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3E0AE0F"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Pr>
          <w:rFonts w:cs="Arial"/>
          <w:bCs/>
          <w:noProof w:val="0"/>
          <w:sz w:val="24"/>
        </w:rPr>
        <w:tab/>
      </w:r>
      <w:r w:rsidR="00C7416C" w:rsidRPr="00C7416C">
        <w:rPr>
          <w:rFonts w:cs="Arial"/>
          <w:bCs/>
          <w:noProof w:val="0"/>
          <w:sz w:val="24"/>
        </w:rPr>
        <w:t>R3-234218</w:t>
      </w:r>
    </w:p>
    <w:p w14:paraId="33EDC931" w14:textId="46A22444" w:rsidR="00EE0733" w:rsidRDefault="006137D5" w:rsidP="002A37C8">
      <w:pPr>
        <w:pStyle w:val="CRCoverPage"/>
        <w:rPr>
          <w:b/>
          <w:noProof/>
          <w:sz w:val="24"/>
        </w:rPr>
      </w:pPr>
      <w:bookmarkStart w:id="2" w:name="_Hlk19781143"/>
      <w:r w:rsidRPr="006137D5">
        <w:rPr>
          <w:b/>
          <w:noProof/>
          <w:sz w:val="24"/>
        </w:rPr>
        <w:t xml:space="preserve">Toulouse, </w:t>
      </w:r>
      <w:r w:rsidR="003063E5" w:rsidRPr="003063E5">
        <w:rPr>
          <w:b/>
          <w:noProof/>
          <w:sz w:val="24"/>
        </w:rPr>
        <w:t>France</w:t>
      </w:r>
      <w:r w:rsidRPr="006137D5">
        <w:rPr>
          <w:b/>
          <w:noProof/>
          <w:sz w:val="24"/>
        </w:rPr>
        <w:t>, 21 – 25 Aug, 2023</w:t>
      </w:r>
    </w:p>
    <w:bookmarkEnd w:id="0"/>
    <w:bookmarkEnd w:id="2"/>
    <w:p w14:paraId="399151FE" w14:textId="77777777" w:rsidR="00EE0733" w:rsidRPr="00467147" w:rsidRDefault="00EE0733" w:rsidP="00B70BDD">
      <w:pPr>
        <w:pStyle w:val="Header"/>
        <w:rPr>
          <w:rFonts w:eastAsia="Yu Mincho" w:cs="Arial"/>
          <w:bCs/>
          <w:noProof w:val="0"/>
          <w:sz w:val="24"/>
          <w:lang w:eastAsia="ja-JP"/>
        </w:rPr>
      </w:pPr>
    </w:p>
    <w:p w14:paraId="1703601B" w14:textId="0005E6CF" w:rsidR="005F436C" w:rsidRDefault="005F436C" w:rsidP="005F436C">
      <w:pPr>
        <w:pStyle w:val="a1"/>
        <w:rPr>
          <w:lang w:eastAsia="ja-JP"/>
        </w:rPr>
      </w:pPr>
      <w:r>
        <w:t>Agenda Item:</w:t>
      </w:r>
      <w:r>
        <w:tab/>
      </w:r>
      <w:r w:rsidR="00115247">
        <w:t>23.2.2</w:t>
      </w:r>
    </w:p>
    <w:p w14:paraId="778AB5AF" w14:textId="22F42BF2" w:rsidR="005F436C" w:rsidRDefault="005F436C" w:rsidP="005F436C">
      <w:pPr>
        <w:pStyle w:val="a1"/>
        <w:rPr>
          <w:lang w:eastAsia="ja-JP"/>
        </w:rPr>
      </w:pPr>
      <w:r>
        <w:t>Source:</w:t>
      </w:r>
      <w:r>
        <w:tab/>
      </w:r>
      <w:r w:rsidR="006137D5">
        <w:t>Huawei</w:t>
      </w:r>
    </w:p>
    <w:p w14:paraId="1F68FE86" w14:textId="3B429BD7" w:rsidR="005F436C" w:rsidRPr="00B50379" w:rsidRDefault="005F436C" w:rsidP="009A1081">
      <w:pPr>
        <w:pStyle w:val="a1"/>
        <w:ind w:left="1985" w:hanging="1985"/>
        <w:rPr>
          <w:lang w:eastAsia="ja-JP"/>
        </w:rPr>
      </w:pPr>
      <w:r>
        <w:t>T</w:t>
      </w:r>
      <w:r w:rsidRPr="00B50379">
        <w:t>itle:</w:t>
      </w:r>
      <w:r w:rsidRPr="00B50379">
        <w:tab/>
      </w:r>
      <w:r w:rsidR="008B68D3">
        <w:rPr>
          <w:lang w:eastAsia="zh-CN"/>
        </w:rPr>
        <w:t xml:space="preserve"> </w:t>
      </w:r>
      <w:r w:rsidR="006E284F">
        <w:rPr>
          <w:lang w:eastAsia="zh-CN"/>
        </w:rPr>
        <w:t>Discussion</w:t>
      </w:r>
      <w:r w:rsidR="006E284F">
        <w:rPr>
          <w:lang w:eastAsia="zh-CN"/>
        </w:rPr>
        <w:t xml:space="preserve"> on </w:t>
      </w:r>
      <w:r w:rsidR="001F7BC0">
        <w:rPr>
          <w:lang w:eastAsia="zh-CN"/>
        </w:rPr>
        <w:t>LPHAP</w:t>
      </w:r>
    </w:p>
    <w:p w14:paraId="19F92F93" w14:textId="5679D916" w:rsidR="005F436C" w:rsidRDefault="005F436C" w:rsidP="005F436C">
      <w:pPr>
        <w:pStyle w:val="a1"/>
        <w:rPr>
          <w:lang w:eastAsia="ja-JP"/>
        </w:rPr>
      </w:pPr>
      <w:r>
        <w:t>Document for:</w:t>
      </w:r>
      <w:r>
        <w:tab/>
      </w:r>
      <w:r w:rsidR="00CC2F3B">
        <w:t>Approval</w:t>
      </w:r>
    </w:p>
    <w:p w14:paraId="72B2E55D" w14:textId="3BABC165" w:rsidR="00CD2BA8" w:rsidRPr="002E407C" w:rsidRDefault="00EE0733" w:rsidP="00467147">
      <w:pPr>
        <w:pStyle w:val="Heading1"/>
        <w:rPr>
          <w:lang w:eastAsia="ko-KR"/>
        </w:rPr>
      </w:pPr>
      <w:r>
        <w:rPr>
          <w:rFonts w:cs="Arial"/>
        </w:rPr>
        <w:t>1</w:t>
      </w:r>
      <w:r>
        <w:rPr>
          <w:rFonts w:cs="Arial"/>
        </w:rPr>
        <w:tab/>
        <w:t>Introduction</w:t>
      </w:r>
    </w:p>
    <w:p w14:paraId="7649A5AC" w14:textId="77777777" w:rsidR="00CD2BA8" w:rsidRPr="0051360D" w:rsidRDefault="00CD2BA8" w:rsidP="00CD2BA8">
      <w:pPr>
        <w:pStyle w:val="3GPPText"/>
        <w:rPr>
          <w:lang w:eastAsia="ko-KR"/>
        </w:rPr>
      </w:pPr>
      <w:r w:rsidRPr="0051360D">
        <w:rPr>
          <w:lang w:eastAsia="ko-KR"/>
        </w:rPr>
        <w:t xml:space="preserve">In RAN3#120, </w:t>
      </w:r>
      <w:r>
        <w:rPr>
          <w:lang w:eastAsia="ko-KR"/>
        </w:rPr>
        <w:t xml:space="preserve">the following conclusion was made for LPHAP [1]: </w:t>
      </w:r>
    </w:p>
    <w:p w14:paraId="71160EFB" w14:textId="65DBBC11" w:rsidR="00CD2BA8" w:rsidRPr="002E407C" w:rsidRDefault="00CD2BA8" w:rsidP="00467147">
      <w:pPr>
        <w:rPr>
          <w:lang w:eastAsia="ko-KR"/>
        </w:rPr>
      </w:pPr>
      <w:r w:rsidRPr="000943CE">
        <w:rPr>
          <w:rFonts w:ascii="Calibri" w:hAnsi="Calibri" w:cs="Calibri"/>
          <w:b/>
          <w:color w:val="0000FF"/>
          <w:sz w:val="18"/>
        </w:rPr>
        <w:t>Call flow with details on how to determine SRS validating area and which node allocates SRS resources in validating area.</w:t>
      </w:r>
    </w:p>
    <w:p w14:paraId="1CD912E8" w14:textId="00733203" w:rsidR="00620D4B" w:rsidRDefault="00620D4B" w:rsidP="001852F5">
      <w:pPr>
        <w:pStyle w:val="3GPPText"/>
        <w:rPr>
          <w:lang w:eastAsia="ko-KR"/>
        </w:rPr>
      </w:pPr>
      <w:r>
        <w:rPr>
          <w:rFonts w:hint="eastAsia"/>
          <w:lang w:eastAsia="ko-KR"/>
        </w:rPr>
        <w:t>T</w:t>
      </w:r>
      <w:r>
        <w:rPr>
          <w:lang w:eastAsia="ko-KR"/>
        </w:rPr>
        <w:t xml:space="preserve">his </w:t>
      </w:r>
      <w:r w:rsidR="00CD2BA8">
        <w:rPr>
          <w:lang w:eastAsia="ko-KR"/>
        </w:rPr>
        <w:t xml:space="preserve">contribution </w:t>
      </w:r>
      <w:r>
        <w:rPr>
          <w:lang w:eastAsia="ko-KR"/>
        </w:rPr>
        <w:t xml:space="preserve">provides our </w:t>
      </w:r>
      <w:r w:rsidR="00486F7A">
        <w:rPr>
          <w:lang w:eastAsia="ko-KR"/>
        </w:rPr>
        <w:t xml:space="preserve">view </w:t>
      </w:r>
      <w:r>
        <w:rPr>
          <w:lang w:eastAsia="ko-KR"/>
        </w:rPr>
        <w:t>on</w:t>
      </w:r>
      <w:r w:rsidR="009E5DE5">
        <w:rPr>
          <w:lang w:eastAsia="ko-KR"/>
        </w:rPr>
        <w:t xml:space="preserve"> positioning enhancements for Rel-18</w:t>
      </w:r>
      <w:r w:rsidR="00BC56E8">
        <w:rPr>
          <w:lang w:eastAsia="ko-KR"/>
        </w:rPr>
        <w:t xml:space="preserve">. The contribution </w:t>
      </w:r>
      <w:r w:rsidR="00CD2BA8">
        <w:rPr>
          <w:lang w:eastAsia="ko-KR"/>
        </w:rPr>
        <w:t>expresses</w:t>
      </w:r>
      <w:r w:rsidR="00BC56E8">
        <w:rPr>
          <w:lang w:eastAsia="ko-KR"/>
        </w:rPr>
        <w:t xml:space="preserve"> the Huawei’s preference, but the final proposal is</w:t>
      </w:r>
      <w:r w:rsidR="00B478BE">
        <w:rPr>
          <w:lang w:eastAsia="ko-KR"/>
        </w:rPr>
        <w:t xml:space="preserve"> a possible compromised as way forward for the LPHAP</w:t>
      </w:r>
      <w:r w:rsidR="009E5DE5">
        <w:rPr>
          <w:lang w:eastAsia="ko-KR"/>
        </w:rPr>
        <w:t xml:space="preserve">. </w:t>
      </w:r>
    </w:p>
    <w:p w14:paraId="58FED0C3" w14:textId="347F03E2" w:rsidR="005C0A63" w:rsidRDefault="005C0A63" w:rsidP="00EE0733">
      <w:pPr>
        <w:pStyle w:val="Heading1"/>
      </w:pPr>
      <w:r>
        <w:t>2</w:t>
      </w:r>
      <w:r>
        <w:tab/>
        <w:t>Discussion</w:t>
      </w:r>
    </w:p>
    <w:p w14:paraId="664E8EEA" w14:textId="5C557DA0" w:rsidR="003E2FF8" w:rsidRDefault="003E2FF8" w:rsidP="00467147">
      <w:pPr>
        <w:pStyle w:val="Heading2"/>
        <w:rPr>
          <w:lang w:eastAsia="zh-CN"/>
        </w:rPr>
      </w:pPr>
      <w:r>
        <w:rPr>
          <w:lang w:eastAsia="zh-CN"/>
        </w:rPr>
        <w:t xml:space="preserve">2.1 </w:t>
      </w:r>
      <w:r w:rsidRPr="0076215E">
        <w:rPr>
          <w:rFonts w:hint="eastAsia"/>
          <w:lang w:eastAsia="zh-CN"/>
        </w:rPr>
        <w:t>S</w:t>
      </w:r>
      <w:r w:rsidRPr="0076215E">
        <w:rPr>
          <w:lang w:eastAsia="zh-CN"/>
        </w:rPr>
        <w:t xml:space="preserve">RS Configuration </w:t>
      </w:r>
      <w:r>
        <w:rPr>
          <w:lang w:eastAsia="zh-CN"/>
        </w:rPr>
        <w:t>Procedure</w:t>
      </w:r>
      <w:r w:rsidR="00CD2BA8">
        <w:rPr>
          <w:lang w:eastAsia="zh-CN"/>
        </w:rPr>
        <w:t xml:space="preserve"> for LPHAP</w:t>
      </w:r>
    </w:p>
    <w:p w14:paraId="1696858B" w14:textId="33E7BC1D" w:rsidR="00FA6307" w:rsidRPr="00A626C1" w:rsidRDefault="00FA6307" w:rsidP="00A626C1">
      <w:pPr>
        <w:pStyle w:val="3GPPText"/>
      </w:pPr>
      <w:r w:rsidRPr="00A626C1">
        <w:rPr>
          <w:rFonts w:hint="eastAsia"/>
        </w:rPr>
        <w:t>T</w:t>
      </w:r>
      <w:r w:rsidRPr="00A626C1">
        <w:t>he following agreements are made by RAN2 #122</w:t>
      </w:r>
      <w:r w:rsidR="00724049">
        <w:t xml:space="preserve"> [2]</w:t>
      </w:r>
      <w:r w:rsidRPr="00A626C1">
        <w:t>:</w:t>
      </w:r>
    </w:p>
    <w:tbl>
      <w:tblPr>
        <w:tblStyle w:val="TableGrid"/>
        <w:tblW w:w="0" w:type="auto"/>
        <w:tblLook w:val="04A0" w:firstRow="1" w:lastRow="0" w:firstColumn="1" w:lastColumn="0" w:noHBand="0" w:noVBand="1"/>
      </w:tblPr>
      <w:tblGrid>
        <w:gridCol w:w="9629"/>
      </w:tblGrid>
      <w:tr w:rsidR="00FA6307" w14:paraId="22E640E2" w14:textId="77777777" w:rsidTr="00FA6307">
        <w:tc>
          <w:tcPr>
            <w:tcW w:w="9629" w:type="dxa"/>
          </w:tcPr>
          <w:p w14:paraId="2EC4A44F" w14:textId="7B1DE649" w:rsidR="00FA6307" w:rsidRPr="00FA6307" w:rsidRDefault="00FA6307" w:rsidP="00FA6307">
            <w:pPr>
              <w:pStyle w:val="Doc-text2"/>
              <w:ind w:leftChars="50" w:left="463"/>
              <w:rPr>
                <w:lang w:val="en-GB"/>
              </w:rPr>
            </w:pPr>
            <w:r w:rsidRPr="00FA6307">
              <w:rPr>
                <w:highlight w:val="green"/>
                <w:lang w:val="en-GB"/>
              </w:rPr>
              <w:t>Agreements</w:t>
            </w:r>
            <w:r w:rsidRPr="00FA6307">
              <w:rPr>
                <w:lang w:val="en-GB"/>
              </w:rPr>
              <w:t xml:space="preserve">:   </w:t>
            </w:r>
          </w:p>
          <w:p w14:paraId="48E02B96" w14:textId="77777777" w:rsidR="00FA6307" w:rsidRPr="00FA6307" w:rsidRDefault="00FA6307" w:rsidP="00FA6307">
            <w:pPr>
              <w:pStyle w:val="Doc-text2"/>
              <w:ind w:leftChars="50" w:left="463"/>
              <w:rPr>
                <w:lang w:val="en-GB"/>
              </w:rPr>
            </w:pPr>
            <w:r w:rsidRPr="00FA6307">
              <w:rPr>
                <w:lang w:val="en-GB"/>
              </w:rPr>
              <w:t>RAN2 consider that the LMF should determine the area-specific SRS configuration.  Details are up to RAN3.</w:t>
            </w:r>
          </w:p>
          <w:p w14:paraId="4E86C2A6" w14:textId="7A17B8EA" w:rsidR="00FA6307" w:rsidRPr="00FA6307" w:rsidRDefault="00FA6307" w:rsidP="00FA6307">
            <w:pPr>
              <w:pStyle w:val="Doc-text2"/>
              <w:ind w:leftChars="50" w:left="463"/>
              <w:rPr>
                <w:sz w:val="22"/>
                <w:lang w:eastAsia="zh-CN"/>
              </w:rPr>
            </w:pPr>
            <w:r w:rsidRPr="00FA6307">
              <w:rPr>
                <w:lang w:val="en-GB"/>
              </w:rPr>
              <w:t>LS to RAN3 to indicate this conclusion, including RAN1 to prompt them for parameters.  To be included in the LS from [AT</w:t>
            </w:r>
            <w:proofErr w:type="gramStart"/>
            <w:r w:rsidRPr="00FA6307">
              <w:rPr>
                <w:lang w:val="en-GB"/>
              </w:rPr>
              <w:t>122][</w:t>
            </w:r>
            <w:proofErr w:type="gramEnd"/>
            <w:r w:rsidRPr="00FA6307">
              <w:rPr>
                <w:lang w:val="en-GB"/>
              </w:rPr>
              <w:t>415].</w:t>
            </w:r>
          </w:p>
        </w:tc>
      </w:tr>
    </w:tbl>
    <w:p w14:paraId="4472E442" w14:textId="3F37EF50" w:rsidR="003E2FF8" w:rsidRPr="00A626C1" w:rsidRDefault="003E2FF8" w:rsidP="00A626C1">
      <w:pPr>
        <w:pStyle w:val="3GPPText"/>
      </w:pPr>
      <w:r w:rsidRPr="00A626C1">
        <w:t xml:space="preserve">In principle, LMF controls positioning but it is not the entity </w:t>
      </w:r>
      <w:r w:rsidR="00506017">
        <w:t>which</w:t>
      </w:r>
      <w:r w:rsidR="00506017" w:rsidRPr="00A626C1">
        <w:t xml:space="preserve"> </w:t>
      </w:r>
      <w:r w:rsidRPr="00A626C1">
        <w:t xml:space="preserve">allocate SRS resources. Based on the discussion in RAN2, </w:t>
      </w:r>
      <w:r w:rsidR="00BC56E8">
        <w:t xml:space="preserve">we do understand that </w:t>
      </w:r>
      <w:r w:rsidRPr="00A626C1">
        <w:t xml:space="preserve">the main intention of the above agreement is that the </w:t>
      </w:r>
      <w:proofErr w:type="spellStart"/>
      <w:r w:rsidRPr="00A626C1">
        <w:t>gNB</w:t>
      </w:r>
      <w:proofErr w:type="spellEnd"/>
      <w:r w:rsidRPr="00A626C1">
        <w:t xml:space="preserve"> should coordinate over </w:t>
      </w:r>
      <w:proofErr w:type="spellStart"/>
      <w:r w:rsidRPr="00A626C1">
        <w:t>NRPPa</w:t>
      </w:r>
      <w:proofErr w:type="spellEnd"/>
      <w:r w:rsidRPr="00A626C1">
        <w:t xml:space="preserve"> instead of </w:t>
      </w:r>
      <w:proofErr w:type="spellStart"/>
      <w:r w:rsidRPr="00A626C1">
        <w:t>Xn</w:t>
      </w:r>
      <w:proofErr w:type="spellEnd"/>
      <w:r w:rsidRPr="00A626C1">
        <w:t xml:space="preserve"> to determine the area-specific SRS configuration. Since the SRS configuration is expected to be used in multiple cells</w:t>
      </w:r>
      <w:r w:rsidR="002E407C">
        <w:t>,</w:t>
      </w:r>
      <w:r w:rsidR="00CF095B">
        <w:t xml:space="preserve"> </w:t>
      </w:r>
      <w:r w:rsidRPr="00A626C1">
        <w:t xml:space="preserve">the coordination between the serving </w:t>
      </w:r>
      <w:proofErr w:type="spellStart"/>
      <w:r w:rsidRPr="00A626C1">
        <w:t>gNB</w:t>
      </w:r>
      <w:proofErr w:type="spellEnd"/>
      <w:r w:rsidRPr="00A626C1">
        <w:t xml:space="preserve">, other </w:t>
      </w:r>
      <w:proofErr w:type="spellStart"/>
      <w:r w:rsidRPr="00A626C1">
        <w:t>gNBs</w:t>
      </w:r>
      <w:proofErr w:type="spellEnd"/>
      <w:r w:rsidRPr="00A626C1">
        <w:t xml:space="preserve"> and the LMF is expected. It would be beneficial for the serving </w:t>
      </w:r>
      <w:proofErr w:type="spellStart"/>
      <w:r w:rsidRPr="00A626C1">
        <w:t>gNB</w:t>
      </w:r>
      <w:proofErr w:type="spellEnd"/>
      <w:r w:rsidRPr="00A626C1">
        <w:t xml:space="preserve"> to know the available SRS configurations of the target list </w:t>
      </w:r>
      <w:proofErr w:type="spellStart"/>
      <w:r w:rsidRPr="00A626C1">
        <w:t>gNBs</w:t>
      </w:r>
      <w:proofErr w:type="spellEnd"/>
      <w:r w:rsidRPr="00A626C1">
        <w:t xml:space="preserve"> </w:t>
      </w:r>
      <w:r w:rsidR="00CF095B">
        <w:t>within</w:t>
      </w:r>
      <w:r w:rsidR="00CF095B" w:rsidRPr="00A626C1">
        <w:t xml:space="preserve"> </w:t>
      </w:r>
      <w:r w:rsidRPr="00A626C1">
        <w:t xml:space="preserve">the validity area to make a reasonable decision. Otherwise, the SRS configuration blindly decided by the serving </w:t>
      </w:r>
      <w:proofErr w:type="spellStart"/>
      <w:r w:rsidRPr="00A626C1">
        <w:t>gNB</w:t>
      </w:r>
      <w:proofErr w:type="spellEnd"/>
      <w:r w:rsidRPr="00A626C1">
        <w:t xml:space="preserve"> may have been occupied in other </w:t>
      </w:r>
      <w:proofErr w:type="spellStart"/>
      <w:r w:rsidRPr="00A626C1">
        <w:t>gNBs</w:t>
      </w:r>
      <w:proofErr w:type="spellEnd"/>
      <w:r w:rsidRPr="00A626C1">
        <w:t xml:space="preserve">. </w:t>
      </w:r>
    </w:p>
    <w:p w14:paraId="72BEBE2E" w14:textId="7C97878D" w:rsidR="00BE0DB5" w:rsidRPr="00F372A4" w:rsidRDefault="00F372A4" w:rsidP="00A626C1">
      <w:pPr>
        <w:pStyle w:val="3GPPText"/>
        <w:rPr>
          <w:sz w:val="20"/>
          <w:lang w:eastAsia="zh-CN"/>
        </w:rPr>
      </w:pPr>
      <w:r>
        <w:rPr>
          <w:lang w:eastAsia="zh-CN"/>
        </w:rPr>
        <w:t xml:space="preserve">A </w:t>
      </w:r>
      <w:proofErr w:type="spellStart"/>
      <w:r w:rsidR="007558E3">
        <w:rPr>
          <w:lang w:eastAsia="zh-CN"/>
        </w:rPr>
        <w:t>straightfoward</w:t>
      </w:r>
      <w:proofErr w:type="spellEnd"/>
      <w:r>
        <w:rPr>
          <w:lang w:eastAsia="zh-CN"/>
        </w:rPr>
        <w:t xml:space="preserve"> solution</w:t>
      </w:r>
      <w:r w:rsidR="001574AC">
        <w:rPr>
          <w:lang w:eastAsia="zh-CN"/>
        </w:rPr>
        <w:t>, preferred by Huawei,</w:t>
      </w:r>
      <w:r>
        <w:rPr>
          <w:lang w:eastAsia="zh-CN"/>
        </w:rPr>
        <w:t xml:space="preserve"> </w:t>
      </w:r>
      <w:r w:rsidR="001574AC">
        <w:rPr>
          <w:lang w:eastAsia="zh-CN"/>
        </w:rPr>
        <w:t>would be that</w:t>
      </w:r>
      <w:r>
        <w:rPr>
          <w:lang w:eastAsia="zh-CN"/>
        </w:rPr>
        <w:t xml:space="preserve"> the LMF collect</w:t>
      </w:r>
      <w:r w:rsidR="00413681">
        <w:rPr>
          <w:lang w:eastAsia="zh-CN"/>
        </w:rPr>
        <w:t>s</w:t>
      </w:r>
      <w:r>
        <w:rPr>
          <w:lang w:eastAsia="zh-CN"/>
        </w:rPr>
        <w:t xml:space="preserve"> available SRS configurations </w:t>
      </w:r>
      <w:r w:rsidR="008D44C1">
        <w:rPr>
          <w:lang w:eastAsia="zh-CN"/>
        </w:rPr>
        <w:t>from</w:t>
      </w:r>
      <w:r>
        <w:rPr>
          <w:lang w:eastAsia="zh-CN"/>
        </w:rPr>
        <w:t xml:space="preserve"> </w:t>
      </w:r>
      <w:r w:rsidR="00EC18E2">
        <w:rPr>
          <w:lang w:eastAsia="zh-CN"/>
        </w:rPr>
        <w:t xml:space="preserve">all </w:t>
      </w:r>
      <w:r>
        <w:rPr>
          <w:lang w:eastAsia="zh-CN"/>
        </w:rPr>
        <w:t xml:space="preserve">the </w:t>
      </w:r>
      <w:proofErr w:type="spellStart"/>
      <w:r>
        <w:rPr>
          <w:lang w:eastAsia="zh-CN"/>
        </w:rPr>
        <w:t>gNBs</w:t>
      </w:r>
      <w:proofErr w:type="spellEnd"/>
      <w:r>
        <w:rPr>
          <w:lang w:eastAsia="zh-CN"/>
        </w:rPr>
        <w:t>, e.g. via TRP Information Exchange. However, c</w:t>
      </w:r>
      <w:r w:rsidR="00BE0DB5" w:rsidRPr="00467147">
        <w:rPr>
          <w:lang w:eastAsia="zh-CN"/>
        </w:rPr>
        <w:t xml:space="preserve">onsidering the limited time of Rel-18, we suggest </w:t>
      </w:r>
      <w:r w:rsidR="00BB0EA3" w:rsidRPr="00467147">
        <w:rPr>
          <w:lang w:eastAsia="zh-CN"/>
        </w:rPr>
        <w:t xml:space="preserve">to put this </w:t>
      </w:r>
      <w:r w:rsidR="00482612" w:rsidRPr="00467147">
        <w:rPr>
          <w:lang w:eastAsia="zh-CN"/>
        </w:rPr>
        <w:t xml:space="preserve">topic on hold for now then </w:t>
      </w:r>
      <w:r w:rsidR="00140D54" w:rsidRPr="00467147">
        <w:rPr>
          <w:lang w:eastAsia="zh-CN"/>
        </w:rPr>
        <w:t xml:space="preserve">how </w:t>
      </w:r>
      <w:r w:rsidR="00BE0DB5" w:rsidRPr="00467147">
        <w:rPr>
          <w:lang w:eastAsia="zh-CN"/>
        </w:rPr>
        <w:t>the LMF obtain</w:t>
      </w:r>
      <w:r w:rsidR="00140D54" w:rsidRPr="00467147">
        <w:rPr>
          <w:lang w:eastAsia="zh-CN"/>
        </w:rPr>
        <w:t>s</w:t>
      </w:r>
      <w:r w:rsidR="00BE0DB5" w:rsidRPr="00467147">
        <w:rPr>
          <w:lang w:eastAsia="zh-CN"/>
        </w:rPr>
        <w:t xml:space="preserve"> the SRS configurations</w:t>
      </w:r>
      <w:r w:rsidR="00140D54" w:rsidRPr="00467147">
        <w:rPr>
          <w:lang w:eastAsia="zh-CN"/>
        </w:rPr>
        <w:t xml:space="preserve"> can be left to</w:t>
      </w:r>
      <w:r w:rsidR="00BE0DB5" w:rsidRPr="00467147">
        <w:rPr>
          <w:lang w:eastAsia="zh-CN"/>
        </w:rPr>
        <w:t xml:space="preserve"> implementation, and </w:t>
      </w:r>
      <w:r w:rsidR="00E4612F">
        <w:rPr>
          <w:lang w:eastAsia="zh-CN"/>
        </w:rPr>
        <w:t>the</w:t>
      </w:r>
      <w:r w:rsidR="00BE0DB5" w:rsidRPr="00467147">
        <w:rPr>
          <w:lang w:eastAsia="zh-CN"/>
        </w:rPr>
        <w:t xml:space="preserve"> LMF send</w:t>
      </w:r>
      <w:r w:rsidR="00E4612F">
        <w:rPr>
          <w:lang w:eastAsia="zh-CN"/>
        </w:rPr>
        <w:t>s</w:t>
      </w:r>
      <w:r w:rsidR="00BE0DB5" w:rsidRPr="00467147">
        <w:rPr>
          <w:lang w:eastAsia="zh-CN"/>
        </w:rPr>
        <w:t xml:space="preserve"> </w:t>
      </w:r>
      <w:r w:rsidR="00482612" w:rsidRPr="00467147">
        <w:rPr>
          <w:lang w:eastAsia="zh-CN"/>
        </w:rPr>
        <w:t>Positioning</w:t>
      </w:r>
      <w:r w:rsidR="00BE0DB5" w:rsidRPr="00467147">
        <w:rPr>
          <w:lang w:eastAsia="zh-CN"/>
        </w:rPr>
        <w:t xml:space="preserve"> Information Request message to the </w:t>
      </w:r>
      <w:r w:rsidR="00EB5D5F">
        <w:rPr>
          <w:lang w:eastAsia="zh-CN"/>
        </w:rPr>
        <w:t xml:space="preserve">serving </w:t>
      </w:r>
      <w:proofErr w:type="spellStart"/>
      <w:r w:rsidR="00EB5D5F">
        <w:rPr>
          <w:lang w:eastAsia="zh-CN"/>
        </w:rPr>
        <w:t>gNB</w:t>
      </w:r>
      <w:proofErr w:type="spellEnd"/>
      <w:r w:rsidR="00BE0DB5" w:rsidRPr="00467147">
        <w:rPr>
          <w:lang w:eastAsia="zh-CN"/>
        </w:rPr>
        <w:t xml:space="preserve"> with a suggested validity area and available SRS configurations</w:t>
      </w:r>
      <w:r w:rsidR="00485FD3">
        <w:rPr>
          <w:lang w:eastAsia="zh-CN"/>
        </w:rPr>
        <w:t xml:space="preserve"> in order</w:t>
      </w:r>
      <w:r w:rsidR="00BE0DB5" w:rsidRPr="00467147">
        <w:rPr>
          <w:lang w:eastAsia="zh-CN"/>
        </w:rPr>
        <w:t xml:space="preserve"> to configure the UE. </w:t>
      </w:r>
    </w:p>
    <w:p w14:paraId="641FBB40" w14:textId="0D7321EB" w:rsidR="005367C4" w:rsidRPr="00127CB6" w:rsidRDefault="00D613CE" w:rsidP="00127CB6">
      <w:pPr>
        <w:pStyle w:val="Proposallist"/>
      </w:pPr>
      <w:r w:rsidRPr="00127CB6">
        <w:t xml:space="preserve">Proposal 1: LMF sends POSITIONING INFORMATION REQUEST message to the serving </w:t>
      </w:r>
      <w:proofErr w:type="spellStart"/>
      <w:r w:rsidRPr="00127CB6">
        <w:t>gNB</w:t>
      </w:r>
      <w:proofErr w:type="spellEnd"/>
      <w:r w:rsidRPr="00127CB6">
        <w:t xml:space="preserve"> with a suggested validity area and available SRS configuration(s) in the area.</w:t>
      </w:r>
    </w:p>
    <w:p w14:paraId="7DD6EA5A" w14:textId="3E72C47F" w:rsidR="007E76C4" w:rsidRDefault="004E69E5" w:rsidP="00A626C1">
      <w:pPr>
        <w:pStyle w:val="3GPPText"/>
        <w:rPr>
          <w:lang w:eastAsia="zh-CN"/>
        </w:rPr>
      </w:pPr>
      <w:r>
        <w:rPr>
          <w:lang w:eastAsia="zh-CN"/>
        </w:rPr>
        <w:t xml:space="preserve">Within the validity area, the LMF </w:t>
      </w:r>
      <w:r w:rsidR="00482612">
        <w:rPr>
          <w:lang w:eastAsia="zh-CN"/>
        </w:rPr>
        <w:t xml:space="preserve">should </w:t>
      </w:r>
      <w:r>
        <w:rPr>
          <w:lang w:eastAsia="zh-CN"/>
        </w:rPr>
        <w:t xml:space="preserve">find </w:t>
      </w:r>
      <w:r w:rsidR="00596DEE">
        <w:rPr>
          <w:lang w:eastAsia="zh-CN"/>
        </w:rPr>
        <w:t>a list of</w:t>
      </w:r>
      <w:r>
        <w:rPr>
          <w:lang w:eastAsia="zh-CN"/>
        </w:rPr>
        <w:t xml:space="preserve"> available SRS configurations. </w:t>
      </w:r>
      <w:r w:rsidR="00CC6B35">
        <w:rPr>
          <w:lang w:eastAsia="zh-CN"/>
        </w:rPr>
        <w:t>This list (could be reduce to one) should be provided from LMF t</w:t>
      </w:r>
      <w:r>
        <w:rPr>
          <w:lang w:eastAsia="zh-CN"/>
        </w:rPr>
        <w:t>o allow more flexibility</w:t>
      </w:r>
      <w:r w:rsidR="00CC6B35">
        <w:rPr>
          <w:lang w:eastAsia="zh-CN"/>
        </w:rPr>
        <w:t xml:space="preserve">. Then </w:t>
      </w:r>
      <w:proofErr w:type="spellStart"/>
      <w:r w:rsidR="00CC6B35">
        <w:rPr>
          <w:lang w:eastAsia="zh-CN"/>
        </w:rPr>
        <w:t>gNB</w:t>
      </w:r>
      <w:proofErr w:type="spellEnd"/>
      <w:r>
        <w:rPr>
          <w:lang w:eastAsia="zh-CN"/>
        </w:rPr>
        <w:t xml:space="preserve"> can make the final decision of the SRS configuration </w:t>
      </w:r>
      <w:r w:rsidR="00BE0BEC">
        <w:rPr>
          <w:lang w:eastAsia="zh-CN"/>
        </w:rPr>
        <w:t>delivered to the UE and sends it to the LMF in Posit</w:t>
      </w:r>
      <w:r w:rsidR="00811661">
        <w:rPr>
          <w:lang w:eastAsia="zh-CN"/>
        </w:rPr>
        <w:t>i</w:t>
      </w:r>
      <w:r w:rsidR="00BE0BEC">
        <w:rPr>
          <w:lang w:eastAsia="zh-CN"/>
        </w:rPr>
        <w:t xml:space="preserve">oning Information Response message. </w:t>
      </w:r>
    </w:p>
    <w:p w14:paraId="21650954" w14:textId="59B8B0EA" w:rsidR="00294FF2" w:rsidRPr="00722590" w:rsidRDefault="00294FF2" w:rsidP="003E2FF8">
      <w:pPr>
        <w:pStyle w:val="Proposallist"/>
        <w:rPr>
          <w:lang w:val="en-US" w:eastAsia="zh-CN"/>
        </w:rPr>
      </w:pPr>
      <w:r>
        <w:rPr>
          <w:rFonts w:hint="eastAsia"/>
          <w:lang w:val="en-US" w:eastAsia="zh-CN"/>
        </w:rPr>
        <w:t>P</w:t>
      </w:r>
      <w:r>
        <w:rPr>
          <w:lang w:val="en-US" w:eastAsia="zh-CN"/>
        </w:rPr>
        <w:t xml:space="preserve">roposal 2: </w:t>
      </w:r>
      <w:r w:rsidRPr="00294FF2">
        <w:rPr>
          <w:lang w:val="en-US" w:eastAsia="zh-CN"/>
        </w:rPr>
        <w:t xml:space="preserve">The serving </w:t>
      </w:r>
      <w:proofErr w:type="spellStart"/>
      <w:r w:rsidRPr="00294FF2">
        <w:rPr>
          <w:lang w:val="en-US" w:eastAsia="zh-CN"/>
        </w:rPr>
        <w:t>gNB</w:t>
      </w:r>
      <w:proofErr w:type="spellEnd"/>
      <w:r w:rsidRPr="00294FF2">
        <w:rPr>
          <w:lang w:val="en-US" w:eastAsia="zh-CN"/>
        </w:rPr>
        <w:t xml:space="preserve"> determines the SRS configuration and sends it to the LMF in POSITIONING INFORMATION RESPONSE message.</w:t>
      </w:r>
    </w:p>
    <w:p w14:paraId="76C879C9" w14:textId="5688BA5E" w:rsidR="003E2FF8" w:rsidRPr="00A626C1" w:rsidRDefault="003E2FF8" w:rsidP="00A626C1">
      <w:pPr>
        <w:pStyle w:val="3GPPText"/>
      </w:pPr>
      <w:r w:rsidRPr="00A626C1">
        <w:lastRenderedPageBreak/>
        <w:t xml:space="preserve">In addition, </w:t>
      </w:r>
      <w:r w:rsidR="002E407C">
        <w:t xml:space="preserve">since the SRS configuration is expected to be used in the validity area, </w:t>
      </w:r>
      <w:r w:rsidR="00194672">
        <w:t>i.e. the SRS configuration should not be allocated to other UEs in the validity area. T</w:t>
      </w:r>
      <w:r w:rsidR="002E407C">
        <w:t xml:space="preserve">he LMF should coordinate the </w:t>
      </w:r>
      <w:proofErr w:type="spellStart"/>
      <w:r w:rsidR="002E407C">
        <w:t>gNBs</w:t>
      </w:r>
      <w:proofErr w:type="spellEnd"/>
      <w:r w:rsidR="002E407C">
        <w:t xml:space="preserve"> in the validity area to reserve the allocated SRS resources. </w:t>
      </w:r>
      <w:r w:rsidRPr="00A626C1">
        <w:t>Naturally, if the SRS configurations are no longer occupied by the target UE, the previous reservation should be cancelled</w:t>
      </w:r>
      <w:r w:rsidR="00811661">
        <w:rPr>
          <w:rFonts w:hint="eastAsia"/>
          <w:lang w:eastAsia="zh-CN"/>
        </w:rPr>
        <w:t>/</w:t>
      </w:r>
      <w:r w:rsidR="00811661">
        <w:rPr>
          <w:lang w:eastAsia="zh-CN"/>
        </w:rPr>
        <w:t>released</w:t>
      </w:r>
      <w:r w:rsidRPr="00A626C1">
        <w:t xml:space="preserve">.  </w:t>
      </w:r>
    </w:p>
    <w:p w14:paraId="03F4F91A" w14:textId="56628369" w:rsidR="003E2FF8" w:rsidRPr="008D6CEB" w:rsidRDefault="003E2FF8" w:rsidP="003E2FF8">
      <w:pPr>
        <w:pStyle w:val="Proposallist"/>
        <w:rPr>
          <w:lang w:eastAsia="zh-CN"/>
        </w:rPr>
      </w:pPr>
      <w:r>
        <w:rPr>
          <w:lang w:eastAsia="zh-CN"/>
        </w:rPr>
        <w:t>Proposal 3</w:t>
      </w:r>
      <w:r w:rsidRPr="008D6CEB">
        <w:rPr>
          <w:lang w:eastAsia="zh-CN"/>
        </w:rPr>
        <w:t>: When a UE is configured with SRS configuration</w:t>
      </w:r>
      <w:r>
        <w:rPr>
          <w:lang w:eastAsia="zh-CN"/>
        </w:rPr>
        <w:t>s</w:t>
      </w:r>
      <w:r w:rsidRPr="008D6CEB">
        <w:rPr>
          <w:lang w:eastAsia="zh-CN"/>
        </w:rPr>
        <w:t xml:space="preserve"> associated with a validity area, the </w:t>
      </w:r>
      <w:r>
        <w:rPr>
          <w:lang w:eastAsia="zh-CN"/>
        </w:rPr>
        <w:t xml:space="preserve">LMF notify the </w:t>
      </w:r>
      <w:proofErr w:type="spellStart"/>
      <w:r w:rsidRPr="008D6CEB">
        <w:rPr>
          <w:lang w:eastAsia="zh-CN"/>
        </w:rPr>
        <w:t>gNBs</w:t>
      </w:r>
      <w:proofErr w:type="spellEnd"/>
      <w:r w:rsidRPr="008D6CEB">
        <w:rPr>
          <w:lang w:eastAsia="zh-CN"/>
        </w:rPr>
        <w:t xml:space="preserve"> in th</w:t>
      </w:r>
      <w:r>
        <w:rPr>
          <w:lang w:eastAsia="zh-CN"/>
        </w:rPr>
        <w:t>is</w:t>
      </w:r>
      <w:r w:rsidRPr="008D6CEB">
        <w:rPr>
          <w:lang w:eastAsia="zh-CN"/>
        </w:rPr>
        <w:t xml:space="preserve"> area </w:t>
      </w:r>
      <w:r>
        <w:rPr>
          <w:lang w:eastAsia="zh-CN"/>
        </w:rPr>
        <w:t>to</w:t>
      </w:r>
      <w:r w:rsidRPr="008D6CEB">
        <w:rPr>
          <w:lang w:eastAsia="zh-CN"/>
        </w:rPr>
        <w:t xml:space="preserve"> reserve</w:t>
      </w:r>
      <w:r w:rsidR="00C705CD">
        <w:rPr>
          <w:rFonts w:hint="eastAsia"/>
          <w:lang w:eastAsia="zh-CN"/>
        </w:rPr>
        <w:t>/</w:t>
      </w:r>
      <w:r w:rsidR="00CC6B35">
        <w:rPr>
          <w:lang w:eastAsia="zh-CN"/>
        </w:rPr>
        <w:t>release</w:t>
      </w:r>
      <w:r w:rsidRPr="008D6CEB">
        <w:rPr>
          <w:lang w:eastAsia="zh-CN"/>
        </w:rPr>
        <w:t xml:space="preserve"> the allocated SRS configurations to avoid interference.</w:t>
      </w:r>
    </w:p>
    <w:p w14:paraId="68050F45" w14:textId="77777777" w:rsidR="003E2FF8" w:rsidRPr="00A626C1" w:rsidRDefault="003E2FF8" w:rsidP="00A626C1">
      <w:pPr>
        <w:pStyle w:val="3GPPText"/>
      </w:pPr>
      <w:r w:rsidRPr="00A626C1">
        <w:t xml:space="preserve">Then which message can be used for the reservation? Since the resource reservation should be applicable to all </w:t>
      </w:r>
      <w:proofErr w:type="spellStart"/>
      <w:r w:rsidRPr="00A626C1">
        <w:t>gNBs</w:t>
      </w:r>
      <w:proofErr w:type="spellEnd"/>
      <w:r w:rsidRPr="00A626C1">
        <w:t xml:space="preserve"> in the validity area, the existing procedures, e.g., Positioning Information Exchange, are not appropriate; they are UE associated, the validity area contains several </w:t>
      </w:r>
      <w:proofErr w:type="spellStart"/>
      <w:r w:rsidRPr="00A626C1">
        <w:t>gNB</w:t>
      </w:r>
      <w:proofErr w:type="spellEnd"/>
      <w:r w:rsidRPr="00A626C1">
        <w:t xml:space="preserve">(s) not connected to the UE.  Therefore, it is proposed to define a new non-UE associated </w:t>
      </w:r>
      <w:proofErr w:type="spellStart"/>
      <w:r w:rsidRPr="00A626C1">
        <w:t>NRPPa</w:t>
      </w:r>
      <w:proofErr w:type="spellEnd"/>
      <w:r w:rsidRPr="00A626C1">
        <w:t xml:space="preserve"> procedure for SRS resource reserve/release for all </w:t>
      </w:r>
      <w:proofErr w:type="spellStart"/>
      <w:r w:rsidRPr="00A626C1">
        <w:t>gNB</w:t>
      </w:r>
      <w:proofErr w:type="spellEnd"/>
      <w:r w:rsidRPr="00A626C1">
        <w:t xml:space="preserve">(s) in the validity area.  </w:t>
      </w:r>
    </w:p>
    <w:p w14:paraId="2527A615" w14:textId="77777777" w:rsidR="003E2FF8" w:rsidRPr="001071ED" w:rsidRDefault="003E2FF8" w:rsidP="003E2FF8">
      <w:pPr>
        <w:pStyle w:val="Proposallist"/>
      </w:pPr>
      <w:r>
        <w:rPr>
          <w:lang w:eastAsia="zh-CN"/>
        </w:rPr>
        <w:t xml:space="preserve">Proposal 4. Define a new non-UE associated </w:t>
      </w:r>
      <w:proofErr w:type="spellStart"/>
      <w:r>
        <w:rPr>
          <w:lang w:eastAsia="zh-CN"/>
        </w:rPr>
        <w:t>NRPPa</w:t>
      </w:r>
      <w:proofErr w:type="spellEnd"/>
      <w:r>
        <w:rPr>
          <w:lang w:eastAsia="zh-CN"/>
        </w:rPr>
        <w:t xml:space="preserve"> procedure for SRS resource reservation in the positioning validity area.  </w:t>
      </w:r>
    </w:p>
    <w:p w14:paraId="2DBCC6B4" w14:textId="2179B3C6" w:rsidR="00CC0F82" w:rsidRPr="00A626C1" w:rsidRDefault="00CC0F82" w:rsidP="00A626C1">
      <w:pPr>
        <w:pStyle w:val="3GPPText"/>
      </w:pPr>
      <w:r w:rsidRPr="00A626C1">
        <w:t>It is proposed to adopt the following as the baseline procedure for SRS configuration</w:t>
      </w:r>
      <w:r w:rsidR="00596DEE" w:rsidRPr="00A626C1">
        <w:t>;</w:t>
      </w:r>
      <w:r w:rsidRPr="00A626C1">
        <w:t xml:space="preserve"> </w:t>
      </w:r>
    </w:p>
    <w:p w14:paraId="3E1FAEF3" w14:textId="1336E9D2" w:rsidR="00CC0F82" w:rsidRPr="002441F0" w:rsidRDefault="00CC0F82" w:rsidP="00192240">
      <w:pPr>
        <w:pStyle w:val="Proposallist"/>
        <w:rPr>
          <w:lang w:val="en-US" w:eastAsia="zh-CN"/>
        </w:rPr>
      </w:pPr>
      <w:r w:rsidRPr="002441F0">
        <w:rPr>
          <w:rFonts w:hint="eastAsia"/>
          <w:lang w:eastAsia="zh-CN"/>
        </w:rPr>
        <w:t>P</w:t>
      </w:r>
      <w:r w:rsidRPr="002441F0">
        <w:rPr>
          <w:lang w:eastAsia="zh-CN"/>
        </w:rPr>
        <w:t xml:space="preserve">roposal </w:t>
      </w:r>
      <w:r w:rsidR="00192240">
        <w:rPr>
          <w:lang w:eastAsia="zh-CN"/>
        </w:rPr>
        <w:t>5</w:t>
      </w:r>
      <w:r w:rsidRPr="002441F0">
        <w:rPr>
          <w:lang w:eastAsia="zh-CN"/>
        </w:rPr>
        <w:t>. Adopt the following as the baseline procedure for SRS configuration</w:t>
      </w:r>
      <w:r w:rsidR="00200D84">
        <w:rPr>
          <w:lang w:eastAsia="zh-CN"/>
        </w:rPr>
        <w:t>:</w:t>
      </w:r>
      <w:r w:rsidRPr="002441F0">
        <w:rPr>
          <w:lang w:eastAsia="zh-CN"/>
        </w:rPr>
        <w:t xml:space="preserve"> </w:t>
      </w:r>
    </w:p>
    <w:tbl>
      <w:tblPr>
        <w:tblStyle w:val="TableGrid"/>
        <w:tblW w:w="0" w:type="auto"/>
        <w:tblLook w:val="04A0" w:firstRow="1" w:lastRow="0" w:firstColumn="1" w:lastColumn="0" w:noHBand="0" w:noVBand="1"/>
      </w:tblPr>
      <w:tblGrid>
        <w:gridCol w:w="9629"/>
      </w:tblGrid>
      <w:tr w:rsidR="00CC0F82" w14:paraId="21CCB152" w14:textId="77777777" w:rsidTr="005B42A9">
        <w:tc>
          <w:tcPr>
            <w:tcW w:w="9629" w:type="dxa"/>
          </w:tcPr>
          <w:p w14:paraId="608765A9" w14:textId="5A50F6C7" w:rsidR="00CC0F82" w:rsidRDefault="00FB54F1" w:rsidP="005B42A9">
            <w:pPr>
              <w:pStyle w:val="3GPPText"/>
              <w:jc w:val="center"/>
              <w:rPr>
                <w:lang w:eastAsia="zh-CN"/>
              </w:rPr>
            </w:pPr>
            <w:r>
              <w:rPr>
                <w:noProof/>
              </w:rPr>
              <w:drawing>
                <wp:inline distT="0" distB="0" distL="0" distR="0" wp14:anchorId="7669EAE9" wp14:editId="15F34B42">
                  <wp:extent cx="4251366" cy="2467283"/>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59474" cy="2471989"/>
                          </a:xfrm>
                          <a:prstGeom prst="rect">
                            <a:avLst/>
                          </a:prstGeom>
                        </pic:spPr>
                      </pic:pic>
                    </a:graphicData>
                  </a:graphic>
                </wp:inline>
              </w:drawing>
            </w:r>
          </w:p>
          <w:p w14:paraId="2481D13E" w14:textId="250FB06D" w:rsidR="00880BA1" w:rsidRDefault="00880BA1" w:rsidP="005B42A9">
            <w:pPr>
              <w:pStyle w:val="3GPPText"/>
              <w:jc w:val="center"/>
              <w:rPr>
                <w:lang w:eastAsia="zh-CN"/>
              </w:rPr>
            </w:pPr>
            <w:r>
              <w:rPr>
                <w:lang w:eastAsia="zh-CN"/>
              </w:rPr>
              <w:t>Figure 1. SRS Configuration Procedure</w:t>
            </w:r>
          </w:p>
          <w:p w14:paraId="4553E5E0" w14:textId="77777777" w:rsidR="00CC0F82" w:rsidRPr="00A626C1" w:rsidRDefault="00CC0F82" w:rsidP="00A626C1">
            <w:pPr>
              <w:pStyle w:val="3GPPText"/>
            </w:pPr>
            <w:r w:rsidRPr="00A626C1">
              <w:t xml:space="preserve">Step 1.  LMF sends POSITIONING INFORMATION REQUEST message to the serving </w:t>
            </w:r>
            <w:proofErr w:type="spellStart"/>
            <w:r w:rsidRPr="00A626C1">
              <w:t>gNB</w:t>
            </w:r>
            <w:proofErr w:type="spellEnd"/>
            <w:r w:rsidRPr="00A626C1">
              <w:t xml:space="preserve"> with a suggested validity area and available SRS configuration(s) in the area. The assumption is the LMF has obtained the prior knowledge of available SRS configurations in the cells by implementation, e.g. via coordination over </w:t>
            </w:r>
            <w:proofErr w:type="spellStart"/>
            <w:r w:rsidRPr="00A626C1">
              <w:t>NRPPa</w:t>
            </w:r>
            <w:proofErr w:type="spellEnd"/>
            <w:r w:rsidRPr="00A626C1">
              <w:t xml:space="preserve"> or via OAM.  </w:t>
            </w:r>
          </w:p>
          <w:p w14:paraId="3EA6A847" w14:textId="0ECAE55D" w:rsidR="00CC0F82" w:rsidRPr="00A626C1" w:rsidRDefault="00CC0F82" w:rsidP="00A626C1">
            <w:pPr>
              <w:pStyle w:val="3GPPText"/>
            </w:pPr>
            <w:r w:rsidRPr="00A626C1">
              <w:t xml:space="preserve">Step 2. The serving </w:t>
            </w:r>
            <w:proofErr w:type="spellStart"/>
            <w:r w:rsidRPr="00A626C1">
              <w:t>gNB</w:t>
            </w:r>
            <w:proofErr w:type="spellEnd"/>
            <w:r w:rsidRPr="00A626C1">
              <w:t xml:space="preserve"> determines the SRS configuration and sends it to the LMF in POSITIONING INFORMATION RESPONSE message. </w:t>
            </w:r>
          </w:p>
          <w:p w14:paraId="1A9286D5" w14:textId="6888377B" w:rsidR="00CC0F82" w:rsidRPr="00A626C1" w:rsidRDefault="00CC0F82" w:rsidP="00A626C1">
            <w:pPr>
              <w:pStyle w:val="3GPPText"/>
            </w:pPr>
            <w:r w:rsidRPr="00A626C1">
              <w:t xml:space="preserve">Step 3. The serving </w:t>
            </w:r>
            <w:proofErr w:type="spellStart"/>
            <w:r w:rsidRPr="00A626C1">
              <w:t>gNB</w:t>
            </w:r>
            <w:proofErr w:type="spellEnd"/>
            <w:r w:rsidRPr="00A626C1">
              <w:t xml:space="preserve"> sends the SRS configuration and the associated validity area to the UE. </w:t>
            </w:r>
          </w:p>
          <w:p w14:paraId="024B6775" w14:textId="2D38BE7B" w:rsidR="00CC0F82" w:rsidRPr="00662CC3" w:rsidRDefault="00CC0F82" w:rsidP="00A626C1">
            <w:pPr>
              <w:pStyle w:val="3GPPText"/>
              <w:rPr>
                <w:lang w:eastAsia="zh-CN"/>
              </w:rPr>
            </w:pPr>
            <w:r w:rsidRPr="00A626C1">
              <w:t xml:space="preserve">Step 4. The LMF sends the SRS configuration obtained in step 2 to other </w:t>
            </w:r>
            <w:proofErr w:type="spellStart"/>
            <w:r w:rsidRPr="00A626C1">
              <w:t>gNBs</w:t>
            </w:r>
            <w:proofErr w:type="spellEnd"/>
            <w:r w:rsidRPr="00A626C1">
              <w:t xml:space="preserve"> in the validity area for reservation. </w:t>
            </w:r>
          </w:p>
        </w:tc>
      </w:tr>
    </w:tbl>
    <w:p w14:paraId="16703249" w14:textId="77777777" w:rsidR="00EB5C22" w:rsidRPr="00DD4D31" w:rsidRDefault="00EB5C22" w:rsidP="00EB5C22">
      <w:pPr>
        <w:pStyle w:val="3GPPText"/>
        <w:rPr>
          <w:lang w:val="en-GB" w:eastAsia="zh-CN"/>
        </w:rPr>
      </w:pPr>
    </w:p>
    <w:p w14:paraId="5A59C6F3" w14:textId="4126C62E" w:rsidR="003E2FF8" w:rsidRDefault="003E2FF8" w:rsidP="00467147">
      <w:pPr>
        <w:pStyle w:val="Heading2"/>
        <w:rPr>
          <w:lang w:eastAsia="zh-CN"/>
        </w:rPr>
      </w:pPr>
      <w:r>
        <w:rPr>
          <w:lang w:eastAsia="zh-CN"/>
        </w:rPr>
        <w:lastRenderedPageBreak/>
        <w:t>2.</w:t>
      </w:r>
      <w:r w:rsidR="00CD2BA8">
        <w:rPr>
          <w:lang w:eastAsia="zh-CN"/>
        </w:rPr>
        <w:t>2</w:t>
      </w:r>
      <w:r w:rsidR="00CD2BA8" w:rsidRPr="00FF22B6">
        <w:t xml:space="preserve"> </w:t>
      </w:r>
      <w:r w:rsidRPr="00FF22B6">
        <w:rPr>
          <w:lang w:eastAsia="zh-CN"/>
        </w:rPr>
        <w:t xml:space="preserve">SRS </w:t>
      </w:r>
      <w:r>
        <w:rPr>
          <w:lang w:eastAsia="zh-CN"/>
        </w:rPr>
        <w:t>Configuration update</w:t>
      </w:r>
      <w:r w:rsidRPr="00FF22B6">
        <w:rPr>
          <w:lang w:eastAsia="zh-CN"/>
        </w:rPr>
        <w:t xml:space="preserve"> when the UE leave</w:t>
      </w:r>
      <w:r>
        <w:rPr>
          <w:lang w:eastAsia="zh-CN"/>
        </w:rPr>
        <w:t>s</w:t>
      </w:r>
      <w:r w:rsidRPr="00FF22B6">
        <w:rPr>
          <w:lang w:eastAsia="zh-CN"/>
        </w:rPr>
        <w:t xml:space="preserve"> the validity area</w:t>
      </w:r>
      <w:r w:rsidR="004725B3">
        <w:rPr>
          <w:lang w:eastAsia="zh-CN"/>
        </w:rPr>
        <w:t xml:space="preserve"> </w:t>
      </w:r>
    </w:p>
    <w:p w14:paraId="41324F30" w14:textId="078DB28C" w:rsidR="003E2FF8" w:rsidRDefault="003E2FF8" w:rsidP="00F64E83">
      <w:pPr>
        <w:pStyle w:val="3GPPText"/>
        <w:rPr>
          <w:lang w:eastAsia="zh-CN"/>
        </w:rPr>
      </w:pPr>
      <w:r>
        <w:rPr>
          <w:lang w:eastAsia="zh-CN"/>
        </w:rPr>
        <w:t xml:space="preserve">As discussed previously, the SRS configuration is invalid when the UE moves out of the validity area. Based on RAN2 agreements, when the UE reselects to another cell out of the </w:t>
      </w:r>
      <w:r w:rsidR="00CD2BA8">
        <w:rPr>
          <w:lang w:eastAsia="zh-CN"/>
        </w:rPr>
        <w:t>Validity Area</w:t>
      </w:r>
      <w:r>
        <w:rPr>
          <w:lang w:eastAsia="zh-CN"/>
        </w:rPr>
        <w:t>, the UE may send Msg3/</w:t>
      </w:r>
      <w:proofErr w:type="spellStart"/>
      <w:r>
        <w:rPr>
          <w:lang w:eastAsia="zh-CN"/>
        </w:rPr>
        <w:t>MsgA</w:t>
      </w:r>
      <w:proofErr w:type="spellEnd"/>
      <w:r>
        <w:rPr>
          <w:lang w:eastAsia="zh-CN"/>
        </w:rPr>
        <w:t xml:space="preserve"> to the network for SRS configuration request, and the updated SRS configuration and validity area is delivered to the UE via RRC Release message. Since the scope of the studying is positioning in RRC_INACTIVE state, the request message should be RRC Resume Request. </w:t>
      </w:r>
    </w:p>
    <w:p w14:paraId="4214C864" w14:textId="77777777" w:rsidR="003E2FF8" w:rsidRDefault="003E2FF8" w:rsidP="00F64E83">
      <w:pPr>
        <w:pStyle w:val="3GPPText"/>
        <w:rPr>
          <w:lang w:eastAsia="zh-CN"/>
        </w:rPr>
      </w:pPr>
      <w:r>
        <w:rPr>
          <w:rFonts w:hint="eastAsia"/>
          <w:lang w:eastAsia="zh-CN"/>
        </w:rPr>
        <w:t>I</w:t>
      </w:r>
      <w:r>
        <w:rPr>
          <w:lang w:eastAsia="zh-CN"/>
        </w:rPr>
        <w:t xml:space="preserve">n Rel-17, </w:t>
      </w:r>
      <w:proofErr w:type="spellStart"/>
      <w:r>
        <w:rPr>
          <w:lang w:eastAsia="zh-CN"/>
        </w:rPr>
        <w:t>Xn</w:t>
      </w:r>
      <w:proofErr w:type="spellEnd"/>
      <w:r>
        <w:rPr>
          <w:lang w:eastAsia="zh-CN"/>
        </w:rPr>
        <w:t xml:space="preserve">-AP has been enhanced to ensure the continuity of positioning services. When receiving the RRC Resume Request, the receiving </w:t>
      </w:r>
      <w:proofErr w:type="spellStart"/>
      <w:r>
        <w:rPr>
          <w:lang w:eastAsia="zh-CN"/>
        </w:rPr>
        <w:t>gNB</w:t>
      </w:r>
      <w:proofErr w:type="spellEnd"/>
      <w:r>
        <w:rPr>
          <w:lang w:eastAsia="zh-CN"/>
        </w:rPr>
        <w:t xml:space="preserve"> initiates Retrieve UE Context procedure to request for UE context relocation. If positioning information, i.e. Requested SRS Transmission Characteristics and Routing ID, is included in the UE context, the receiving </w:t>
      </w:r>
      <w:proofErr w:type="spellStart"/>
      <w:r>
        <w:rPr>
          <w:lang w:eastAsia="zh-CN"/>
        </w:rPr>
        <w:t>gNB</w:t>
      </w:r>
      <w:proofErr w:type="spellEnd"/>
      <w:r>
        <w:rPr>
          <w:lang w:eastAsia="zh-CN"/>
        </w:rPr>
        <w:t xml:space="preserve"> configures the UE with SRS transmission for UL positioning. </w:t>
      </w:r>
    </w:p>
    <w:p w14:paraId="4FB9877E" w14:textId="6207648C" w:rsidR="00A84DFB" w:rsidRPr="00720C56" w:rsidRDefault="003E2FF8" w:rsidP="00A84DFB">
      <w:pPr>
        <w:pStyle w:val="3GPPText"/>
        <w:rPr>
          <w:lang w:eastAsia="zh-CN"/>
        </w:rPr>
      </w:pPr>
      <w:r>
        <w:rPr>
          <w:lang w:eastAsia="zh-CN"/>
        </w:rPr>
        <w:t xml:space="preserve">In legacy procedure for SRS update, the new serving </w:t>
      </w:r>
      <w:proofErr w:type="spellStart"/>
      <w:r>
        <w:rPr>
          <w:lang w:eastAsia="zh-CN"/>
        </w:rPr>
        <w:t>gNB</w:t>
      </w:r>
      <w:proofErr w:type="spellEnd"/>
      <w:r>
        <w:rPr>
          <w:lang w:eastAsia="zh-CN"/>
        </w:rPr>
        <w:t xml:space="preserve"> itself decides the SRS configuration configured to the UE in the new cell. However, if the new validity area is expected to be configured, the coordination between the new serving </w:t>
      </w:r>
      <w:proofErr w:type="spellStart"/>
      <w:r>
        <w:rPr>
          <w:lang w:eastAsia="zh-CN"/>
        </w:rPr>
        <w:t>gNB</w:t>
      </w:r>
      <w:proofErr w:type="spellEnd"/>
      <w:r>
        <w:rPr>
          <w:lang w:eastAsia="zh-CN"/>
        </w:rPr>
        <w:t xml:space="preserve">, other </w:t>
      </w:r>
      <w:proofErr w:type="spellStart"/>
      <w:r>
        <w:rPr>
          <w:lang w:eastAsia="zh-CN"/>
        </w:rPr>
        <w:t>gNBs</w:t>
      </w:r>
      <w:proofErr w:type="spellEnd"/>
      <w:r>
        <w:rPr>
          <w:lang w:eastAsia="zh-CN"/>
        </w:rPr>
        <w:t xml:space="preserve"> and the LMF should not be avoided, which means the LMF should involve in the configuration of SRS with validity area. </w:t>
      </w:r>
      <w:r w:rsidR="00010161">
        <w:rPr>
          <w:lang w:eastAsia="zh-CN"/>
        </w:rPr>
        <w:t>In addition,</w:t>
      </w:r>
      <w:r w:rsidR="00A84DFB" w:rsidRPr="00720C56">
        <w:rPr>
          <w:lang w:val="en-GB" w:eastAsia="zh-CN"/>
        </w:rPr>
        <w:t xml:space="preserve"> the LMF should decide whether to continue the positioning service</w:t>
      </w:r>
      <w:r w:rsidR="00A84DFB">
        <w:rPr>
          <w:lang w:val="en-GB" w:eastAsia="zh-CN"/>
        </w:rPr>
        <w:t xml:space="preserve"> i</w:t>
      </w:r>
      <w:r w:rsidR="00A84DFB" w:rsidRPr="00720C56">
        <w:rPr>
          <w:lang w:val="en-GB" w:eastAsia="zh-CN"/>
        </w:rPr>
        <w:t>f the UE moves out of the validity area. For example, if the UE moves to a cell out of the target area, e.g. a warehouse/factory/assembly, there may be no need to continue the positioning service or configure the SRS validity area</w:t>
      </w:r>
      <w:r w:rsidR="00CD2BA8">
        <w:rPr>
          <w:lang w:val="en-GB" w:eastAsia="zh-CN"/>
        </w:rPr>
        <w:t>; only the LMF is aware about this!</w:t>
      </w:r>
      <w:r w:rsidR="00A84DFB" w:rsidRPr="00720C56">
        <w:rPr>
          <w:lang w:val="en-GB" w:eastAsia="zh-CN"/>
        </w:rPr>
        <w:t xml:space="preserve"> </w:t>
      </w:r>
    </w:p>
    <w:p w14:paraId="3AFFB65C" w14:textId="06CFD294" w:rsidR="003E2FF8" w:rsidRDefault="003E2FF8" w:rsidP="003E2FF8">
      <w:pPr>
        <w:pStyle w:val="Proposallist"/>
        <w:rPr>
          <w:lang w:val="en-US" w:eastAsia="zh-CN"/>
        </w:rPr>
      </w:pPr>
      <w:r>
        <w:rPr>
          <w:lang w:val="en-US" w:eastAsia="zh-CN"/>
        </w:rPr>
        <w:t xml:space="preserve">Observation </w:t>
      </w:r>
      <w:r w:rsidR="00A84DFB">
        <w:rPr>
          <w:lang w:val="en-US" w:eastAsia="zh-CN"/>
        </w:rPr>
        <w:t>1</w:t>
      </w:r>
      <w:r>
        <w:rPr>
          <w:lang w:val="en-US" w:eastAsia="zh-CN"/>
        </w:rPr>
        <w:t>: I</w:t>
      </w:r>
      <w:r w:rsidRPr="002D6C4B">
        <w:rPr>
          <w:lang w:val="en-US" w:eastAsia="zh-CN"/>
        </w:rPr>
        <w:t>f the new validity area is expected to be configured, LMF should involve in the configuration of SRS with validity area.</w:t>
      </w:r>
      <w:r w:rsidR="005F05BF">
        <w:rPr>
          <w:lang w:val="en-US" w:eastAsia="zh-CN"/>
        </w:rPr>
        <w:t xml:space="preserve"> </w:t>
      </w:r>
    </w:p>
    <w:p w14:paraId="25EB3BAE" w14:textId="3BB87C20" w:rsidR="00010161" w:rsidRDefault="00010161" w:rsidP="003E2FF8">
      <w:pPr>
        <w:pStyle w:val="Proposallist"/>
        <w:rPr>
          <w:lang w:val="en-US" w:eastAsia="zh-CN"/>
        </w:rPr>
      </w:pPr>
      <w:r>
        <w:rPr>
          <w:rFonts w:hint="eastAsia"/>
          <w:lang w:val="en-US" w:eastAsia="zh-CN"/>
        </w:rPr>
        <w:t>O</w:t>
      </w:r>
      <w:r>
        <w:rPr>
          <w:lang w:val="en-US" w:eastAsia="zh-CN"/>
        </w:rPr>
        <w:t xml:space="preserve">bservation </w:t>
      </w:r>
      <w:r w:rsidR="00A84DFB">
        <w:rPr>
          <w:lang w:val="en-US" w:eastAsia="zh-CN"/>
        </w:rPr>
        <w:t>2</w:t>
      </w:r>
      <w:r>
        <w:rPr>
          <w:lang w:val="en-US" w:eastAsia="zh-CN"/>
        </w:rPr>
        <w:t>. I</w:t>
      </w:r>
      <w:r w:rsidRPr="00010161">
        <w:rPr>
          <w:lang w:val="en-US" w:eastAsia="zh-CN"/>
        </w:rPr>
        <w:t xml:space="preserve">f UE moves out of </w:t>
      </w:r>
      <w:r w:rsidR="006F6213">
        <w:rPr>
          <w:lang w:val="en-US" w:eastAsia="zh-CN"/>
        </w:rPr>
        <w:t>a</w:t>
      </w:r>
      <w:r w:rsidRPr="00010161">
        <w:rPr>
          <w:lang w:val="en-US" w:eastAsia="zh-CN"/>
        </w:rPr>
        <w:t xml:space="preserve"> validity area, LMF should decide on the service continuity.</w:t>
      </w:r>
    </w:p>
    <w:p w14:paraId="6AC1EDC5" w14:textId="77777777" w:rsidR="00301925" w:rsidRDefault="00BF2EB2" w:rsidP="005E511D">
      <w:pPr>
        <w:pStyle w:val="3GPPText"/>
        <w:rPr>
          <w:lang w:eastAsia="zh-CN"/>
        </w:rPr>
      </w:pPr>
      <w:r>
        <w:rPr>
          <w:rFonts w:hint="eastAsia"/>
          <w:lang w:eastAsia="zh-CN"/>
        </w:rPr>
        <w:t>T</w:t>
      </w:r>
      <w:r>
        <w:rPr>
          <w:lang w:eastAsia="zh-CN"/>
        </w:rPr>
        <w:t xml:space="preserve">herefore, </w:t>
      </w:r>
      <w:r w:rsidR="00C6596C">
        <w:rPr>
          <w:lang w:eastAsia="zh-CN"/>
        </w:rPr>
        <w:t>a new procedure for SRS update</w:t>
      </w:r>
      <w:r w:rsidR="006F6213">
        <w:rPr>
          <w:lang w:eastAsia="zh-CN"/>
        </w:rPr>
        <w:t xml:space="preserve"> is needed</w:t>
      </w:r>
      <w:r w:rsidR="00C6596C">
        <w:rPr>
          <w:lang w:eastAsia="zh-CN"/>
        </w:rPr>
        <w:t xml:space="preserve"> for LPHAP</w:t>
      </w:r>
      <w:r w:rsidR="006F6213">
        <w:rPr>
          <w:lang w:eastAsia="zh-CN"/>
        </w:rPr>
        <w:t xml:space="preserve">, </w:t>
      </w:r>
      <w:r w:rsidR="00AF1FA3">
        <w:rPr>
          <w:lang w:eastAsia="zh-CN"/>
        </w:rPr>
        <w:t>in which</w:t>
      </w:r>
      <w:r w:rsidR="006924E6">
        <w:rPr>
          <w:lang w:eastAsia="zh-CN"/>
        </w:rPr>
        <w:t xml:space="preserve"> the </w:t>
      </w:r>
      <w:r w:rsidR="00301925">
        <w:rPr>
          <w:lang w:eastAsia="zh-CN"/>
        </w:rPr>
        <w:t>NG-RAN should send the SRS configuration update request to the LMF.</w:t>
      </w:r>
      <w:r w:rsidR="006F6213">
        <w:rPr>
          <w:lang w:eastAsia="zh-CN"/>
        </w:rPr>
        <w:t xml:space="preserve"> </w:t>
      </w:r>
      <w:r w:rsidR="00430E8C">
        <w:rPr>
          <w:lang w:eastAsia="zh-CN"/>
        </w:rPr>
        <w:t>Subsequently, the LMF can initiate another Positioning Information Exchange procedure to configure the UE with new SRS and validity area.</w:t>
      </w:r>
      <w:r>
        <w:rPr>
          <w:lang w:eastAsia="zh-CN"/>
        </w:rPr>
        <w:t xml:space="preserve"> </w:t>
      </w:r>
      <w:r w:rsidR="003E2FF8">
        <w:rPr>
          <w:lang w:eastAsia="zh-CN"/>
        </w:rPr>
        <w:t>Instead of introducing a new message</w:t>
      </w:r>
      <w:r w:rsidR="005D4678">
        <w:rPr>
          <w:lang w:eastAsia="zh-CN"/>
        </w:rPr>
        <w:t xml:space="preserve"> for the request</w:t>
      </w:r>
      <w:r w:rsidR="003E2FF8">
        <w:rPr>
          <w:lang w:eastAsia="zh-CN"/>
        </w:rPr>
        <w:t xml:space="preserve">, the existing Positioning Information Update message can be </w:t>
      </w:r>
      <w:r w:rsidR="004D27D3">
        <w:rPr>
          <w:lang w:eastAsia="zh-CN"/>
        </w:rPr>
        <w:t>re</w:t>
      </w:r>
      <w:r w:rsidR="003E2FF8">
        <w:rPr>
          <w:lang w:eastAsia="zh-CN"/>
        </w:rPr>
        <w:t xml:space="preserve">used. </w:t>
      </w:r>
    </w:p>
    <w:p w14:paraId="19F0EE13" w14:textId="5B5CA890" w:rsidR="00B34528" w:rsidRDefault="00B45817" w:rsidP="005E511D">
      <w:pPr>
        <w:pStyle w:val="3GPPText"/>
        <w:rPr>
          <w:lang w:eastAsia="zh-CN"/>
        </w:rPr>
      </w:pPr>
      <w:r>
        <w:rPr>
          <w:lang w:eastAsia="zh-CN"/>
        </w:rPr>
        <w:t xml:space="preserve">There are two options: either the receiving </w:t>
      </w:r>
      <w:proofErr w:type="spellStart"/>
      <w:r>
        <w:rPr>
          <w:lang w:eastAsia="zh-CN"/>
        </w:rPr>
        <w:t>gNB</w:t>
      </w:r>
      <w:proofErr w:type="spellEnd"/>
      <w:r>
        <w:rPr>
          <w:lang w:eastAsia="zh-CN"/>
        </w:rPr>
        <w:t xml:space="preserve"> or the </w:t>
      </w:r>
      <w:r>
        <w:rPr>
          <w:rFonts w:hint="eastAsia"/>
          <w:lang w:eastAsia="zh-CN"/>
        </w:rPr>
        <w:t>last</w:t>
      </w:r>
      <w:r>
        <w:rPr>
          <w:lang w:eastAsia="zh-CN"/>
        </w:rPr>
        <w:t xml:space="preserve"> serving </w:t>
      </w:r>
      <w:proofErr w:type="spellStart"/>
      <w:r>
        <w:rPr>
          <w:lang w:eastAsia="zh-CN"/>
        </w:rPr>
        <w:t>gNB</w:t>
      </w:r>
      <w:proofErr w:type="spellEnd"/>
      <w:r>
        <w:rPr>
          <w:lang w:eastAsia="zh-CN"/>
        </w:rPr>
        <w:t xml:space="preserve"> </w:t>
      </w:r>
      <w:r w:rsidR="00134F34">
        <w:rPr>
          <w:lang w:eastAsia="zh-CN"/>
        </w:rPr>
        <w:t>can</w:t>
      </w:r>
      <w:r>
        <w:rPr>
          <w:lang w:eastAsia="zh-CN"/>
        </w:rPr>
        <w:t xml:space="preserve"> the SRS configuration update request to the LMF.</w:t>
      </w:r>
      <w:r w:rsidR="00134F34">
        <w:rPr>
          <w:rFonts w:hint="eastAsia"/>
          <w:lang w:eastAsia="zh-CN"/>
        </w:rPr>
        <w:t xml:space="preserve"> </w:t>
      </w:r>
      <w:r w:rsidR="003D03DE">
        <w:rPr>
          <w:lang w:eastAsia="zh-CN"/>
        </w:rPr>
        <w:t>w</w:t>
      </w:r>
      <w:r w:rsidR="00656700">
        <w:rPr>
          <w:lang w:eastAsia="zh-CN"/>
        </w:rPr>
        <w:t xml:space="preserve">e slightly prefer </w:t>
      </w:r>
      <w:r w:rsidR="00FD0DE0">
        <w:rPr>
          <w:lang w:eastAsia="zh-CN"/>
        </w:rPr>
        <w:t>the</w:t>
      </w:r>
      <w:r w:rsidR="00B80C36">
        <w:rPr>
          <w:lang w:eastAsia="zh-CN"/>
        </w:rPr>
        <w:t xml:space="preserve"> second option that</w:t>
      </w:r>
      <w:r w:rsidR="005A0325">
        <w:rPr>
          <w:lang w:eastAsia="zh-CN"/>
        </w:rPr>
        <w:t xml:space="preserve"> the</w:t>
      </w:r>
      <w:r w:rsidR="00FD0DE0">
        <w:rPr>
          <w:lang w:eastAsia="zh-CN"/>
        </w:rPr>
        <w:t xml:space="preserve"> last serving</w:t>
      </w:r>
      <w:r w:rsidR="00656700">
        <w:rPr>
          <w:lang w:eastAsia="zh-CN"/>
        </w:rPr>
        <w:t xml:space="preserve"> </w:t>
      </w:r>
      <w:proofErr w:type="spellStart"/>
      <w:r w:rsidR="00656700">
        <w:rPr>
          <w:lang w:eastAsia="zh-CN"/>
        </w:rPr>
        <w:t>gNB</w:t>
      </w:r>
      <w:proofErr w:type="spellEnd"/>
      <w:r w:rsidR="00656700">
        <w:rPr>
          <w:lang w:eastAsia="zh-CN"/>
        </w:rPr>
        <w:t xml:space="preserve"> to send the request</w:t>
      </w:r>
      <w:r w:rsidR="005A0325">
        <w:rPr>
          <w:lang w:eastAsia="zh-CN"/>
        </w:rPr>
        <w:t xml:space="preserve">, because </w:t>
      </w:r>
      <w:r w:rsidR="00472D4E">
        <w:rPr>
          <w:lang w:eastAsia="zh-CN"/>
        </w:rPr>
        <w:t>t</w:t>
      </w:r>
      <w:r w:rsidR="00217A5B">
        <w:rPr>
          <w:lang w:eastAsia="zh-CN"/>
        </w:rPr>
        <w:t xml:space="preserve">he receiving </w:t>
      </w:r>
      <w:proofErr w:type="spellStart"/>
      <w:r w:rsidR="00217A5B">
        <w:rPr>
          <w:lang w:eastAsia="zh-CN"/>
        </w:rPr>
        <w:t>gNB</w:t>
      </w:r>
      <w:proofErr w:type="spellEnd"/>
      <w:r w:rsidR="00217A5B">
        <w:rPr>
          <w:lang w:eastAsia="zh-CN"/>
        </w:rPr>
        <w:t xml:space="preserve"> can only send the Positioning Information Update message after anchor relocation and path switch, which has a larger latency. Besides, in the case of without anchor relocation, the </w:t>
      </w:r>
      <w:r w:rsidR="001E1AC4">
        <w:rPr>
          <w:lang w:eastAsia="zh-CN"/>
        </w:rPr>
        <w:t xml:space="preserve">serving </w:t>
      </w:r>
      <w:proofErr w:type="spellStart"/>
      <w:r w:rsidR="001E1AC4">
        <w:rPr>
          <w:lang w:eastAsia="zh-CN"/>
        </w:rPr>
        <w:t>gNB</w:t>
      </w:r>
      <w:proofErr w:type="spellEnd"/>
      <w:r w:rsidR="001E1AC4">
        <w:rPr>
          <w:lang w:eastAsia="zh-CN"/>
        </w:rPr>
        <w:t xml:space="preserve"> cannot send the Positioning Information Update message </w:t>
      </w:r>
      <w:r w:rsidR="006D5615">
        <w:rPr>
          <w:lang w:eastAsia="zh-CN"/>
        </w:rPr>
        <w:t xml:space="preserve">to the LMF </w:t>
      </w:r>
      <w:r w:rsidR="001E1AC4">
        <w:rPr>
          <w:lang w:eastAsia="zh-CN"/>
        </w:rPr>
        <w:t>which is UE-associated.</w:t>
      </w:r>
    </w:p>
    <w:p w14:paraId="7BC5B5E1" w14:textId="07646804" w:rsidR="001939D6" w:rsidRDefault="001939D6" w:rsidP="001939D6">
      <w:pPr>
        <w:pStyle w:val="Proposallist"/>
        <w:rPr>
          <w:lang w:eastAsia="zh-CN"/>
        </w:rPr>
      </w:pPr>
      <w:r>
        <w:rPr>
          <w:rFonts w:hint="eastAsia"/>
          <w:lang w:eastAsia="zh-CN"/>
        </w:rPr>
        <w:t>P</w:t>
      </w:r>
      <w:r>
        <w:rPr>
          <w:lang w:eastAsia="zh-CN"/>
        </w:rPr>
        <w:t xml:space="preserve">roposal 6. The last serving </w:t>
      </w:r>
      <w:proofErr w:type="spellStart"/>
      <w:r>
        <w:rPr>
          <w:lang w:eastAsia="zh-CN"/>
        </w:rPr>
        <w:t>gNB</w:t>
      </w:r>
      <w:proofErr w:type="spellEnd"/>
      <w:r>
        <w:rPr>
          <w:lang w:eastAsia="zh-CN"/>
        </w:rPr>
        <w:t xml:space="preserve"> sends Positioning Information Update message to the LMF for SRS configuration update. </w:t>
      </w:r>
    </w:p>
    <w:p w14:paraId="70FBA856" w14:textId="68A14928" w:rsidR="00B80C36" w:rsidRDefault="00935B25" w:rsidP="00B80C36">
      <w:pPr>
        <w:pStyle w:val="3GPPText"/>
        <w:rPr>
          <w:lang w:eastAsia="zh-CN"/>
        </w:rPr>
      </w:pPr>
      <w:r>
        <w:rPr>
          <w:lang w:eastAsia="zh-CN"/>
        </w:rPr>
        <w:t>For</w:t>
      </w:r>
      <w:r w:rsidR="00B80C36">
        <w:rPr>
          <w:lang w:eastAsia="zh-CN"/>
        </w:rPr>
        <w:t xml:space="preserve"> both </w:t>
      </w:r>
      <w:r w:rsidR="00E05B96">
        <w:rPr>
          <w:lang w:eastAsia="zh-CN"/>
        </w:rPr>
        <w:t>options</w:t>
      </w:r>
      <w:r w:rsidR="00B80C36">
        <w:rPr>
          <w:lang w:eastAsia="zh-CN"/>
        </w:rPr>
        <w:t xml:space="preserve">, the cell ID should be carried in the </w:t>
      </w:r>
      <w:r w:rsidR="00A81DAE">
        <w:rPr>
          <w:lang w:eastAsia="zh-CN"/>
        </w:rPr>
        <w:t>Positioning Information Update message which can help LMF to configure the validity area</w:t>
      </w:r>
      <w:r w:rsidR="00B80C36">
        <w:rPr>
          <w:lang w:eastAsia="zh-CN"/>
        </w:rPr>
        <w:t>.</w:t>
      </w:r>
      <w:r w:rsidR="00B80C36">
        <w:rPr>
          <w:rFonts w:hint="eastAsia"/>
          <w:lang w:eastAsia="zh-CN"/>
        </w:rPr>
        <w:t xml:space="preserve"> </w:t>
      </w:r>
      <w:r w:rsidR="00C55C86">
        <w:rPr>
          <w:lang w:eastAsia="zh-CN"/>
        </w:rPr>
        <w:t>Therefore, we proposed the following</w:t>
      </w:r>
      <w:r w:rsidR="009C784C">
        <w:rPr>
          <w:lang w:eastAsia="zh-CN"/>
        </w:rPr>
        <w:t xml:space="preserve">: </w:t>
      </w:r>
    </w:p>
    <w:p w14:paraId="0175CDA1" w14:textId="719E483C" w:rsidR="00B80C36" w:rsidRDefault="00B80C36" w:rsidP="00B80C36">
      <w:pPr>
        <w:pStyle w:val="Proposallist"/>
        <w:rPr>
          <w:lang w:eastAsia="zh-CN"/>
        </w:rPr>
      </w:pPr>
      <w:r>
        <w:rPr>
          <w:rFonts w:hint="eastAsia"/>
          <w:lang w:eastAsia="zh-CN"/>
        </w:rPr>
        <w:t>P</w:t>
      </w:r>
      <w:r>
        <w:rPr>
          <w:lang w:eastAsia="zh-CN"/>
        </w:rPr>
        <w:t xml:space="preserve">roposal </w:t>
      </w:r>
      <w:r w:rsidR="00935B25">
        <w:rPr>
          <w:lang w:eastAsia="zh-CN"/>
        </w:rPr>
        <w:t>7</w:t>
      </w:r>
      <w:r>
        <w:rPr>
          <w:lang w:eastAsia="zh-CN"/>
        </w:rPr>
        <w:t>. Cell ID is carried in Positioning Information Update message for SRS configuration update.</w:t>
      </w:r>
    </w:p>
    <w:p w14:paraId="7FF33753" w14:textId="45DA1242" w:rsidR="00017000" w:rsidRDefault="00935B25" w:rsidP="00017000">
      <w:pPr>
        <w:pStyle w:val="3GPPText"/>
        <w:rPr>
          <w:lang w:eastAsia="zh-CN"/>
        </w:rPr>
      </w:pPr>
      <w:r>
        <w:rPr>
          <w:lang w:val="en-GB" w:eastAsia="zh-CN"/>
        </w:rPr>
        <w:t xml:space="preserve">Above all, a new </w:t>
      </w:r>
      <w:r w:rsidR="00FD5E4A">
        <w:rPr>
          <w:lang w:val="en-GB" w:eastAsia="zh-CN"/>
        </w:rPr>
        <w:t xml:space="preserve">SRS configuration update </w:t>
      </w:r>
      <w:r>
        <w:rPr>
          <w:lang w:val="en-GB" w:eastAsia="zh-CN"/>
        </w:rPr>
        <w:t xml:space="preserve">procedure should be introduced </w:t>
      </w:r>
      <w:r w:rsidR="00FD5E4A">
        <w:rPr>
          <w:lang w:val="en-GB" w:eastAsia="zh-CN"/>
        </w:rPr>
        <w:t xml:space="preserve">for LPHAP </w:t>
      </w:r>
      <w:r>
        <w:rPr>
          <w:lang w:val="en-GB" w:eastAsia="zh-CN"/>
        </w:rPr>
        <w:t>and it</w:t>
      </w:r>
      <w:r w:rsidR="00017000">
        <w:rPr>
          <w:lang w:eastAsia="zh-CN"/>
        </w:rPr>
        <w:t xml:space="preserve"> is proposed to adopt the following as the baseline.  </w:t>
      </w:r>
    </w:p>
    <w:p w14:paraId="309E79AB" w14:textId="19915C7F" w:rsidR="00017000" w:rsidRDefault="00017000" w:rsidP="00017000">
      <w:pPr>
        <w:pStyle w:val="Proposallist"/>
        <w:rPr>
          <w:lang w:eastAsia="zh-CN"/>
        </w:rPr>
      </w:pPr>
      <w:r w:rsidRPr="002441F0">
        <w:rPr>
          <w:rFonts w:hint="eastAsia"/>
          <w:lang w:eastAsia="zh-CN"/>
        </w:rPr>
        <w:t>P</w:t>
      </w:r>
      <w:r w:rsidRPr="002441F0">
        <w:rPr>
          <w:lang w:eastAsia="zh-CN"/>
        </w:rPr>
        <w:t xml:space="preserve">roposal </w:t>
      </w:r>
      <w:r w:rsidR="008577C6">
        <w:rPr>
          <w:lang w:eastAsia="zh-CN"/>
        </w:rPr>
        <w:t>8</w:t>
      </w:r>
      <w:r w:rsidRPr="002441F0">
        <w:rPr>
          <w:lang w:eastAsia="zh-CN"/>
        </w:rPr>
        <w:t xml:space="preserve">. Adopt the following as the baseline procedure for SRS configuration </w:t>
      </w:r>
      <w:r w:rsidR="00A70DAC">
        <w:rPr>
          <w:lang w:eastAsia="zh-CN"/>
        </w:rPr>
        <w:t xml:space="preserve">update </w:t>
      </w:r>
      <w:r w:rsidRPr="002441F0">
        <w:rPr>
          <w:lang w:eastAsia="zh-CN"/>
        </w:rPr>
        <w:t xml:space="preserve">procedure.  </w:t>
      </w:r>
    </w:p>
    <w:p w14:paraId="583C3B52" w14:textId="3F1F361F" w:rsidR="008C20F2" w:rsidRDefault="00125A09" w:rsidP="008C20F2">
      <w:pPr>
        <w:pStyle w:val="3GPPText"/>
        <w:jc w:val="center"/>
        <w:rPr>
          <w:noProof/>
        </w:rPr>
      </w:pPr>
      <w:r>
        <w:rPr>
          <w:noProof/>
        </w:rPr>
        <w:t xml:space="preserve"> </w:t>
      </w:r>
    </w:p>
    <w:p w14:paraId="7AFAAD24" w14:textId="69C43DFE" w:rsidR="00B85E1A" w:rsidRDefault="00561EB0" w:rsidP="008C20F2">
      <w:pPr>
        <w:pStyle w:val="3GPPText"/>
        <w:jc w:val="center"/>
        <w:rPr>
          <w:lang w:eastAsia="zh-CN"/>
        </w:rPr>
      </w:pPr>
      <w:r>
        <w:rPr>
          <w:noProof/>
        </w:rPr>
        <w:lastRenderedPageBreak/>
        <w:drawing>
          <wp:inline distT="0" distB="0" distL="0" distR="0" wp14:anchorId="288B1FA1" wp14:editId="2E01805D">
            <wp:extent cx="4304805" cy="2685423"/>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12392" cy="2690156"/>
                    </a:xfrm>
                    <a:prstGeom prst="rect">
                      <a:avLst/>
                    </a:prstGeom>
                  </pic:spPr>
                </pic:pic>
              </a:graphicData>
            </a:graphic>
          </wp:inline>
        </w:drawing>
      </w:r>
    </w:p>
    <w:p w14:paraId="19BC9CAC" w14:textId="77777777" w:rsidR="008C20F2" w:rsidRDefault="008C20F2" w:rsidP="008C20F2">
      <w:pPr>
        <w:pStyle w:val="3GPPText"/>
        <w:jc w:val="center"/>
        <w:rPr>
          <w:lang w:eastAsia="zh-CN"/>
        </w:rPr>
      </w:pPr>
      <w:r>
        <w:rPr>
          <w:rFonts w:hint="eastAsia"/>
          <w:lang w:eastAsia="zh-CN"/>
        </w:rPr>
        <w:t>F</w:t>
      </w:r>
      <w:r>
        <w:rPr>
          <w:lang w:eastAsia="zh-CN"/>
        </w:rPr>
        <w:t>igure 2. SRS Configuration Update procedure</w:t>
      </w:r>
    </w:p>
    <w:p w14:paraId="1E7F65CB" w14:textId="77777777" w:rsidR="003E2FF8" w:rsidRDefault="003E2FF8" w:rsidP="00CE334F">
      <w:pPr>
        <w:pStyle w:val="Proposallist"/>
        <w:ind w:left="0" w:firstLine="0"/>
        <w:rPr>
          <w:lang w:val="en-US" w:eastAsia="zh-CN"/>
        </w:rPr>
      </w:pPr>
    </w:p>
    <w:p w14:paraId="014C178F" w14:textId="3F542B0D" w:rsidR="00632A2D" w:rsidRDefault="00931BBD" w:rsidP="00467147">
      <w:pPr>
        <w:pStyle w:val="Heading2"/>
        <w:rPr>
          <w:lang w:eastAsia="zh-CN"/>
        </w:rPr>
      </w:pPr>
      <w:r>
        <w:rPr>
          <w:lang w:eastAsia="zh-CN"/>
        </w:rPr>
        <w:t>2.3</w:t>
      </w:r>
      <w:r>
        <w:rPr>
          <w:lang w:eastAsia="zh-CN"/>
        </w:rPr>
        <w:tab/>
      </w:r>
      <w:r w:rsidR="00601C68">
        <w:rPr>
          <w:lang w:eastAsia="zh-CN"/>
        </w:rPr>
        <w:t>Pre</w:t>
      </w:r>
      <w:r w:rsidR="000A2991">
        <w:rPr>
          <w:lang w:eastAsia="zh-CN"/>
        </w:rPr>
        <w:t>-</w:t>
      </w:r>
      <w:r w:rsidR="00601C68">
        <w:rPr>
          <w:lang w:eastAsia="zh-CN"/>
        </w:rPr>
        <w:t xml:space="preserve">configured SRS </w:t>
      </w:r>
      <w:r w:rsidR="00AC0DBB">
        <w:rPr>
          <w:lang w:eastAsia="zh-CN"/>
        </w:rPr>
        <w:t>(WI task)</w:t>
      </w:r>
    </w:p>
    <w:p w14:paraId="78092AD7" w14:textId="1B046BDD" w:rsidR="002B0D63" w:rsidRPr="008F3E09" w:rsidRDefault="002B0D63" w:rsidP="00FE5266">
      <w:pPr>
        <w:pStyle w:val="3GPPText"/>
      </w:pPr>
      <w:r w:rsidRPr="008F3E09">
        <w:rPr>
          <w:rFonts w:hint="eastAsia"/>
        </w:rPr>
        <w:t>D</w:t>
      </w:r>
      <w:r w:rsidRPr="008F3E09">
        <w:t xml:space="preserve">uring the last RAN2 </w:t>
      </w:r>
      <w:r>
        <w:t>meeting</w:t>
      </w:r>
      <w:r w:rsidRPr="008F3E09">
        <w:t xml:space="preserve">, the following </w:t>
      </w:r>
      <w:r>
        <w:t>agreement was made for pre</w:t>
      </w:r>
      <w:r w:rsidR="000A2991">
        <w:t>-</w:t>
      </w:r>
      <w:r>
        <w:t>configured SRS</w:t>
      </w:r>
      <w:r w:rsidR="004F0109">
        <w:t xml:space="preserve"> [2]</w:t>
      </w:r>
      <w:r>
        <w:t>:</w:t>
      </w:r>
    </w:p>
    <w:tbl>
      <w:tblPr>
        <w:tblStyle w:val="TableGrid"/>
        <w:tblW w:w="9634" w:type="dxa"/>
        <w:tblLook w:val="04A0" w:firstRow="1" w:lastRow="0" w:firstColumn="1" w:lastColumn="0" w:noHBand="0" w:noVBand="1"/>
      </w:tblPr>
      <w:tblGrid>
        <w:gridCol w:w="9634"/>
      </w:tblGrid>
      <w:tr w:rsidR="002B0D63" w:rsidRPr="00351E14" w14:paraId="78FF71AC" w14:textId="77777777" w:rsidTr="005B42A9">
        <w:tc>
          <w:tcPr>
            <w:tcW w:w="9634" w:type="dxa"/>
          </w:tcPr>
          <w:p w14:paraId="12BD7644" w14:textId="77777777" w:rsidR="002B0D63" w:rsidRPr="005A3A21" w:rsidRDefault="002B0D63" w:rsidP="005B42A9">
            <w:pPr>
              <w:spacing w:after="120"/>
              <w:rPr>
                <w:rFonts w:eastAsia="MS Mincho"/>
                <w:sz w:val="22"/>
                <w:szCs w:val="24"/>
                <w:lang w:eastAsia="en-GB"/>
              </w:rPr>
            </w:pPr>
            <w:r w:rsidRPr="005A3A21">
              <w:rPr>
                <w:rFonts w:eastAsia="MS Mincho"/>
                <w:sz w:val="22"/>
                <w:szCs w:val="24"/>
                <w:highlight w:val="green"/>
                <w:lang w:eastAsia="en-GB"/>
              </w:rPr>
              <w:t>Agreement</w:t>
            </w:r>
            <w:r w:rsidRPr="005A3A21">
              <w:rPr>
                <w:rFonts w:eastAsia="MS Mincho"/>
                <w:sz w:val="22"/>
                <w:szCs w:val="24"/>
                <w:lang w:eastAsia="en-GB"/>
              </w:rPr>
              <w:t>:</w:t>
            </w:r>
          </w:p>
          <w:p w14:paraId="096EC16F" w14:textId="77777777" w:rsidR="002B0D63" w:rsidRPr="00351E14" w:rsidRDefault="002B0D63" w:rsidP="005B42A9">
            <w:pPr>
              <w:spacing w:after="120"/>
              <w:rPr>
                <w:rFonts w:ascii="Arial" w:hAnsi="Arial" w:cs="Arial"/>
                <w:sz w:val="18"/>
              </w:rPr>
            </w:pPr>
            <w:r w:rsidRPr="00467147">
              <w:rPr>
                <w:rFonts w:eastAsia="MS Mincho"/>
                <w:sz w:val="22"/>
                <w:szCs w:val="24"/>
                <w:highlight w:val="yellow"/>
                <w:lang w:eastAsia="en-GB"/>
              </w:rPr>
              <w:t>RAN2 will introduce an activation indication and/or request for preconfigured SRS using at least Msg3/</w:t>
            </w:r>
            <w:proofErr w:type="spellStart"/>
            <w:r w:rsidRPr="00467147">
              <w:rPr>
                <w:rFonts w:eastAsia="MS Mincho"/>
                <w:sz w:val="22"/>
                <w:szCs w:val="24"/>
                <w:highlight w:val="yellow"/>
                <w:lang w:eastAsia="en-GB"/>
              </w:rPr>
              <w:t>MsgA</w:t>
            </w:r>
            <w:proofErr w:type="spellEnd"/>
            <w:r w:rsidRPr="005A3A21">
              <w:rPr>
                <w:rFonts w:eastAsia="MS Mincho"/>
                <w:sz w:val="22"/>
                <w:szCs w:val="24"/>
                <w:lang w:eastAsia="en-GB"/>
              </w:rPr>
              <w:t xml:space="preserve">; </w:t>
            </w:r>
            <w:r w:rsidRPr="000B411C">
              <w:rPr>
                <w:rFonts w:eastAsia="MS Mincho"/>
                <w:sz w:val="22"/>
                <w:szCs w:val="24"/>
                <w:lang w:eastAsia="en-GB"/>
              </w:rPr>
              <w:t xml:space="preserve">FFS if Msg1 would be supported also.  FFS RRC </w:t>
            </w:r>
            <w:proofErr w:type="spellStart"/>
            <w:r w:rsidRPr="000B411C">
              <w:rPr>
                <w:rFonts w:eastAsia="MS Mincho"/>
                <w:sz w:val="22"/>
                <w:szCs w:val="24"/>
                <w:lang w:eastAsia="en-GB"/>
              </w:rPr>
              <w:t>signalling</w:t>
            </w:r>
            <w:proofErr w:type="spellEnd"/>
            <w:r w:rsidRPr="000B411C">
              <w:rPr>
                <w:rFonts w:eastAsia="MS Mincho"/>
                <w:sz w:val="22"/>
                <w:szCs w:val="24"/>
                <w:lang w:eastAsia="en-GB"/>
              </w:rPr>
              <w:t xml:space="preserve"> or MAC CE for the Msg3/</w:t>
            </w:r>
            <w:proofErr w:type="spellStart"/>
            <w:r w:rsidRPr="000B411C">
              <w:rPr>
                <w:rFonts w:eastAsia="MS Mincho"/>
                <w:sz w:val="22"/>
                <w:szCs w:val="24"/>
                <w:lang w:eastAsia="en-GB"/>
              </w:rPr>
              <w:t>MsgA</w:t>
            </w:r>
            <w:proofErr w:type="spellEnd"/>
            <w:r w:rsidRPr="000B411C">
              <w:rPr>
                <w:rFonts w:eastAsia="MS Mincho"/>
                <w:sz w:val="22"/>
                <w:szCs w:val="24"/>
                <w:lang w:eastAsia="en-GB"/>
              </w:rPr>
              <w:t xml:space="preserve"> case, as for the configuration request.  This agreement does not imply that the UE will be allowed to transmit autonomously.</w:t>
            </w:r>
          </w:p>
        </w:tc>
      </w:tr>
    </w:tbl>
    <w:p w14:paraId="7AB8D615" w14:textId="13AAC478" w:rsidR="002B0D63" w:rsidRDefault="002B0D63" w:rsidP="00FE5266">
      <w:pPr>
        <w:pStyle w:val="3GPPText"/>
      </w:pPr>
      <w:r w:rsidRPr="00510AF5">
        <w:rPr>
          <w:rFonts w:hint="eastAsia"/>
        </w:rPr>
        <w:t>A</w:t>
      </w:r>
      <w:r w:rsidRPr="00510AF5">
        <w:t>ccording to the WID, the pre-configuration of one or multiple SRS for positioning configurations should be discussed. From our understanding, if a UE is pre</w:t>
      </w:r>
      <w:r w:rsidR="000A2991">
        <w:t>-</w:t>
      </w:r>
      <w:r w:rsidRPr="00510AF5">
        <w:t>configured with SRS</w:t>
      </w:r>
      <w:r w:rsidR="0020458D">
        <w:t xml:space="preserve"> e.g. before a positioning session,</w:t>
      </w:r>
      <w:r w:rsidRPr="00510AF5">
        <w:t xml:space="preserve"> the UE can send the activation request to the </w:t>
      </w:r>
      <w:r>
        <w:t xml:space="preserve">receiving </w:t>
      </w:r>
      <w:proofErr w:type="spellStart"/>
      <w:r>
        <w:t>gNB</w:t>
      </w:r>
      <w:proofErr w:type="spellEnd"/>
      <w:r w:rsidRPr="00510AF5">
        <w:t xml:space="preserve"> when an event is detected, and the</w:t>
      </w:r>
      <w:r>
        <w:t xml:space="preserve"> receiving</w:t>
      </w:r>
      <w:r w:rsidRPr="00510AF5">
        <w:t xml:space="preserve"> </w:t>
      </w:r>
      <w:proofErr w:type="spellStart"/>
      <w:r>
        <w:t>gNB</w:t>
      </w:r>
      <w:proofErr w:type="spellEnd"/>
      <w:r>
        <w:t xml:space="preserve"> can directly activate the SRS by only updating the TA information without LMF involvement, which reduces latency and saves signaling overhead. </w:t>
      </w:r>
    </w:p>
    <w:p w14:paraId="235CA4AE" w14:textId="290623C4" w:rsidR="00EE236E" w:rsidRDefault="0020458D" w:rsidP="00FE5266">
      <w:pPr>
        <w:pStyle w:val="3GPPText"/>
      </w:pPr>
      <w:r>
        <w:t xml:space="preserve">We noted at this stage that any change of the SRS Configuration will need to re-establish the Validity Area over </w:t>
      </w:r>
      <w:proofErr w:type="spellStart"/>
      <w:r>
        <w:t>gNB</w:t>
      </w:r>
      <w:proofErr w:type="spellEnd"/>
      <w:r>
        <w:t>(s).</w:t>
      </w:r>
      <w:r w:rsidR="002B0D63">
        <w:t xml:space="preserve"> </w:t>
      </w:r>
      <w:r>
        <w:t>Therefore,</w:t>
      </w:r>
      <w:r w:rsidR="002B0D63">
        <w:t xml:space="preserve"> the SRS configuration should </w:t>
      </w:r>
      <w:r w:rsidR="00EE236E">
        <w:t xml:space="preserve">also </w:t>
      </w:r>
      <w:r w:rsidR="002B0D63">
        <w:t xml:space="preserve">be reserved by the </w:t>
      </w:r>
      <w:proofErr w:type="spellStart"/>
      <w:r w:rsidR="002B0D63">
        <w:t>gNBs</w:t>
      </w:r>
      <w:proofErr w:type="spellEnd"/>
      <w:r w:rsidR="002B0D63">
        <w:t xml:space="preserve"> in the validity area</w:t>
      </w:r>
      <w:r>
        <w:t xml:space="preserve"> upon pre-configuration</w:t>
      </w:r>
      <w:r w:rsidR="002B0D63">
        <w:t xml:space="preserve">. </w:t>
      </w:r>
      <w:r w:rsidR="00EE236E">
        <w:t>Otherwise, the activation request should be</w:t>
      </w:r>
      <w:r w:rsidR="000A2991">
        <w:t xml:space="preserve"> always</w:t>
      </w:r>
      <w:r w:rsidR="00EE236E">
        <w:t xml:space="preserve"> forwarded to the LMF to check </w:t>
      </w:r>
      <w:r w:rsidR="00526D7B">
        <w:rPr>
          <w:rFonts w:hint="eastAsia"/>
          <w:lang w:eastAsia="zh-CN"/>
        </w:rPr>
        <w:t>with</w:t>
      </w:r>
      <w:r w:rsidR="00526D7B">
        <w:t xml:space="preserve"> </w:t>
      </w:r>
      <w:proofErr w:type="spellStart"/>
      <w:r w:rsidR="00526D7B">
        <w:t>gNBs</w:t>
      </w:r>
      <w:proofErr w:type="spellEnd"/>
      <w:r w:rsidR="00526D7B">
        <w:t xml:space="preserve"> </w:t>
      </w:r>
      <w:r w:rsidR="00EE236E">
        <w:t>if the pre-configured SRS is still available</w:t>
      </w:r>
      <w:r w:rsidR="000A2991">
        <w:t xml:space="preserve"> and then pre-configuration brings no benefit</w:t>
      </w:r>
      <w:r w:rsidR="00EE236E">
        <w:t xml:space="preserve">. </w:t>
      </w:r>
    </w:p>
    <w:p w14:paraId="1FF9D48C" w14:textId="229B63FE" w:rsidR="002B0D63" w:rsidRDefault="002B0D63" w:rsidP="00FE5266">
      <w:pPr>
        <w:pStyle w:val="3GPPText"/>
      </w:pPr>
      <w:r>
        <w:t xml:space="preserve">Besides, in order to </w:t>
      </w:r>
      <w:r w:rsidR="000A2991">
        <w:t xml:space="preserve">activate </w:t>
      </w:r>
      <w:r>
        <w:t xml:space="preserve">SRS transmission in the UE, the receiving </w:t>
      </w:r>
      <w:proofErr w:type="spellStart"/>
      <w:r>
        <w:t>gNB</w:t>
      </w:r>
      <w:proofErr w:type="spellEnd"/>
      <w:r>
        <w:t xml:space="preserve"> should be aware of the pre</w:t>
      </w:r>
      <w:r w:rsidR="000A2991">
        <w:t>-</w:t>
      </w:r>
      <w:r>
        <w:t xml:space="preserve">configured SRS of the </w:t>
      </w:r>
      <w:r w:rsidR="00A93C14">
        <w:t xml:space="preserve">target </w:t>
      </w:r>
      <w:r>
        <w:t xml:space="preserve">UE. </w:t>
      </w:r>
      <w:r w:rsidR="0020458D">
        <w:t>To enable it,</w:t>
      </w:r>
      <w:r w:rsidR="00EE236E">
        <w:t xml:space="preserve"> </w:t>
      </w:r>
      <w:r>
        <w:t>the reservation for pre</w:t>
      </w:r>
      <w:r w:rsidR="000A2991">
        <w:t>-</w:t>
      </w:r>
      <w:r>
        <w:t xml:space="preserve">configured SRS can be </w:t>
      </w:r>
      <w:r w:rsidR="00A93C14">
        <w:t>bind</w:t>
      </w:r>
      <w:r w:rsidR="0081784B">
        <w:t xml:space="preserve"> </w:t>
      </w:r>
      <w:r>
        <w:t xml:space="preserve">with the </w:t>
      </w:r>
      <w:r w:rsidR="00A93C14">
        <w:t xml:space="preserve">target </w:t>
      </w:r>
      <w:r>
        <w:t>UE</w:t>
      </w:r>
      <w:r w:rsidR="00A93C14">
        <w:t xml:space="preserve">. However, as discussed in section 2.2, non-UE associated </w:t>
      </w:r>
      <w:proofErr w:type="spellStart"/>
      <w:r w:rsidR="00A93C14">
        <w:t>NRPPa</w:t>
      </w:r>
      <w:proofErr w:type="spellEnd"/>
      <w:r w:rsidR="00A93C14">
        <w:t xml:space="preserve"> message should be used for SRS reservation</w:t>
      </w:r>
      <w:r>
        <w:t xml:space="preserve">. </w:t>
      </w:r>
      <w:r w:rsidR="00A93C14">
        <w:t>A simple solution is to carry</w:t>
      </w:r>
      <w:r>
        <w:t xml:space="preserve"> an association identifier</w:t>
      </w:r>
      <w:r w:rsidR="00A93C14">
        <w:t xml:space="preserve"> in this message for the reservation for pre-configured SRS of the target UE</w:t>
      </w:r>
      <w:r>
        <w:t xml:space="preserve">. According to </w:t>
      </w:r>
      <w:r w:rsidR="00A93C14">
        <w:t>RAN2</w:t>
      </w:r>
      <w:r>
        <w:t>, at least Msg3/</w:t>
      </w:r>
      <w:proofErr w:type="spellStart"/>
      <w:r>
        <w:t>MsgA</w:t>
      </w:r>
      <w:proofErr w:type="spellEnd"/>
      <w:r>
        <w:t xml:space="preserve"> can be used for the activation of pre</w:t>
      </w:r>
      <w:r w:rsidR="000A2991">
        <w:t>-</w:t>
      </w:r>
      <w:r>
        <w:t>configured SRS. Similar</w:t>
      </w:r>
      <w:r w:rsidR="00A93C14">
        <w:t>ly</w:t>
      </w:r>
      <w:r w:rsidR="0081784B">
        <w:t>,</w:t>
      </w:r>
      <w:r>
        <w:t xml:space="preserve"> </w:t>
      </w:r>
      <w:proofErr w:type="spellStart"/>
      <w:r w:rsidRPr="00664DB4">
        <w:rPr>
          <w:i/>
        </w:rPr>
        <w:t>RRCResumeRequest</w:t>
      </w:r>
      <w:proofErr w:type="spellEnd"/>
      <w:r>
        <w:t xml:space="preserve"> message should be used for the activation, in which I-RNTI is always included. Therefore, I-RNTI can be a candidate for the association identifier. </w:t>
      </w:r>
    </w:p>
    <w:p w14:paraId="3FEDD3A7" w14:textId="580CD5BA" w:rsidR="002B0D63" w:rsidRPr="00905942" w:rsidRDefault="002B0D63" w:rsidP="00905942">
      <w:pPr>
        <w:pStyle w:val="Proposallist"/>
      </w:pPr>
      <w:r w:rsidRPr="00905942">
        <w:rPr>
          <w:rFonts w:hint="eastAsia"/>
        </w:rPr>
        <w:t>O</w:t>
      </w:r>
      <w:r w:rsidRPr="00905942">
        <w:t xml:space="preserve">bservation </w:t>
      </w:r>
      <w:r w:rsidR="00ED35DC">
        <w:t>3</w:t>
      </w:r>
      <w:r w:rsidRPr="00905942">
        <w:t xml:space="preserve">: </w:t>
      </w:r>
      <w:r w:rsidR="00E40BB7">
        <w:t>T</w:t>
      </w:r>
      <w:r w:rsidRPr="00905942">
        <w:t xml:space="preserve">he receiving </w:t>
      </w:r>
      <w:proofErr w:type="spellStart"/>
      <w:r w:rsidRPr="00905942">
        <w:t>gNB</w:t>
      </w:r>
      <w:proofErr w:type="spellEnd"/>
      <w:r w:rsidRPr="00905942">
        <w:t xml:space="preserve"> should be aware of the pre</w:t>
      </w:r>
      <w:r w:rsidR="000A2991">
        <w:t>-</w:t>
      </w:r>
      <w:r w:rsidRPr="00905942">
        <w:t xml:space="preserve">configured SRS resources when receiving the activation request from the UE. </w:t>
      </w:r>
    </w:p>
    <w:p w14:paraId="21DD7B72" w14:textId="012A885E" w:rsidR="002B0D63" w:rsidRPr="00905942" w:rsidRDefault="002B0D63" w:rsidP="00905942">
      <w:pPr>
        <w:pStyle w:val="Proposallist"/>
      </w:pPr>
      <w:r w:rsidRPr="00905942">
        <w:rPr>
          <w:rFonts w:hint="eastAsia"/>
        </w:rPr>
        <w:t>P</w:t>
      </w:r>
      <w:r w:rsidRPr="00905942">
        <w:t xml:space="preserve">roposal </w:t>
      </w:r>
      <w:r w:rsidR="00885747">
        <w:t>9</w:t>
      </w:r>
      <w:r w:rsidRPr="00905942">
        <w:t xml:space="preserve">: </w:t>
      </w:r>
      <w:r w:rsidR="00A93C14">
        <w:t>A association identifier</w:t>
      </w:r>
      <w:r w:rsidR="000A2991">
        <w:t>, e.g. I-RNTI,</w:t>
      </w:r>
      <w:r w:rsidR="00A93C14">
        <w:t xml:space="preserve"> can be carried in the non-UE associated </w:t>
      </w:r>
      <w:proofErr w:type="spellStart"/>
      <w:r w:rsidR="00A93C14">
        <w:t>NRPPa</w:t>
      </w:r>
      <w:proofErr w:type="spellEnd"/>
      <w:r w:rsidR="00A93C14">
        <w:t xml:space="preserve"> message for the reservation for pre-configured SRS of the target UE</w:t>
      </w:r>
      <w:r w:rsidR="000A2991">
        <w:t>.</w:t>
      </w:r>
      <w:r w:rsidR="00A93C14">
        <w:t xml:space="preserve"> </w:t>
      </w:r>
      <w:r w:rsidRPr="00905942">
        <w:t xml:space="preserve"> </w:t>
      </w:r>
    </w:p>
    <w:p w14:paraId="4384538C" w14:textId="234E5FCB" w:rsidR="002B0D63" w:rsidRPr="005935F3" w:rsidRDefault="002B0D63" w:rsidP="00913AF9">
      <w:pPr>
        <w:pStyle w:val="3GPPText"/>
      </w:pPr>
      <w:r>
        <w:lastRenderedPageBreak/>
        <w:t>Pre</w:t>
      </w:r>
      <w:r w:rsidR="00EE236E">
        <w:t>-</w:t>
      </w:r>
      <w:r>
        <w:t>configuration of multiple SRS means multiple instances of SRS configuration can be pre-configured to the UE, each configuration is associated with a validity area. If the UE moves out of the current validity area, it can request to activate another configuration. Based on the analysis, the SRS configurations should be reserved upon pre-configuration, which may result in unnecessary capacity loss if the number of instances is large. Therefore, it is proposed that the pre</w:t>
      </w:r>
      <w:r w:rsidR="007C5B97">
        <w:t>-</w:t>
      </w:r>
      <w:r>
        <w:t xml:space="preserve">configuration of multiple SRS is deprioritized in Rel-18.   </w:t>
      </w:r>
    </w:p>
    <w:p w14:paraId="4686007E" w14:textId="7F7016E2" w:rsidR="002B0D63" w:rsidRDefault="002B0D63" w:rsidP="00905942">
      <w:pPr>
        <w:pStyle w:val="Proposallist"/>
        <w:rPr>
          <w:rFonts w:eastAsia="SimSun"/>
          <w:szCs w:val="21"/>
        </w:rPr>
      </w:pPr>
      <w:r w:rsidRPr="00905942">
        <w:rPr>
          <w:rFonts w:eastAsia="SimSun" w:hint="eastAsia"/>
          <w:szCs w:val="21"/>
        </w:rPr>
        <w:t>Pro</w:t>
      </w:r>
      <w:r w:rsidRPr="00905942">
        <w:rPr>
          <w:rFonts w:eastAsia="SimSun"/>
          <w:szCs w:val="21"/>
        </w:rPr>
        <w:t xml:space="preserve">posal </w:t>
      </w:r>
      <w:r w:rsidR="00ED35DC">
        <w:rPr>
          <w:rFonts w:eastAsia="SimSun"/>
          <w:szCs w:val="21"/>
        </w:rPr>
        <w:t>1</w:t>
      </w:r>
      <w:r w:rsidR="00477011">
        <w:rPr>
          <w:rFonts w:eastAsia="SimSun"/>
          <w:szCs w:val="21"/>
        </w:rPr>
        <w:t>0</w:t>
      </w:r>
      <w:r w:rsidRPr="00905942">
        <w:rPr>
          <w:rFonts w:eastAsia="SimSun"/>
          <w:szCs w:val="21"/>
        </w:rPr>
        <w:t>.</w:t>
      </w:r>
      <w:r w:rsidRPr="00A41187">
        <w:rPr>
          <w:rFonts w:eastAsia="SimSun"/>
          <w:szCs w:val="21"/>
        </w:rPr>
        <w:t xml:space="preserve"> Pre</w:t>
      </w:r>
      <w:r w:rsidR="000A2991">
        <w:rPr>
          <w:rFonts w:eastAsia="SimSun"/>
          <w:szCs w:val="21"/>
        </w:rPr>
        <w:t>-</w:t>
      </w:r>
      <w:r w:rsidRPr="00A41187">
        <w:rPr>
          <w:rFonts w:eastAsia="SimSun"/>
          <w:szCs w:val="21"/>
        </w:rPr>
        <w:t>configured multiple SRS is deprioritized in R18</w:t>
      </w:r>
      <w:r w:rsidR="0019101C">
        <w:rPr>
          <w:rFonts w:eastAsia="SimSun"/>
          <w:szCs w:val="21"/>
        </w:rPr>
        <w:t xml:space="preserve"> from RAN3 perspective</w:t>
      </w:r>
      <w:r w:rsidRPr="00A41187">
        <w:rPr>
          <w:rFonts w:eastAsia="SimSun"/>
          <w:szCs w:val="21"/>
        </w:rPr>
        <w:t>.</w:t>
      </w:r>
      <w:r w:rsidR="0019101C">
        <w:rPr>
          <w:rFonts w:eastAsia="SimSun"/>
          <w:szCs w:val="21"/>
        </w:rPr>
        <w:t xml:space="preserve"> LS RAN2</w:t>
      </w:r>
      <w:r w:rsidR="00C13CCD">
        <w:rPr>
          <w:rFonts w:eastAsia="SimSun"/>
          <w:szCs w:val="21"/>
        </w:rPr>
        <w:t xml:space="preserve"> </w:t>
      </w:r>
      <w:r w:rsidR="00CB4AC8">
        <w:rPr>
          <w:rFonts w:eastAsia="SimSun"/>
          <w:szCs w:val="21"/>
        </w:rPr>
        <w:t xml:space="preserve">on </w:t>
      </w:r>
      <w:r w:rsidR="00C13CCD">
        <w:rPr>
          <w:rFonts w:eastAsia="SimSun"/>
          <w:szCs w:val="21"/>
        </w:rPr>
        <w:t>RAN3</w:t>
      </w:r>
      <w:r w:rsidR="00CB4AC8">
        <w:rPr>
          <w:rFonts w:eastAsia="SimSun"/>
          <w:szCs w:val="21"/>
        </w:rPr>
        <w:t>’s</w:t>
      </w:r>
      <w:r w:rsidR="00C13CCD">
        <w:rPr>
          <w:rFonts w:eastAsia="SimSun"/>
          <w:szCs w:val="21"/>
        </w:rPr>
        <w:t xml:space="preserve"> concern</w:t>
      </w:r>
      <w:r w:rsidR="0019101C">
        <w:rPr>
          <w:rFonts w:eastAsia="SimSun"/>
          <w:szCs w:val="21"/>
        </w:rPr>
        <w:t xml:space="preserve">. </w:t>
      </w:r>
      <w:r w:rsidRPr="00A41187">
        <w:rPr>
          <w:rFonts w:eastAsia="SimSun"/>
          <w:szCs w:val="21"/>
        </w:rPr>
        <w:t xml:space="preserve"> </w:t>
      </w:r>
    </w:p>
    <w:p w14:paraId="62333BF6" w14:textId="38672D4F" w:rsidR="0012302A" w:rsidRPr="00467147" w:rsidRDefault="0012302A" w:rsidP="00AC0DBB">
      <w:pPr>
        <w:pStyle w:val="Heading2"/>
      </w:pPr>
      <w:r w:rsidRPr="00467147">
        <w:t>2.</w:t>
      </w:r>
      <w:r w:rsidR="00AC0DBB">
        <w:t>4</w:t>
      </w:r>
      <w:r w:rsidR="00AC0DBB" w:rsidRPr="00467147">
        <w:t xml:space="preserve"> </w:t>
      </w:r>
      <w:r w:rsidRPr="00467147">
        <w:t>LPHAP Indication</w:t>
      </w:r>
    </w:p>
    <w:p w14:paraId="62902575" w14:textId="558E11A9" w:rsidR="0012302A" w:rsidRPr="00985918" w:rsidRDefault="0012302A" w:rsidP="0012302A">
      <w:pPr>
        <w:pStyle w:val="3GPPText"/>
        <w:rPr>
          <w:b/>
          <w:lang w:eastAsia="zh-CN"/>
        </w:rPr>
      </w:pPr>
      <w:r w:rsidRPr="00985918">
        <w:rPr>
          <w:lang w:eastAsia="zh-CN"/>
        </w:rPr>
        <w:t>During RAN3-117bis, a LS is received from SA2</w:t>
      </w:r>
      <w:r>
        <w:rPr>
          <w:lang w:eastAsia="zh-CN"/>
        </w:rPr>
        <w:t xml:space="preserve"> [</w:t>
      </w:r>
      <w:r w:rsidR="00CC36AB">
        <w:rPr>
          <w:lang w:eastAsia="zh-CN"/>
        </w:rPr>
        <w:t>3</w:t>
      </w:r>
      <w:r>
        <w:rPr>
          <w:lang w:eastAsia="zh-CN"/>
        </w:rPr>
        <w:t>]</w:t>
      </w:r>
      <w:r w:rsidRPr="00985918">
        <w:rPr>
          <w:lang w:eastAsia="zh-CN"/>
        </w:rPr>
        <w:t xml:space="preserve"> on LPHAP indication with the following information:</w:t>
      </w:r>
    </w:p>
    <w:tbl>
      <w:tblPr>
        <w:tblStyle w:val="TableGrid"/>
        <w:tblW w:w="0" w:type="auto"/>
        <w:tblLook w:val="04A0" w:firstRow="1" w:lastRow="0" w:firstColumn="1" w:lastColumn="0" w:noHBand="0" w:noVBand="1"/>
      </w:tblPr>
      <w:tblGrid>
        <w:gridCol w:w="9629"/>
      </w:tblGrid>
      <w:tr w:rsidR="0012302A" w14:paraId="31AB51E1" w14:textId="77777777" w:rsidTr="005B42A9">
        <w:trPr>
          <w:trHeight w:val="558"/>
        </w:trPr>
        <w:tc>
          <w:tcPr>
            <w:tcW w:w="9631" w:type="dxa"/>
          </w:tcPr>
          <w:p w14:paraId="4EF9D238" w14:textId="77777777" w:rsidR="0012302A" w:rsidRPr="001E454F" w:rsidRDefault="0012302A" w:rsidP="005B42A9">
            <w:pPr>
              <w:rPr>
                <w:rFonts w:ascii="Arial" w:hAnsi="Arial" w:cs="Arial"/>
              </w:rPr>
            </w:pPr>
            <w:r w:rsidRPr="009A6A2F">
              <w:rPr>
                <w:rFonts w:ascii="Arial" w:hAnsi="Arial" w:cs="Arial"/>
              </w:rPr>
              <w:t xml:space="preserve">SA2 is working on Rel-18 </w:t>
            </w:r>
            <w:proofErr w:type="spellStart"/>
            <w:r w:rsidRPr="009A6A2F">
              <w:rPr>
                <w:rFonts w:ascii="Arial" w:hAnsi="Arial" w:cs="Arial"/>
              </w:rPr>
              <w:t>eLCS</w:t>
            </w:r>
            <w:proofErr w:type="spellEnd"/>
            <w:r w:rsidRPr="009A6A2F">
              <w:rPr>
                <w:rFonts w:ascii="Arial" w:hAnsi="Arial" w:cs="Arial"/>
              </w:rPr>
              <w:t xml:space="preserve"> study. There is a key issue within SA2 study for low power and high accuracy positioning. </w:t>
            </w:r>
          </w:p>
          <w:p w14:paraId="61028A94" w14:textId="77777777" w:rsidR="0012302A" w:rsidRPr="009A6A2F" w:rsidRDefault="0012302A" w:rsidP="005B42A9">
            <w:pPr>
              <w:rPr>
                <w:rFonts w:ascii="Arial" w:hAnsi="Arial" w:cs="Arial"/>
              </w:rPr>
            </w:pPr>
            <w:r w:rsidRPr="009A6A2F">
              <w:rPr>
                <w:rFonts w:ascii="Arial" w:hAnsi="Arial" w:cs="Arial" w:hint="eastAsia"/>
              </w:rPr>
              <w:t>S</w:t>
            </w:r>
            <w:r w:rsidRPr="009A6A2F">
              <w:rPr>
                <w:rFonts w:ascii="Arial" w:hAnsi="Arial" w:cs="Arial"/>
              </w:rPr>
              <w:t>A2 has concluded the following principles:</w:t>
            </w:r>
          </w:p>
          <w:p w14:paraId="398B409C" w14:textId="77777777" w:rsidR="0012302A" w:rsidRPr="009A6A2F" w:rsidRDefault="0012302A" w:rsidP="005B42A9">
            <w:pPr>
              <w:pStyle w:val="ListParagraph"/>
              <w:numPr>
                <w:ilvl w:val="0"/>
                <w:numId w:val="20"/>
              </w:numPr>
              <w:overflowPunct w:val="0"/>
              <w:autoSpaceDE w:val="0"/>
              <w:autoSpaceDN w:val="0"/>
              <w:adjustRightInd w:val="0"/>
              <w:spacing w:after="180"/>
              <w:ind w:leftChars="0"/>
              <w:rPr>
                <w:rFonts w:ascii="Arial" w:eastAsia="DengXian" w:hAnsi="Arial" w:cs="Arial"/>
                <w:lang w:eastAsia="zh-CN"/>
              </w:rPr>
            </w:pPr>
            <w:r w:rsidRPr="009A6A2F">
              <w:rPr>
                <w:rFonts w:ascii="Arial" w:eastAsia="DengXian" w:hAnsi="Arial" w:cs="Arial"/>
                <w:lang w:eastAsia="zh-CN"/>
              </w:rPr>
              <w:t>During the positioning procedure, AMF provides the LPHAP indication to the LMF, either obtaining from the GMLC, or in the UE LCS context which received during UE registration procedure.</w:t>
            </w:r>
          </w:p>
          <w:p w14:paraId="2E3A6947" w14:textId="77777777" w:rsidR="0012302A" w:rsidRPr="00430420" w:rsidRDefault="0012302A" w:rsidP="005B42A9">
            <w:pPr>
              <w:pStyle w:val="ListParagraph"/>
              <w:numPr>
                <w:ilvl w:val="0"/>
                <w:numId w:val="20"/>
              </w:numPr>
              <w:overflowPunct w:val="0"/>
              <w:autoSpaceDE w:val="0"/>
              <w:autoSpaceDN w:val="0"/>
              <w:adjustRightInd w:val="0"/>
              <w:spacing w:after="180"/>
              <w:ind w:leftChars="0"/>
              <w:rPr>
                <w:rFonts w:ascii="Arial" w:eastAsia="DengXian" w:hAnsi="Arial" w:cs="Arial"/>
                <w:lang w:eastAsia="zh-CN"/>
              </w:rPr>
            </w:pPr>
            <w:r w:rsidRPr="00C91322">
              <w:rPr>
                <w:rFonts w:ascii="Arial" w:eastAsia="DengXian" w:hAnsi="Arial" w:cs="Arial"/>
                <w:highlight w:val="yellow"/>
                <w:lang w:eastAsia="zh-CN"/>
              </w:rPr>
              <w:t xml:space="preserve">LMF is enhanced to receive from AMF of the LPHAP indication in the location request, and determine positioning method, by </w:t>
            </w:r>
            <w:proofErr w:type="gramStart"/>
            <w:r w:rsidRPr="00C91322">
              <w:rPr>
                <w:rFonts w:ascii="Arial" w:eastAsia="DengXian" w:hAnsi="Arial" w:cs="Arial"/>
                <w:highlight w:val="yellow"/>
                <w:lang w:eastAsia="zh-CN"/>
              </w:rPr>
              <w:t>taking into account</w:t>
            </w:r>
            <w:proofErr w:type="gramEnd"/>
            <w:r w:rsidRPr="00C91322">
              <w:rPr>
                <w:rFonts w:ascii="Arial" w:eastAsia="DengXian" w:hAnsi="Arial" w:cs="Arial"/>
                <w:highlight w:val="yellow"/>
                <w:lang w:eastAsia="zh-CN"/>
              </w:rPr>
              <w:t xml:space="preserve"> the LPHAP requirement</w:t>
            </w:r>
            <w:r w:rsidRPr="004D600A">
              <w:rPr>
                <w:rFonts w:ascii="Arial" w:eastAsia="DengXian" w:hAnsi="Arial" w:cs="Arial"/>
                <w:highlight w:val="yellow"/>
                <w:lang w:eastAsia="zh-CN"/>
              </w:rPr>
              <w:t>. L</w:t>
            </w:r>
            <w:r w:rsidRPr="00E4589D">
              <w:rPr>
                <w:rFonts w:ascii="Arial" w:eastAsia="DengXian" w:hAnsi="Arial" w:cs="Arial"/>
                <w:highlight w:val="yellow"/>
                <w:lang w:eastAsia="zh-CN"/>
              </w:rPr>
              <w:t xml:space="preserve">MF also sends LPHAP indication to RAN in the </w:t>
            </w:r>
            <w:proofErr w:type="spellStart"/>
            <w:r w:rsidRPr="00E4589D">
              <w:rPr>
                <w:rFonts w:ascii="Arial" w:eastAsia="DengXian" w:hAnsi="Arial" w:cs="Arial"/>
                <w:highlight w:val="yellow"/>
                <w:lang w:eastAsia="zh-CN"/>
              </w:rPr>
              <w:t>NRPPa</w:t>
            </w:r>
            <w:proofErr w:type="spellEnd"/>
            <w:r w:rsidRPr="00E4589D">
              <w:rPr>
                <w:rFonts w:ascii="Arial" w:eastAsia="DengXian" w:hAnsi="Arial" w:cs="Arial"/>
                <w:highlight w:val="yellow"/>
                <w:lang w:eastAsia="zh-CN"/>
              </w:rPr>
              <w:t xml:space="preserve"> message.</w:t>
            </w:r>
          </w:p>
          <w:p w14:paraId="11E5A303" w14:textId="77777777" w:rsidR="0012302A" w:rsidRPr="00430420" w:rsidRDefault="0012302A" w:rsidP="005B42A9">
            <w:pPr>
              <w:rPr>
                <w:rFonts w:ascii="Arial" w:eastAsia="DengXian" w:hAnsi="Arial" w:cs="Arial"/>
                <w:lang w:eastAsia="zh-CN"/>
              </w:rPr>
            </w:pPr>
            <w:r w:rsidRPr="009A6A2F">
              <w:rPr>
                <w:rFonts w:ascii="Arial" w:eastAsia="DengXian" w:hAnsi="Arial" w:cs="Arial"/>
                <w:lang w:eastAsia="zh-CN"/>
              </w:rPr>
              <w:t xml:space="preserve">SA2 kindly asks </w:t>
            </w:r>
            <w:r w:rsidRPr="009A6A2F">
              <w:rPr>
                <w:rFonts w:ascii="Arial" w:eastAsia="DengXian" w:hAnsi="Arial" w:cs="Arial" w:hint="eastAsia"/>
                <w:lang w:eastAsia="zh-CN"/>
              </w:rPr>
              <w:t>RAN</w:t>
            </w:r>
            <w:r w:rsidRPr="009A6A2F">
              <w:rPr>
                <w:rFonts w:ascii="Arial" w:eastAsia="DengXian" w:hAnsi="Arial" w:cs="Arial"/>
                <w:lang w:eastAsia="zh-CN"/>
              </w:rPr>
              <w:t xml:space="preserve"> WG, is it necessary to provide LPHAP indication to RAN at an earlier time, before positioning procedure is triggered</w:t>
            </w:r>
            <w:r>
              <w:rPr>
                <w:rFonts w:ascii="Arial" w:eastAsia="DengXian" w:hAnsi="Arial" w:cs="Arial"/>
                <w:lang w:eastAsia="zh-CN"/>
              </w:rPr>
              <w:t>?</w:t>
            </w:r>
          </w:p>
        </w:tc>
      </w:tr>
    </w:tbl>
    <w:p w14:paraId="1470E987" w14:textId="77777777" w:rsidR="0012302A" w:rsidRDefault="0012302A" w:rsidP="0012302A">
      <w:pPr>
        <w:spacing w:after="0"/>
        <w:rPr>
          <w:lang w:eastAsia="zh-CN"/>
        </w:rPr>
      </w:pPr>
    </w:p>
    <w:p w14:paraId="4ABB89C7" w14:textId="5512A037" w:rsidR="0012302A" w:rsidRDefault="0012302A" w:rsidP="00B70003">
      <w:pPr>
        <w:pStyle w:val="3GPPText"/>
        <w:rPr>
          <w:lang w:eastAsia="zh-CN"/>
        </w:rPr>
      </w:pPr>
      <w:r>
        <w:rPr>
          <w:rFonts w:hint="eastAsia"/>
          <w:lang w:eastAsia="zh-CN"/>
        </w:rPr>
        <w:t>D</w:t>
      </w:r>
      <w:r>
        <w:rPr>
          <w:lang w:eastAsia="zh-CN"/>
        </w:rPr>
        <w:t>uring RAN3 #118, this LS is not discussed. The reply LSs from RAN1 and RAN2 are as follows [</w:t>
      </w:r>
      <w:r w:rsidR="007412E1">
        <w:rPr>
          <w:lang w:eastAsia="zh-CN"/>
        </w:rPr>
        <w:t>4-5</w:t>
      </w:r>
      <w:r>
        <w:rPr>
          <w:lang w:eastAsia="zh-CN"/>
        </w:rPr>
        <w:t>]:</w:t>
      </w:r>
    </w:p>
    <w:tbl>
      <w:tblPr>
        <w:tblStyle w:val="TableGrid"/>
        <w:tblW w:w="0" w:type="auto"/>
        <w:tblLook w:val="04A0" w:firstRow="1" w:lastRow="0" w:firstColumn="1" w:lastColumn="0" w:noHBand="0" w:noVBand="1"/>
      </w:tblPr>
      <w:tblGrid>
        <w:gridCol w:w="9629"/>
      </w:tblGrid>
      <w:tr w:rsidR="0012302A" w14:paraId="12D13960" w14:textId="77777777" w:rsidTr="005B42A9">
        <w:tc>
          <w:tcPr>
            <w:tcW w:w="9631" w:type="dxa"/>
          </w:tcPr>
          <w:p w14:paraId="17A177CE" w14:textId="77777777" w:rsidR="0012302A" w:rsidRDefault="0012302A" w:rsidP="005B42A9">
            <w:pPr>
              <w:spacing w:after="0"/>
              <w:rPr>
                <w:rFonts w:ascii="Arial" w:hAnsi="Arial" w:cs="Arial"/>
                <w:color w:val="000000"/>
              </w:rPr>
            </w:pPr>
            <w:r>
              <w:rPr>
                <w:rFonts w:ascii="Arial" w:hAnsi="Arial" w:cs="Arial"/>
                <w:color w:val="000000"/>
              </w:rPr>
              <w:t>RAN1 has discussed such an issue and provided the reply as below.</w:t>
            </w:r>
          </w:p>
          <w:p w14:paraId="287DCB84" w14:textId="77777777" w:rsidR="0012302A" w:rsidRDefault="0012302A" w:rsidP="005B42A9">
            <w:pPr>
              <w:spacing w:after="0"/>
              <w:rPr>
                <w:rFonts w:ascii="Arial" w:hAnsi="Arial" w:cs="Arial"/>
                <w:color w:val="000000"/>
              </w:rPr>
            </w:pPr>
          </w:p>
          <w:p w14:paraId="7CF54AD6" w14:textId="77777777" w:rsidR="0012302A" w:rsidRDefault="0012302A" w:rsidP="005B42A9">
            <w:pPr>
              <w:pStyle w:val="3GPPAgreements"/>
              <w:numPr>
                <w:ilvl w:val="0"/>
                <w:numId w:val="0"/>
              </w:numPr>
              <w:ind w:left="284"/>
              <w:rPr>
                <w:rFonts w:ascii="Arial" w:hAnsi="Arial" w:cs="Arial"/>
                <w:sz w:val="20"/>
              </w:rPr>
            </w:pPr>
            <w:r>
              <w:rPr>
                <w:rFonts w:ascii="Arial" w:hAnsi="Arial" w:cs="Arial" w:hint="eastAsia"/>
                <w:sz w:val="20"/>
                <w:lang w:eastAsia="zh-CN"/>
              </w:rPr>
              <w:t>Q</w:t>
            </w:r>
            <w:r>
              <w:rPr>
                <w:rFonts w:ascii="Arial" w:hAnsi="Arial" w:cs="Arial"/>
                <w:sz w:val="20"/>
                <w:lang w:eastAsia="zh-CN"/>
              </w:rPr>
              <w:t>: I</w:t>
            </w:r>
            <w:r w:rsidRPr="00D82926">
              <w:rPr>
                <w:rFonts w:ascii="Arial" w:hAnsi="Arial" w:cs="Arial"/>
                <w:sz w:val="20"/>
                <w:lang w:eastAsia="zh-CN"/>
              </w:rPr>
              <w:t>s it necessary to provide LPHAP indication to RAN at an earlier time, before positioning procedure is triggered?</w:t>
            </w:r>
          </w:p>
          <w:p w14:paraId="6944E34F" w14:textId="77777777" w:rsidR="0012302A" w:rsidRPr="00713FAA" w:rsidRDefault="0012302A" w:rsidP="005B42A9">
            <w:pPr>
              <w:pStyle w:val="3GPPAgreements"/>
              <w:numPr>
                <w:ilvl w:val="0"/>
                <w:numId w:val="0"/>
              </w:numPr>
              <w:ind w:left="284"/>
              <w:rPr>
                <w:rFonts w:ascii="Arial" w:hAnsi="Arial" w:cs="Arial"/>
                <w:sz w:val="20"/>
              </w:rPr>
            </w:pPr>
            <w:r>
              <w:rPr>
                <w:rFonts w:ascii="Arial" w:hAnsi="Arial" w:cs="Arial"/>
                <w:sz w:val="20"/>
              </w:rPr>
              <w:t xml:space="preserve">A: </w:t>
            </w:r>
            <w:r w:rsidRPr="005355D6">
              <w:rPr>
                <w:rFonts w:ascii="Arial" w:hAnsi="Arial" w:cs="Arial"/>
                <w:sz w:val="20"/>
              </w:rPr>
              <w:t>RAN1 currently has not identified the need from the physical layer perspective for SA2 to consider LPHAP information delivery to RAN before the positioning procedure is triggered.</w:t>
            </w:r>
          </w:p>
        </w:tc>
      </w:tr>
    </w:tbl>
    <w:p w14:paraId="7F92CC06" w14:textId="77777777" w:rsidR="0012302A" w:rsidRDefault="0012302A" w:rsidP="0012302A">
      <w:pPr>
        <w:spacing w:after="0"/>
        <w:rPr>
          <w:lang w:eastAsia="zh-CN"/>
        </w:rPr>
      </w:pPr>
    </w:p>
    <w:tbl>
      <w:tblPr>
        <w:tblStyle w:val="TableGrid"/>
        <w:tblW w:w="0" w:type="auto"/>
        <w:tblLook w:val="04A0" w:firstRow="1" w:lastRow="0" w:firstColumn="1" w:lastColumn="0" w:noHBand="0" w:noVBand="1"/>
      </w:tblPr>
      <w:tblGrid>
        <w:gridCol w:w="9629"/>
      </w:tblGrid>
      <w:tr w:rsidR="0012302A" w14:paraId="65A8F9C2" w14:textId="77777777" w:rsidTr="005B42A9">
        <w:tc>
          <w:tcPr>
            <w:tcW w:w="9631" w:type="dxa"/>
          </w:tcPr>
          <w:p w14:paraId="3DA9EC34" w14:textId="77777777" w:rsidR="0012302A" w:rsidRDefault="0012302A" w:rsidP="005B42A9">
            <w:pPr>
              <w:spacing w:after="0"/>
              <w:rPr>
                <w:rFonts w:ascii="Arial" w:eastAsia="DengXian" w:hAnsi="Arial" w:cs="Arial"/>
                <w:lang w:eastAsia="zh-CN"/>
              </w:rPr>
            </w:pPr>
            <w:r>
              <w:rPr>
                <w:rFonts w:ascii="Arial" w:eastAsia="DengXian" w:hAnsi="Arial" w:cs="Arial" w:hint="eastAsia"/>
                <w:lang w:eastAsia="zh-CN"/>
              </w:rPr>
              <w:t>R</w:t>
            </w:r>
            <w:r>
              <w:rPr>
                <w:rFonts w:ascii="Arial" w:eastAsia="DengXian" w:hAnsi="Arial" w:cs="Arial"/>
                <w:lang w:eastAsia="zh-CN"/>
              </w:rPr>
              <w:t xml:space="preserve">AN2 thanks SA2’s questions </w:t>
            </w:r>
            <w:r>
              <w:rPr>
                <w:rFonts w:ascii="Arial" w:eastAsia="DengXian" w:hAnsi="Arial" w:cs="Arial" w:hint="eastAsia"/>
                <w:lang w:eastAsia="zh-CN"/>
              </w:rPr>
              <w:t>on</w:t>
            </w:r>
            <w:r>
              <w:rPr>
                <w:rFonts w:ascii="Arial" w:eastAsia="DengXian" w:hAnsi="Arial" w:cs="Arial"/>
                <w:lang w:eastAsia="zh-CN"/>
              </w:rPr>
              <w:t xml:space="preserve"> </w:t>
            </w:r>
            <w:r>
              <w:rPr>
                <w:rFonts w:ascii="Arial" w:eastAsia="DengXian" w:hAnsi="Arial" w:cs="Arial" w:hint="eastAsia"/>
                <w:lang w:eastAsia="zh-CN"/>
              </w:rPr>
              <w:t xml:space="preserve">LPHAP </w:t>
            </w:r>
            <w:r>
              <w:rPr>
                <w:rFonts w:ascii="Arial" w:eastAsia="DengXian" w:hAnsi="Arial" w:cs="Arial"/>
                <w:lang w:eastAsia="zh-CN"/>
              </w:rPr>
              <w:t>and would like to provide answer to the following question:</w:t>
            </w:r>
          </w:p>
          <w:p w14:paraId="3AD761A1" w14:textId="77777777" w:rsidR="0012302A" w:rsidRDefault="0012302A" w:rsidP="005B42A9">
            <w:pPr>
              <w:spacing w:after="0"/>
              <w:rPr>
                <w:rFonts w:ascii="Arial" w:eastAsia="DengXian" w:hAnsi="Arial" w:cs="Arial"/>
                <w:lang w:eastAsia="zh-CN"/>
              </w:rPr>
            </w:pPr>
            <w:r w:rsidRPr="00A813DD">
              <w:rPr>
                <w:rFonts w:ascii="Arial" w:eastAsia="DengXian" w:hAnsi="Arial" w:cs="Arial"/>
                <w:b/>
                <w:lang w:eastAsia="zh-CN"/>
              </w:rPr>
              <w:t>Question</w:t>
            </w:r>
            <w:r>
              <w:rPr>
                <w:rFonts w:ascii="Arial" w:eastAsia="DengXian" w:hAnsi="Arial" w:cs="Arial"/>
                <w:lang w:eastAsia="zh-CN"/>
              </w:rPr>
              <w:t>: I</w:t>
            </w:r>
            <w:r w:rsidRPr="009B7B40">
              <w:rPr>
                <w:rFonts w:ascii="Arial" w:eastAsia="DengXian" w:hAnsi="Arial" w:cs="Arial"/>
                <w:lang w:eastAsia="zh-CN"/>
              </w:rPr>
              <w:t>s it necessary to provide LPHAP indication to RAN at an earlier time, before positioning procedure is triggered?</w:t>
            </w:r>
          </w:p>
          <w:p w14:paraId="73C9360D" w14:textId="77777777" w:rsidR="0012302A" w:rsidRDefault="0012302A" w:rsidP="005B42A9">
            <w:pPr>
              <w:spacing w:after="0"/>
              <w:rPr>
                <w:rFonts w:ascii="Arial" w:eastAsia="DengXian" w:hAnsi="Arial" w:cs="Arial"/>
                <w:lang w:eastAsia="zh-CN"/>
              </w:rPr>
            </w:pPr>
            <w:r w:rsidRPr="00A813DD">
              <w:rPr>
                <w:rFonts w:ascii="Arial" w:eastAsia="DengXian" w:hAnsi="Arial" w:cs="Arial" w:hint="eastAsia"/>
                <w:b/>
                <w:lang w:eastAsia="zh-CN"/>
              </w:rPr>
              <w:t>A</w:t>
            </w:r>
            <w:r w:rsidRPr="00A813DD">
              <w:rPr>
                <w:rFonts w:ascii="Arial" w:eastAsia="DengXian" w:hAnsi="Arial" w:cs="Arial"/>
                <w:b/>
                <w:lang w:eastAsia="zh-CN"/>
              </w:rPr>
              <w:t>nswer</w:t>
            </w:r>
            <w:r>
              <w:rPr>
                <w:rFonts w:ascii="Arial" w:eastAsia="DengXian" w:hAnsi="Arial" w:cs="Arial"/>
                <w:lang w:eastAsia="zh-CN"/>
              </w:rPr>
              <w:t xml:space="preserve">: </w:t>
            </w:r>
            <w:r>
              <w:rPr>
                <w:rFonts w:ascii="Arial" w:eastAsia="DengXian" w:hAnsi="Arial" w:cs="Arial" w:hint="eastAsia"/>
                <w:lang w:eastAsia="zh-CN"/>
              </w:rPr>
              <w:t>RAN</w:t>
            </w:r>
            <w:r>
              <w:rPr>
                <w:rFonts w:ascii="Arial" w:eastAsia="DengXian" w:hAnsi="Arial" w:cs="Arial"/>
                <w:lang w:eastAsia="zh-CN"/>
              </w:rPr>
              <w:t xml:space="preserve">2 has not identified need for LPHAP indication from AMF to RAN before positioning procedures. </w:t>
            </w:r>
            <w:r>
              <w:rPr>
                <w:rFonts w:ascii="Arial" w:eastAsia="DengXian" w:hAnsi="Arial" w:cs="Arial" w:hint="eastAsia"/>
                <w:lang w:eastAsia="zh-CN"/>
              </w:rPr>
              <w:t>R</w:t>
            </w:r>
            <w:r>
              <w:rPr>
                <w:rFonts w:ascii="Arial" w:eastAsia="DengXian" w:hAnsi="Arial" w:cs="Arial"/>
                <w:lang w:eastAsia="zh-CN"/>
              </w:rPr>
              <w:t>AN impacts will be discussed in the WI phase, including aspects of early indication before positioning procedure is triggered.</w:t>
            </w:r>
          </w:p>
          <w:p w14:paraId="092B8564" w14:textId="77777777" w:rsidR="0012302A" w:rsidRPr="00BC74E7" w:rsidRDefault="0012302A" w:rsidP="005B42A9">
            <w:pPr>
              <w:spacing w:after="0"/>
              <w:rPr>
                <w:rFonts w:eastAsiaTheme="minorEastAsia"/>
                <w:lang w:eastAsia="zh-CN"/>
              </w:rPr>
            </w:pPr>
          </w:p>
        </w:tc>
      </w:tr>
    </w:tbl>
    <w:p w14:paraId="1E827CAB" w14:textId="77777777" w:rsidR="0012302A" w:rsidRDefault="0012302A" w:rsidP="0012302A">
      <w:pPr>
        <w:spacing w:after="0"/>
        <w:rPr>
          <w:lang w:eastAsia="zh-CN"/>
        </w:rPr>
      </w:pPr>
    </w:p>
    <w:p w14:paraId="0EF562E6" w14:textId="4847D314" w:rsidR="0012302A" w:rsidRDefault="0012302A" w:rsidP="0012302A">
      <w:pPr>
        <w:pStyle w:val="3GPPText"/>
        <w:rPr>
          <w:lang w:eastAsia="zh-CN"/>
        </w:rPr>
      </w:pPr>
      <w:r w:rsidRPr="00A9427F">
        <w:rPr>
          <w:rFonts w:hint="eastAsia"/>
          <w:lang w:eastAsia="zh-CN"/>
        </w:rPr>
        <w:t>A</w:t>
      </w:r>
      <w:r w:rsidRPr="00A9427F">
        <w:rPr>
          <w:lang w:eastAsia="zh-CN"/>
        </w:rPr>
        <w:t>ccording to the LS</w:t>
      </w:r>
      <w:r>
        <w:rPr>
          <w:lang w:eastAsia="zh-CN"/>
        </w:rPr>
        <w:t>s</w:t>
      </w:r>
      <w:r w:rsidRPr="00A9427F">
        <w:rPr>
          <w:lang w:eastAsia="zh-CN"/>
        </w:rPr>
        <w:t xml:space="preserve">, a LPHAP indication should be </w:t>
      </w:r>
      <w:r>
        <w:rPr>
          <w:lang w:eastAsia="zh-CN"/>
        </w:rPr>
        <w:t>provided</w:t>
      </w:r>
      <w:r w:rsidRPr="00A9427F">
        <w:rPr>
          <w:lang w:eastAsia="zh-CN"/>
        </w:rPr>
        <w:t xml:space="preserve"> to the RAN</w:t>
      </w:r>
      <w:r>
        <w:rPr>
          <w:lang w:eastAsia="zh-CN"/>
        </w:rPr>
        <w:t xml:space="preserve"> in the </w:t>
      </w:r>
      <w:proofErr w:type="spellStart"/>
      <w:r>
        <w:rPr>
          <w:lang w:eastAsia="zh-CN"/>
        </w:rPr>
        <w:t>NRPPa</w:t>
      </w:r>
      <w:proofErr w:type="spellEnd"/>
      <w:r>
        <w:rPr>
          <w:lang w:eastAsia="zh-CN"/>
        </w:rPr>
        <w:t xml:space="preserve"> message</w:t>
      </w:r>
      <w:r w:rsidRPr="00A9427F">
        <w:rPr>
          <w:lang w:eastAsia="zh-CN"/>
        </w:rPr>
        <w:t>, which is not supported</w:t>
      </w:r>
      <w:r>
        <w:rPr>
          <w:lang w:eastAsia="zh-CN"/>
        </w:rPr>
        <w:t xml:space="preserve"> by the current specification</w:t>
      </w:r>
      <w:r w:rsidRPr="00A9427F">
        <w:rPr>
          <w:lang w:eastAsia="zh-CN"/>
        </w:rPr>
        <w:t>.</w:t>
      </w:r>
      <w:r>
        <w:rPr>
          <w:lang w:eastAsia="zh-CN"/>
        </w:rPr>
        <w:t xml:space="preserve"> From our understanding, one of the benefits of sending the indication is to help the RRC state management. For example, the Positioning Information Request message can be used to carry the indication. If the LPHAP indication is received, the RAN can decide to release the UE into RRC INACTIVE state for positioning, which is beneficial for power saving.</w:t>
      </w:r>
      <w:r w:rsidR="00FA51A9">
        <w:rPr>
          <w:lang w:eastAsia="zh-CN"/>
        </w:rPr>
        <w:t xml:space="preserve"> </w:t>
      </w:r>
    </w:p>
    <w:p w14:paraId="76DFBC8F" w14:textId="74885E42" w:rsidR="0012302A" w:rsidRDefault="002236A9" w:rsidP="002236A9">
      <w:pPr>
        <w:pStyle w:val="Proposallist"/>
        <w:rPr>
          <w:lang w:eastAsia="zh-CN"/>
        </w:rPr>
      </w:pPr>
      <w:r>
        <w:rPr>
          <w:lang w:eastAsia="zh-CN"/>
        </w:rPr>
        <w:t>Observation</w:t>
      </w:r>
      <w:r w:rsidR="00A66F22">
        <w:rPr>
          <w:lang w:eastAsia="zh-CN"/>
        </w:rPr>
        <w:t xml:space="preserve"> 4</w:t>
      </w:r>
      <w:r>
        <w:rPr>
          <w:lang w:eastAsia="zh-CN"/>
        </w:rPr>
        <w:t xml:space="preserve">: </w:t>
      </w:r>
      <w:r w:rsidR="004F5EEE">
        <w:rPr>
          <w:lang w:eastAsia="zh-CN"/>
        </w:rPr>
        <w:t>A</w:t>
      </w:r>
      <w:r w:rsidR="00514EB0">
        <w:rPr>
          <w:lang w:eastAsia="zh-CN"/>
        </w:rPr>
        <w:t>n</w:t>
      </w:r>
      <w:r w:rsidRPr="00A9427F">
        <w:rPr>
          <w:lang w:eastAsia="zh-CN"/>
        </w:rPr>
        <w:t xml:space="preserve"> LPHAP indication should be </w:t>
      </w:r>
      <w:r>
        <w:rPr>
          <w:lang w:eastAsia="zh-CN"/>
        </w:rPr>
        <w:t>provided</w:t>
      </w:r>
      <w:r w:rsidRPr="00A9427F">
        <w:rPr>
          <w:lang w:eastAsia="zh-CN"/>
        </w:rPr>
        <w:t xml:space="preserve"> to the RAN</w:t>
      </w:r>
      <w:r>
        <w:rPr>
          <w:lang w:eastAsia="zh-CN"/>
        </w:rPr>
        <w:t xml:space="preserve"> in the </w:t>
      </w:r>
      <w:proofErr w:type="spellStart"/>
      <w:r>
        <w:rPr>
          <w:lang w:eastAsia="zh-CN"/>
        </w:rPr>
        <w:t>NRPPa</w:t>
      </w:r>
      <w:proofErr w:type="spellEnd"/>
      <w:r>
        <w:rPr>
          <w:lang w:eastAsia="zh-CN"/>
        </w:rPr>
        <w:t xml:space="preserve"> message</w:t>
      </w:r>
      <w:r w:rsidRPr="00A9427F">
        <w:rPr>
          <w:lang w:eastAsia="zh-CN"/>
        </w:rPr>
        <w:t>,</w:t>
      </w:r>
      <w:r>
        <w:rPr>
          <w:lang w:eastAsia="zh-CN"/>
        </w:rPr>
        <w:t xml:space="preserve"> which</w:t>
      </w:r>
      <w:r w:rsidR="00B36674">
        <w:rPr>
          <w:lang w:eastAsia="zh-CN"/>
        </w:rPr>
        <w:t xml:space="preserve"> is not supported by the current specification. </w:t>
      </w:r>
      <w:r>
        <w:rPr>
          <w:lang w:eastAsia="zh-CN"/>
        </w:rPr>
        <w:t xml:space="preserve"> </w:t>
      </w:r>
    </w:p>
    <w:p w14:paraId="4B65CDB7" w14:textId="7EABA792" w:rsidR="0012302A" w:rsidRPr="00CE787F" w:rsidRDefault="002236A9" w:rsidP="002236A9">
      <w:pPr>
        <w:pStyle w:val="Proposallist"/>
        <w:rPr>
          <w:lang w:eastAsia="zh-CN"/>
        </w:rPr>
      </w:pPr>
      <w:r>
        <w:rPr>
          <w:rFonts w:hint="eastAsia"/>
          <w:lang w:eastAsia="zh-CN"/>
        </w:rPr>
        <w:t>P</w:t>
      </w:r>
      <w:r>
        <w:rPr>
          <w:lang w:eastAsia="zh-CN"/>
        </w:rPr>
        <w:t xml:space="preserve">roposal </w:t>
      </w:r>
      <w:r w:rsidR="00477011">
        <w:rPr>
          <w:lang w:eastAsia="zh-CN"/>
        </w:rPr>
        <w:t>11</w:t>
      </w:r>
      <w:r>
        <w:rPr>
          <w:lang w:eastAsia="zh-CN"/>
        </w:rPr>
        <w:t xml:space="preserve">. </w:t>
      </w:r>
      <w:r w:rsidR="008C2069">
        <w:rPr>
          <w:lang w:eastAsia="zh-CN"/>
        </w:rPr>
        <w:t xml:space="preserve">If LPHAP indication is sent to the </w:t>
      </w:r>
      <w:proofErr w:type="spellStart"/>
      <w:r w:rsidR="008C2069">
        <w:rPr>
          <w:lang w:eastAsia="zh-CN"/>
        </w:rPr>
        <w:t>gNB</w:t>
      </w:r>
      <w:proofErr w:type="spellEnd"/>
      <w:r w:rsidR="008C2069">
        <w:rPr>
          <w:lang w:eastAsia="zh-CN"/>
        </w:rPr>
        <w:t xml:space="preserve">, the </w:t>
      </w:r>
      <w:proofErr w:type="spellStart"/>
      <w:r w:rsidR="008C2069">
        <w:rPr>
          <w:lang w:eastAsia="zh-CN"/>
        </w:rPr>
        <w:t>gNB</w:t>
      </w:r>
      <w:proofErr w:type="spellEnd"/>
      <w:r w:rsidR="008C2069">
        <w:rPr>
          <w:lang w:eastAsia="zh-CN"/>
        </w:rPr>
        <w:t xml:space="preserve"> </w:t>
      </w:r>
      <w:r w:rsidR="00574F94">
        <w:rPr>
          <w:lang w:eastAsia="zh-CN"/>
        </w:rPr>
        <w:t>may</w:t>
      </w:r>
      <w:r w:rsidR="008C2069">
        <w:rPr>
          <w:lang w:eastAsia="zh-CN"/>
        </w:rPr>
        <w:t xml:space="preserve"> </w:t>
      </w:r>
      <w:r w:rsidR="00A23D7B">
        <w:rPr>
          <w:lang w:eastAsia="zh-CN"/>
        </w:rPr>
        <w:t>consider</w:t>
      </w:r>
      <w:r w:rsidR="008C2069">
        <w:rPr>
          <w:lang w:eastAsia="zh-CN"/>
        </w:rPr>
        <w:t xml:space="preserve"> to release the UE into RRC_INACTIVE state for positioning</w:t>
      </w:r>
      <w:r w:rsidR="00574F94">
        <w:rPr>
          <w:lang w:eastAsia="zh-CN"/>
        </w:rPr>
        <w:t xml:space="preserve"> for power saving. </w:t>
      </w:r>
    </w:p>
    <w:p w14:paraId="0240E1FD" w14:textId="16AFBE9C" w:rsidR="005C0A63" w:rsidRDefault="005C0A63" w:rsidP="005C0A63">
      <w:pPr>
        <w:pStyle w:val="Heading1"/>
      </w:pPr>
      <w:r>
        <w:lastRenderedPageBreak/>
        <w:t>3</w:t>
      </w:r>
      <w:r>
        <w:tab/>
        <w:t>Conclusion</w:t>
      </w:r>
    </w:p>
    <w:p w14:paraId="376F21FC" w14:textId="1CE0769A" w:rsidR="001E41F3" w:rsidRDefault="005C0A63" w:rsidP="001852F5">
      <w:pPr>
        <w:pStyle w:val="3GPPText"/>
      </w:pPr>
      <w:r>
        <w:t>This document proposes:</w:t>
      </w:r>
    </w:p>
    <w:p w14:paraId="6A32AC03" w14:textId="01FC4138" w:rsidR="009572E9" w:rsidRDefault="009572E9" w:rsidP="009572E9">
      <w:pPr>
        <w:pStyle w:val="3GPPText"/>
        <w:numPr>
          <w:ilvl w:val="0"/>
          <w:numId w:val="20"/>
        </w:numPr>
      </w:pPr>
      <w:r>
        <w:rPr>
          <w:lang w:eastAsia="zh-CN"/>
        </w:rPr>
        <w:t xml:space="preserve">On </w:t>
      </w:r>
      <w:r w:rsidRPr="0076215E">
        <w:rPr>
          <w:rFonts w:hint="eastAsia"/>
          <w:lang w:eastAsia="zh-CN"/>
        </w:rPr>
        <w:t>S</w:t>
      </w:r>
      <w:r w:rsidRPr="0076215E">
        <w:rPr>
          <w:lang w:eastAsia="zh-CN"/>
        </w:rPr>
        <w:t xml:space="preserve">RS Configuration </w:t>
      </w:r>
      <w:r>
        <w:rPr>
          <w:lang w:eastAsia="zh-CN"/>
        </w:rPr>
        <w:t>Procedure for LPHAP:</w:t>
      </w:r>
    </w:p>
    <w:p w14:paraId="4B1DC8D6" w14:textId="77777777" w:rsidR="00E53BE2" w:rsidRPr="00127CB6" w:rsidRDefault="00E53BE2" w:rsidP="00467147">
      <w:pPr>
        <w:pStyle w:val="Proposallist"/>
        <w:ind w:left="1124" w:firstLine="0"/>
      </w:pPr>
      <w:r w:rsidRPr="00127CB6">
        <w:t xml:space="preserve">Proposal 1: LMF sends POSITIONING INFORMATION REQUEST message to the serving </w:t>
      </w:r>
      <w:proofErr w:type="spellStart"/>
      <w:r w:rsidRPr="00127CB6">
        <w:t>gNB</w:t>
      </w:r>
      <w:proofErr w:type="spellEnd"/>
      <w:r w:rsidRPr="00127CB6">
        <w:t xml:space="preserve"> with a suggested validity area and available SRS configuration(s) in the area.</w:t>
      </w:r>
    </w:p>
    <w:p w14:paraId="0253C38F" w14:textId="77777777" w:rsidR="00E53BE2" w:rsidRPr="00722590" w:rsidRDefault="00E53BE2" w:rsidP="00467147">
      <w:pPr>
        <w:pStyle w:val="Proposallist"/>
        <w:ind w:left="1124" w:firstLine="0"/>
        <w:rPr>
          <w:lang w:val="en-US" w:eastAsia="zh-CN"/>
        </w:rPr>
      </w:pPr>
      <w:r>
        <w:rPr>
          <w:rFonts w:hint="eastAsia"/>
          <w:lang w:val="en-US" w:eastAsia="zh-CN"/>
        </w:rPr>
        <w:t>P</w:t>
      </w:r>
      <w:r>
        <w:rPr>
          <w:lang w:val="en-US" w:eastAsia="zh-CN"/>
        </w:rPr>
        <w:t xml:space="preserve">roposal 2: </w:t>
      </w:r>
      <w:r w:rsidRPr="00294FF2">
        <w:rPr>
          <w:lang w:val="en-US" w:eastAsia="zh-CN"/>
        </w:rPr>
        <w:t xml:space="preserve">The serving </w:t>
      </w:r>
      <w:proofErr w:type="spellStart"/>
      <w:r w:rsidRPr="00294FF2">
        <w:rPr>
          <w:lang w:val="en-US" w:eastAsia="zh-CN"/>
        </w:rPr>
        <w:t>gNB</w:t>
      </w:r>
      <w:proofErr w:type="spellEnd"/>
      <w:r w:rsidRPr="00294FF2">
        <w:rPr>
          <w:lang w:val="en-US" w:eastAsia="zh-CN"/>
        </w:rPr>
        <w:t xml:space="preserve"> determines the SRS configuration and sends it to the LMF in POSITIONING INFORMATION RESPONSE message.</w:t>
      </w:r>
    </w:p>
    <w:p w14:paraId="37C591E8" w14:textId="77777777" w:rsidR="00E53BE2" w:rsidRPr="008D6CEB" w:rsidRDefault="00E53BE2" w:rsidP="00467147">
      <w:pPr>
        <w:pStyle w:val="Proposallist"/>
        <w:ind w:left="1124" w:firstLine="0"/>
        <w:rPr>
          <w:lang w:eastAsia="zh-CN"/>
        </w:rPr>
      </w:pPr>
      <w:r>
        <w:rPr>
          <w:lang w:eastAsia="zh-CN"/>
        </w:rPr>
        <w:t>Proposal 3</w:t>
      </w:r>
      <w:r w:rsidRPr="008D6CEB">
        <w:rPr>
          <w:lang w:eastAsia="zh-CN"/>
        </w:rPr>
        <w:t>: When a UE is configured with SRS configuration</w:t>
      </w:r>
      <w:r>
        <w:rPr>
          <w:lang w:eastAsia="zh-CN"/>
        </w:rPr>
        <w:t>s</w:t>
      </w:r>
      <w:r w:rsidRPr="008D6CEB">
        <w:rPr>
          <w:lang w:eastAsia="zh-CN"/>
        </w:rPr>
        <w:t xml:space="preserve"> associated with a validity area, the </w:t>
      </w:r>
      <w:r>
        <w:rPr>
          <w:lang w:eastAsia="zh-CN"/>
        </w:rPr>
        <w:t xml:space="preserve">LMF notify the </w:t>
      </w:r>
      <w:proofErr w:type="spellStart"/>
      <w:r w:rsidRPr="008D6CEB">
        <w:rPr>
          <w:lang w:eastAsia="zh-CN"/>
        </w:rPr>
        <w:t>gNBs</w:t>
      </w:r>
      <w:proofErr w:type="spellEnd"/>
      <w:r w:rsidRPr="008D6CEB">
        <w:rPr>
          <w:lang w:eastAsia="zh-CN"/>
        </w:rPr>
        <w:t xml:space="preserve"> in th</w:t>
      </w:r>
      <w:r>
        <w:rPr>
          <w:lang w:eastAsia="zh-CN"/>
        </w:rPr>
        <w:t>is</w:t>
      </w:r>
      <w:r w:rsidRPr="008D6CEB">
        <w:rPr>
          <w:lang w:eastAsia="zh-CN"/>
        </w:rPr>
        <w:t xml:space="preserve"> area </w:t>
      </w:r>
      <w:r>
        <w:rPr>
          <w:lang w:eastAsia="zh-CN"/>
        </w:rPr>
        <w:t>to</w:t>
      </w:r>
      <w:r w:rsidRPr="008D6CEB">
        <w:rPr>
          <w:lang w:eastAsia="zh-CN"/>
        </w:rPr>
        <w:t xml:space="preserve"> reserve</w:t>
      </w:r>
      <w:r>
        <w:rPr>
          <w:rFonts w:hint="eastAsia"/>
          <w:lang w:eastAsia="zh-CN"/>
        </w:rPr>
        <w:t>/</w:t>
      </w:r>
      <w:r>
        <w:rPr>
          <w:lang w:eastAsia="zh-CN"/>
        </w:rPr>
        <w:t>release</w:t>
      </w:r>
      <w:r w:rsidRPr="008D6CEB">
        <w:rPr>
          <w:lang w:eastAsia="zh-CN"/>
        </w:rPr>
        <w:t xml:space="preserve"> the allocated SRS configurations to avoid interference.</w:t>
      </w:r>
    </w:p>
    <w:p w14:paraId="1224A1C4" w14:textId="77777777" w:rsidR="00E53BE2" w:rsidRPr="001071ED" w:rsidRDefault="00E53BE2" w:rsidP="00467147">
      <w:pPr>
        <w:pStyle w:val="Proposallist"/>
        <w:ind w:left="1124" w:firstLine="0"/>
      </w:pPr>
      <w:r>
        <w:rPr>
          <w:lang w:eastAsia="zh-CN"/>
        </w:rPr>
        <w:t xml:space="preserve">Proposal 4. Define a new non-UE associated </w:t>
      </w:r>
      <w:proofErr w:type="spellStart"/>
      <w:r>
        <w:rPr>
          <w:lang w:eastAsia="zh-CN"/>
        </w:rPr>
        <w:t>NRPPa</w:t>
      </w:r>
      <w:proofErr w:type="spellEnd"/>
      <w:r>
        <w:rPr>
          <w:lang w:eastAsia="zh-CN"/>
        </w:rPr>
        <w:t xml:space="preserve"> procedure for SRS resource reservation in the positioning validity area.  </w:t>
      </w:r>
    </w:p>
    <w:p w14:paraId="1139555C" w14:textId="36E63190" w:rsidR="00E53BE2" w:rsidRPr="002441F0" w:rsidRDefault="00E53BE2" w:rsidP="00467147">
      <w:pPr>
        <w:pStyle w:val="Proposallist"/>
        <w:ind w:left="1124" w:firstLine="0"/>
        <w:rPr>
          <w:lang w:val="en-US" w:eastAsia="zh-CN"/>
        </w:rPr>
      </w:pPr>
      <w:r w:rsidRPr="002441F0">
        <w:rPr>
          <w:rFonts w:hint="eastAsia"/>
          <w:lang w:eastAsia="zh-CN"/>
        </w:rPr>
        <w:t>P</w:t>
      </w:r>
      <w:r w:rsidRPr="002441F0">
        <w:rPr>
          <w:lang w:eastAsia="zh-CN"/>
        </w:rPr>
        <w:t xml:space="preserve">roposal </w:t>
      </w:r>
      <w:r>
        <w:rPr>
          <w:lang w:eastAsia="zh-CN"/>
        </w:rPr>
        <w:t>5</w:t>
      </w:r>
      <w:r w:rsidRPr="002441F0">
        <w:rPr>
          <w:lang w:eastAsia="zh-CN"/>
        </w:rPr>
        <w:t xml:space="preserve">. Adopt the </w:t>
      </w:r>
      <w:r>
        <w:rPr>
          <w:lang w:eastAsia="zh-CN"/>
        </w:rPr>
        <w:t>Figure 1</w:t>
      </w:r>
      <w:r w:rsidRPr="002441F0">
        <w:rPr>
          <w:lang w:eastAsia="zh-CN"/>
        </w:rPr>
        <w:t xml:space="preserve"> as the baseline procedure for SRS configuration </w:t>
      </w:r>
    </w:p>
    <w:p w14:paraId="455EB32C" w14:textId="08A49139" w:rsidR="009572E9" w:rsidRDefault="00E53BE2" w:rsidP="00E53BE2">
      <w:pPr>
        <w:pStyle w:val="3GPPText"/>
        <w:numPr>
          <w:ilvl w:val="0"/>
          <w:numId w:val="20"/>
        </w:numPr>
      </w:pPr>
      <w:r w:rsidRPr="00E53BE2">
        <w:t>SRS Configuration update when the UE leaves the validity area</w:t>
      </w:r>
    </w:p>
    <w:p w14:paraId="58793853" w14:textId="49185E29" w:rsidR="00E53BE2" w:rsidRDefault="00E53BE2" w:rsidP="00467147">
      <w:pPr>
        <w:pStyle w:val="Proposallist"/>
        <w:ind w:left="1124" w:firstLine="0"/>
        <w:rPr>
          <w:lang w:eastAsia="zh-CN"/>
        </w:rPr>
      </w:pPr>
      <w:r>
        <w:rPr>
          <w:rFonts w:hint="eastAsia"/>
          <w:lang w:eastAsia="zh-CN"/>
        </w:rPr>
        <w:t>P</w:t>
      </w:r>
      <w:r>
        <w:rPr>
          <w:lang w:eastAsia="zh-CN"/>
        </w:rPr>
        <w:t xml:space="preserve">roposal 6. The last serving </w:t>
      </w:r>
      <w:proofErr w:type="spellStart"/>
      <w:r>
        <w:rPr>
          <w:lang w:eastAsia="zh-CN"/>
        </w:rPr>
        <w:t>gNB</w:t>
      </w:r>
      <w:proofErr w:type="spellEnd"/>
      <w:r>
        <w:rPr>
          <w:lang w:eastAsia="zh-CN"/>
        </w:rPr>
        <w:t xml:space="preserve"> sends Positioning Information Update message to the LMF for SRS configuration update. </w:t>
      </w:r>
    </w:p>
    <w:p w14:paraId="466210EF" w14:textId="77777777" w:rsidR="00E53BE2" w:rsidRDefault="00E53BE2" w:rsidP="00467147">
      <w:pPr>
        <w:pStyle w:val="Proposallist"/>
        <w:ind w:left="1124" w:firstLine="0"/>
        <w:rPr>
          <w:lang w:eastAsia="zh-CN"/>
        </w:rPr>
      </w:pPr>
      <w:r>
        <w:rPr>
          <w:rFonts w:hint="eastAsia"/>
          <w:lang w:eastAsia="zh-CN"/>
        </w:rPr>
        <w:t>P</w:t>
      </w:r>
      <w:r>
        <w:rPr>
          <w:lang w:eastAsia="zh-CN"/>
        </w:rPr>
        <w:t>roposal 7. Cell ID is carried in Positioning Information Update message for SRS configuration update.</w:t>
      </w:r>
    </w:p>
    <w:p w14:paraId="439D2565" w14:textId="45FCAA98" w:rsidR="001C6133" w:rsidRDefault="000D2A96" w:rsidP="00467147">
      <w:pPr>
        <w:pStyle w:val="Proposallist"/>
        <w:ind w:left="1124" w:firstLine="0"/>
        <w:rPr>
          <w:lang w:eastAsia="zh-CN"/>
        </w:rPr>
      </w:pPr>
      <w:r w:rsidRPr="002441F0">
        <w:rPr>
          <w:rFonts w:hint="eastAsia"/>
          <w:lang w:eastAsia="zh-CN"/>
        </w:rPr>
        <w:t>P</w:t>
      </w:r>
      <w:r w:rsidRPr="002441F0">
        <w:rPr>
          <w:lang w:eastAsia="zh-CN"/>
        </w:rPr>
        <w:t xml:space="preserve">roposal </w:t>
      </w:r>
      <w:r>
        <w:rPr>
          <w:lang w:eastAsia="zh-CN"/>
        </w:rPr>
        <w:t>8</w:t>
      </w:r>
      <w:r w:rsidRPr="002441F0">
        <w:rPr>
          <w:lang w:eastAsia="zh-CN"/>
        </w:rPr>
        <w:t xml:space="preserve">. Adopt the </w:t>
      </w:r>
      <w:r w:rsidR="00477011">
        <w:rPr>
          <w:lang w:eastAsia="zh-CN"/>
        </w:rPr>
        <w:t>Figure 2</w:t>
      </w:r>
      <w:r w:rsidRPr="002441F0">
        <w:rPr>
          <w:lang w:eastAsia="zh-CN"/>
        </w:rPr>
        <w:t xml:space="preserve">as the baseline procedure for SRS configuration </w:t>
      </w:r>
      <w:r>
        <w:rPr>
          <w:lang w:eastAsia="zh-CN"/>
        </w:rPr>
        <w:t xml:space="preserve">update </w:t>
      </w:r>
      <w:r w:rsidRPr="002441F0">
        <w:rPr>
          <w:lang w:eastAsia="zh-CN"/>
        </w:rPr>
        <w:t>procedure.</w:t>
      </w:r>
    </w:p>
    <w:p w14:paraId="01D770B9" w14:textId="34CDAC75" w:rsidR="000D2A96" w:rsidRDefault="001C6133" w:rsidP="00CC2F3B">
      <w:pPr>
        <w:pStyle w:val="3GPPText"/>
        <w:numPr>
          <w:ilvl w:val="0"/>
          <w:numId w:val="20"/>
        </w:numPr>
        <w:rPr>
          <w:lang w:eastAsia="zh-CN"/>
        </w:rPr>
      </w:pPr>
      <w:r w:rsidRPr="000D2A96">
        <w:t>Pre</w:t>
      </w:r>
      <w:r w:rsidR="000A2991">
        <w:t>-</w:t>
      </w:r>
      <w:r w:rsidRPr="000D2A96">
        <w:t>configured SRS (WI task)</w:t>
      </w:r>
    </w:p>
    <w:p w14:paraId="2E56695E" w14:textId="3B3FC42B" w:rsidR="00C269F3" w:rsidRPr="00CC2F3B" w:rsidRDefault="00C269F3" w:rsidP="00CC2F3B">
      <w:pPr>
        <w:pStyle w:val="Proposallist"/>
        <w:tabs>
          <w:tab w:val="clear" w:pos="1560"/>
        </w:tabs>
        <w:ind w:left="1124" w:firstLine="0"/>
        <w:rPr>
          <w:rFonts w:eastAsia="SimSun"/>
          <w:szCs w:val="21"/>
        </w:rPr>
      </w:pPr>
      <w:r w:rsidRPr="00CC2F3B">
        <w:rPr>
          <w:rFonts w:eastAsia="SimSun"/>
          <w:szCs w:val="21"/>
        </w:rPr>
        <w:t xml:space="preserve">Proposal 9: A association identifier, e.g. I-RNTI, can be carried in the non-UE associated </w:t>
      </w:r>
      <w:proofErr w:type="spellStart"/>
      <w:r w:rsidRPr="00CC2F3B">
        <w:rPr>
          <w:rFonts w:eastAsia="SimSun"/>
          <w:szCs w:val="21"/>
        </w:rPr>
        <w:t>NRPPa</w:t>
      </w:r>
      <w:proofErr w:type="spellEnd"/>
      <w:r w:rsidRPr="00CC2F3B">
        <w:rPr>
          <w:rFonts w:eastAsia="SimSun"/>
          <w:szCs w:val="21"/>
        </w:rPr>
        <w:t xml:space="preserve"> message for the reservation for pre-configured SRS of the target UE.  </w:t>
      </w:r>
    </w:p>
    <w:p w14:paraId="1A71B7B1" w14:textId="7D8AEDFD" w:rsidR="001C6133" w:rsidRDefault="001C6133" w:rsidP="00467147">
      <w:pPr>
        <w:pStyle w:val="Proposallist"/>
        <w:ind w:left="1124" w:firstLine="0"/>
        <w:rPr>
          <w:rFonts w:eastAsia="SimSun"/>
          <w:szCs w:val="21"/>
        </w:rPr>
      </w:pPr>
      <w:r w:rsidRPr="00905942">
        <w:rPr>
          <w:rFonts w:eastAsia="SimSun" w:hint="eastAsia"/>
          <w:szCs w:val="21"/>
        </w:rPr>
        <w:t>Pro</w:t>
      </w:r>
      <w:r w:rsidRPr="00905942">
        <w:rPr>
          <w:rFonts w:eastAsia="SimSun"/>
          <w:szCs w:val="21"/>
        </w:rPr>
        <w:t xml:space="preserve">posal </w:t>
      </w:r>
      <w:r>
        <w:rPr>
          <w:rFonts w:eastAsia="SimSun"/>
          <w:szCs w:val="21"/>
        </w:rPr>
        <w:t>1</w:t>
      </w:r>
      <w:r w:rsidR="00477011">
        <w:rPr>
          <w:rFonts w:eastAsia="SimSun"/>
          <w:szCs w:val="21"/>
        </w:rPr>
        <w:t>0</w:t>
      </w:r>
      <w:r w:rsidRPr="00905942">
        <w:rPr>
          <w:rFonts w:eastAsia="SimSun"/>
          <w:szCs w:val="21"/>
        </w:rPr>
        <w:t>.</w:t>
      </w:r>
      <w:r w:rsidRPr="00A41187">
        <w:rPr>
          <w:rFonts w:eastAsia="SimSun"/>
          <w:szCs w:val="21"/>
        </w:rPr>
        <w:t xml:space="preserve"> Pre</w:t>
      </w:r>
      <w:r w:rsidR="000A2991">
        <w:rPr>
          <w:rFonts w:eastAsia="SimSun"/>
          <w:szCs w:val="21"/>
        </w:rPr>
        <w:t>-</w:t>
      </w:r>
      <w:r w:rsidRPr="00A41187">
        <w:rPr>
          <w:rFonts w:eastAsia="SimSun"/>
          <w:szCs w:val="21"/>
        </w:rPr>
        <w:t>configured multiple SRS is deprioritized in R18</w:t>
      </w:r>
      <w:r>
        <w:rPr>
          <w:rFonts w:eastAsia="SimSun"/>
          <w:szCs w:val="21"/>
        </w:rPr>
        <w:t xml:space="preserve"> from RAN3 perspective</w:t>
      </w:r>
      <w:r w:rsidRPr="00A41187">
        <w:rPr>
          <w:rFonts w:eastAsia="SimSun"/>
          <w:szCs w:val="21"/>
        </w:rPr>
        <w:t>.</w:t>
      </w:r>
      <w:r>
        <w:rPr>
          <w:rFonts w:eastAsia="SimSun"/>
          <w:szCs w:val="21"/>
        </w:rPr>
        <w:t xml:space="preserve"> LS RAN2 on RAN3’s concern. </w:t>
      </w:r>
      <w:r w:rsidRPr="00A41187">
        <w:rPr>
          <w:rFonts w:eastAsia="SimSun"/>
          <w:szCs w:val="21"/>
        </w:rPr>
        <w:t xml:space="preserve"> </w:t>
      </w:r>
    </w:p>
    <w:p w14:paraId="17A0AF9C" w14:textId="77777777" w:rsidR="001C6133" w:rsidRDefault="001C6133" w:rsidP="001C6133">
      <w:pPr>
        <w:pStyle w:val="3GPPText"/>
        <w:numPr>
          <w:ilvl w:val="0"/>
          <w:numId w:val="20"/>
        </w:numPr>
      </w:pPr>
      <w:r w:rsidRPr="001C6133">
        <w:t xml:space="preserve">LPHAP Indication </w:t>
      </w:r>
    </w:p>
    <w:p w14:paraId="27565C27" w14:textId="004E6B30" w:rsidR="0082571B" w:rsidRPr="00467147" w:rsidRDefault="001C6133" w:rsidP="00916C32">
      <w:pPr>
        <w:pStyle w:val="Proposallist"/>
        <w:ind w:left="1124" w:firstLine="0"/>
        <w:rPr>
          <w:lang w:eastAsia="zh-CN"/>
        </w:rPr>
      </w:pPr>
      <w:r>
        <w:rPr>
          <w:rFonts w:hint="eastAsia"/>
          <w:lang w:eastAsia="zh-CN"/>
        </w:rPr>
        <w:t>P</w:t>
      </w:r>
      <w:r>
        <w:rPr>
          <w:lang w:eastAsia="zh-CN"/>
        </w:rPr>
        <w:t>roposal 1</w:t>
      </w:r>
      <w:r w:rsidR="00477011">
        <w:rPr>
          <w:lang w:eastAsia="zh-CN"/>
        </w:rPr>
        <w:t>1</w:t>
      </w:r>
      <w:r>
        <w:rPr>
          <w:lang w:eastAsia="zh-CN"/>
        </w:rPr>
        <w:t xml:space="preserve">. </w:t>
      </w:r>
      <w:r w:rsidR="00916C32">
        <w:rPr>
          <w:lang w:eastAsia="zh-CN"/>
        </w:rPr>
        <w:t xml:space="preserve">If LPHAP indication is sent to the </w:t>
      </w:r>
      <w:proofErr w:type="spellStart"/>
      <w:r w:rsidR="00916C32">
        <w:rPr>
          <w:lang w:eastAsia="zh-CN"/>
        </w:rPr>
        <w:t>gNB</w:t>
      </w:r>
      <w:proofErr w:type="spellEnd"/>
      <w:r w:rsidR="00916C32">
        <w:rPr>
          <w:lang w:eastAsia="zh-CN"/>
        </w:rPr>
        <w:t xml:space="preserve">, the </w:t>
      </w:r>
      <w:proofErr w:type="spellStart"/>
      <w:r w:rsidR="00916C32">
        <w:rPr>
          <w:lang w:eastAsia="zh-CN"/>
        </w:rPr>
        <w:t>gNB</w:t>
      </w:r>
      <w:proofErr w:type="spellEnd"/>
      <w:r w:rsidR="00916C32">
        <w:rPr>
          <w:lang w:eastAsia="zh-CN"/>
        </w:rPr>
        <w:t xml:space="preserve"> </w:t>
      </w:r>
      <w:r w:rsidR="00916C32">
        <w:rPr>
          <w:lang w:eastAsia="zh-CN"/>
        </w:rPr>
        <w:t>may</w:t>
      </w:r>
      <w:r w:rsidR="00916C32">
        <w:rPr>
          <w:lang w:eastAsia="zh-CN"/>
        </w:rPr>
        <w:t xml:space="preserve"> </w:t>
      </w:r>
      <w:r w:rsidR="00916C32">
        <w:rPr>
          <w:lang w:eastAsia="zh-CN"/>
        </w:rPr>
        <w:t>consider</w:t>
      </w:r>
      <w:r w:rsidR="00916C32">
        <w:rPr>
          <w:lang w:eastAsia="zh-CN"/>
        </w:rPr>
        <w:t xml:space="preserve"> to release the UE into RRC_INACTIVE state for positioning for power saving.</w:t>
      </w:r>
    </w:p>
    <w:p w14:paraId="238E7D14" w14:textId="5CC45A54" w:rsidR="00E53BE2" w:rsidRPr="00A13B98" w:rsidRDefault="00E53BE2" w:rsidP="0082571B">
      <w:pPr>
        <w:rPr>
          <w:lang w:val="en-US" w:eastAsia="zh-CN"/>
        </w:rPr>
      </w:pPr>
      <w:r>
        <w:rPr>
          <w:lang w:val="en-US" w:eastAsia="zh-CN"/>
        </w:rPr>
        <w:t>The associated stage 3 Text Proposal</w:t>
      </w:r>
      <w:r w:rsidR="00916C32" w:rsidRPr="00916C32">
        <w:t xml:space="preserve"> </w:t>
      </w:r>
      <w:r w:rsidR="00916C32">
        <w:rPr>
          <w:lang w:val="en-US" w:eastAsia="zh-CN"/>
        </w:rPr>
        <w:t>o</w:t>
      </w:r>
      <w:r w:rsidR="00916C32" w:rsidRPr="00916C32">
        <w:rPr>
          <w:lang w:val="en-US" w:eastAsia="zh-CN"/>
        </w:rPr>
        <w:t>n SRS Configuration Procedure for LPHAP</w:t>
      </w:r>
      <w:r w:rsidR="00916C32">
        <w:rPr>
          <w:lang w:val="en-US" w:eastAsia="zh-CN"/>
        </w:rPr>
        <w:t xml:space="preserve"> are propose in Annex for information and can be re-use as needed.</w:t>
      </w:r>
      <w:r>
        <w:rPr>
          <w:lang w:val="en-US" w:eastAsia="zh-CN"/>
        </w:rPr>
        <w:t xml:space="preserve"> </w:t>
      </w:r>
    </w:p>
    <w:p w14:paraId="371A104C" w14:textId="7BBE1960" w:rsidR="0082571B" w:rsidRDefault="0082571B" w:rsidP="0082571B">
      <w:pPr>
        <w:pStyle w:val="Heading1"/>
      </w:pPr>
      <w:r>
        <w:t>4</w:t>
      </w:r>
      <w:r>
        <w:tab/>
      </w:r>
      <w:r w:rsidR="005F1648">
        <w:t>References</w:t>
      </w:r>
    </w:p>
    <w:p w14:paraId="7DEFFC10" w14:textId="19DBBE65" w:rsidR="0082571B" w:rsidRDefault="00724049" w:rsidP="00BF3802">
      <w:pPr>
        <w:numPr>
          <w:ilvl w:val="0"/>
          <w:numId w:val="24"/>
        </w:numPr>
        <w:rPr>
          <w:lang w:eastAsia="zh-CN"/>
        </w:rPr>
      </w:pPr>
      <w:r>
        <w:rPr>
          <w:lang w:eastAsia="zh-CN"/>
        </w:rPr>
        <w:t>RAN3-120 Chair’s Notes</w:t>
      </w:r>
    </w:p>
    <w:p w14:paraId="3D540B2E" w14:textId="0CDF21B3" w:rsidR="00BF3802" w:rsidRDefault="00724049" w:rsidP="00BF3802">
      <w:pPr>
        <w:numPr>
          <w:ilvl w:val="0"/>
          <w:numId w:val="24"/>
        </w:numPr>
        <w:rPr>
          <w:lang w:eastAsia="zh-CN"/>
        </w:rPr>
      </w:pPr>
      <w:r>
        <w:rPr>
          <w:lang w:eastAsia="zh-CN"/>
        </w:rPr>
        <w:t>RAN2-122 Chair’s Notes</w:t>
      </w:r>
    </w:p>
    <w:p w14:paraId="3F1C535E" w14:textId="77777777" w:rsidR="00BF3802" w:rsidRDefault="00BF3802" w:rsidP="00BF3802">
      <w:pPr>
        <w:numPr>
          <w:ilvl w:val="0"/>
          <w:numId w:val="24"/>
        </w:numPr>
        <w:rPr>
          <w:lang w:eastAsia="zh-CN"/>
        </w:rPr>
      </w:pPr>
      <w:r w:rsidRPr="0032416C">
        <w:rPr>
          <w:lang w:eastAsia="zh-CN"/>
        </w:rPr>
        <w:t>R3-226165</w:t>
      </w:r>
      <w:r>
        <w:rPr>
          <w:lang w:eastAsia="zh-CN"/>
        </w:rPr>
        <w:t xml:space="preserve">, </w:t>
      </w:r>
      <w:r w:rsidRPr="00366D61">
        <w:rPr>
          <w:lang w:eastAsia="zh-CN"/>
        </w:rPr>
        <w:t>S2-2209591</w:t>
      </w:r>
      <w:r>
        <w:rPr>
          <w:lang w:eastAsia="zh-CN"/>
        </w:rPr>
        <w:t xml:space="preserve">, </w:t>
      </w:r>
      <w:r w:rsidRPr="000347A9">
        <w:rPr>
          <w:lang w:eastAsia="zh-CN"/>
        </w:rPr>
        <w:t>LS on LPHAP information delivery to RAN</w:t>
      </w:r>
    </w:p>
    <w:p w14:paraId="3CB70335" w14:textId="77777777" w:rsidR="00BF3802" w:rsidRDefault="00BF3802" w:rsidP="00BF3802">
      <w:pPr>
        <w:numPr>
          <w:ilvl w:val="0"/>
          <w:numId w:val="24"/>
        </w:numPr>
        <w:rPr>
          <w:lang w:eastAsia="zh-CN"/>
        </w:rPr>
      </w:pPr>
      <w:r w:rsidRPr="0010001E">
        <w:rPr>
          <w:lang w:eastAsia="zh-CN"/>
        </w:rPr>
        <w:t>R3-230008</w:t>
      </w:r>
      <w:r>
        <w:rPr>
          <w:lang w:eastAsia="zh-CN"/>
        </w:rPr>
        <w:t xml:space="preserve">, </w:t>
      </w:r>
      <w:r>
        <w:rPr>
          <w:rFonts w:hint="eastAsia"/>
          <w:lang w:eastAsia="zh-CN"/>
        </w:rPr>
        <w:t>R</w:t>
      </w:r>
      <w:r>
        <w:rPr>
          <w:lang w:eastAsia="zh-CN"/>
        </w:rPr>
        <w:t xml:space="preserve">1-2212725, </w:t>
      </w:r>
      <w:r w:rsidRPr="008879F8">
        <w:rPr>
          <w:lang w:eastAsia="zh-CN"/>
        </w:rPr>
        <w:t>Reply LS on LPHAP information delivery to RAN</w:t>
      </w:r>
    </w:p>
    <w:p w14:paraId="5402DBB9" w14:textId="2E917C57" w:rsidR="00BF3802" w:rsidRDefault="00BF3802" w:rsidP="00BF3802">
      <w:pPr>
        <w:numPr>
          <w:ilvl w:val="0"/>
          <w:numId w:val="24"/>
        </w:numPr>
        <w:rPr>
          <w:lang w:eastAsia="zh-CN"/>
        </w:rPr>
      </w:pPr>
      <w:r w:rsidRPr="001313F9">
        <w:rPr>
          <w:lang w:eastAsia="zh-CN"/>
        </w:rPr>
        <w:t>R3-230021</w:t>
      </w:r>
      <w:r>
        <w:rPr>
          <w:lang w:eastAsia="zh-CN"/>
        </w:rPr>
        <w:t xml:space="preserve">, </w:t>
      </w:r>
      <w:r w:rsidRPr="001313F9">
        <w:rPr>
          <w:lang w:eastAsia="zh-CN"/>
        </w:rPr>
        <w:t>R2-2213327</w:t>
      </w:r>
      <w:r>
        <w:rPr>
          <w:lang w:eastAsia="zh-CN"/>
        </w:rPr>
        <w:t xml:space="preserve">, </w:t>
      </w:r>
      <w:r w:rsidRPr="001313F9">
        <w:rPr>
          <w:lang w:eastAsia="zh-CN"/>
        </w:rPr>
        <w:t>Reply LS on LPHAP information delivery to RAN</w:t>
      </w:r>
    </w:p>
    <w:p w14:paraId="1E5BDC91" w14:textId="6EEF1009" w:rsidR="006B5C49" w:rsidRDefault="006B5C49" w:rsidP="00BF3802">
      <w:pPr>
        <w:numPr>
          <w:ilvl w:val="0"/>
          <w:numId w:val="24"/>
        </w:numPr>
        <w:rPr>
          <w:lang w:eastAsia="zh-CN"/>
        </w:rPr>
      </w:pPr>
      <w:r>
        <w:rPr>
          <w:rFonts w:hint="eastAsia"/>
          <w:lang w:eastAsia="zh-CN"/>
        </w:rPr>
        <w:t>R</w:t>
      </w:r>
      <w:r w:rsidR="00A04D6B">
        <w:rPr>
          <w:lang w:eastAsia="zh-CN"/>
        </w:rPr>
        <w:t>AN1-112 Chair’s Notes</w:t>
      </w:r>
    </w:p>
    <w:p w14:paraId="6F78EB69" w14:textId="7C78758E" w:rsidR="0099742A" w:rsidRPr="00D52F3B" w:rsidRDefault="006B5C49" w:rsidP="0099742A">
      <w:pPr>
        <w:numPr>
          <w:ilvl w:val="0"/>
          <w:numId w:val="24"/>
        </w:numPr>
        <w:rPr>
          <w:lang w:eastAsia="zh-CN"/>
        </w:rPr>
      </w:pPr>
      <w:r>
        <w:rPr>
          <w:lang w:eastAsia="zh-CN"/>
        </w:rPr>
        <w:t>RAN1-113 Chair’s Notes</w:t>
      </w:r>
    </w:p>
    <w:p w14:paraId="0CEC1CC6" w14:textId="56597DC4" w:rsidR="0099742A" w:rsidRPr="00523F2A" w:rsidRDefault="0099742A" w:rsidP="0099742A">
      <w:pPr>
        <w:pStyle w:val="Heading1"/>
      </w:pPr>
      <w:bookmarkStart w:id="3" w:name="_Hlk142494367"/>
      <w:r>
        <w:lastRenderedPageBreak/>
        <w:t>Annex A. TP for 38.455 17.</w:t>
      </w:r>
      <w:r w:rsidR="00FC4EA2">
        <w:t>5</w:t>
      </w:r>
      <w:r>
        <w:t>.0</w:t>
      </w:r>
    </w:p>
    <w:p w14:paraId="591894B2" w14:textId="77777777"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1F0D566B" w14:textId="77777777" w:rsidR="0099742A" w:rsidRPr="00707B3F" w:rsidRDefault="0099742A" w:rsidP="0099742A">
      <w:pPr>
        <w:pStyle w:val="Heading1"/>
        <w:rPr>
          <w:noProof/>
        </w:rPr>
      </w:pPr>
      <w:bookmarkStart w:id="4" w:name="_Toc534903035"/>
      <w:bookmarkStart w:id="5" w:name="_Toc51775897"/>
      <w:bookmarkStart w:id="6" w:name="_Toc56772919"/>
      <w:bookmarkStart w:id="7" w:name="_Toc64447548"/>
      <w:bookmarkStart w:id="8" w:name="_Toc74152204"/>
      <w:bookmarkStart w:id="9" w:name="_Toc88654057"/>
      <w:bookmarkStart w:id="10" w:name="_Toc99056106"/>
      <w:bookmarkStart w:id="11" w:name="_Toc99959039"/>
      <w:bookmarkStart w:id="12" w:name="_Toc105612215"/>
      <w:bookmarkStart w:id="13" w:name="_Toc106109431"/>
      <w:bookmarkStart w:id="14" w:name="_Toc112766323"/>
      <w:bookmarkStart w:id="15" w:name="_Toc113379239"/>
      <w:bookmarkStart w:id="16" w:name="_Toc120091792"/>
      <w:bookmarkStart w:id="17" w:name="_Toc120534709"/>
      <w:bookmarkStart w:id="18" w:name="_Toc534903038"/>
      <w:bookmarkStart w:id="19" w:name="_Toc51775900"/>
      <w:bookmarkStart w:id="20" w:name="_Toc56772922"/>
      <w:bookmarkStart w:id="21" w:name="_Toc64447551"/>
      <w:bookmarkStart w:id="22" w:name="_Toc74152207"/>
      <w:bookmarkStart w:id="23" w:name="_Toc88654060"/>
      <w:bookmarkStart w:id="24" w:name="_Toc99056109"/>
      <w:bookmarkStart w:id="25" w:name="_Toc99959042"/>
      <w:bookmarkStart w:id="26" w:name="_Toc105612218"/>
      <w:bookmarkStart w:id="27" w:name="_Toc106109434"/>
      <w:bookmarkStart w:id="28" w:name="_Toc112766326"/>
      <w:bookmarkStart w:id="29" w:name="_Toc113379242"/>
      <w:bookmarkStart w:id="30" w:name="_Toc120091795"/>
      <w:bookmarkStart w:id="31" w:name="_Toc120534712"/>
      <w:r w:rsidRPr="00707B3F">
        <w:rPr>
          <w:noProof/>
        </w:rPr>
        <w:t>7</w:t>
      </w:r>
      <w:r w:rsidRPr="00707B3F">
        <w:rPr>
          <w:noProof/>
        </w:rPr>
        <w:tab/>
        <w:t>Functions of NRPPa</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DB913F9" w14:textId="77777777" w:rsidR="0099742A" w:rsidRPr="00707B3F" w:rsidRDefault="0099742A" w:rsidP="0099742A">
      <w:pPr>
        <w:rPr>
          <w:noProof/>
        </w:rPr>
      </w:pPr>
      <w:r w:rsidRPr="00707B3F">
        <w:rPr>
          <w:noProof/>
        </w:rPr>
        <w:t>The NRPPa protocol provides the following functions:</w:t>
      </w:r>
    </w:p>
    <w:p w14:paraId="20400DC7" w14:textId="77777777" w:rsidR="0099742A" w:rsidRPr="00707B3F" w:rsidRDefault="0099742A" w:rsidP="0099742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14:paraId="545D485C" w14:textId="77777777" w:rsidR="0099742A" w:rsidRPr="00707B3F" w:rsidRDefault="0099742A" w:rsidP="0099742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19ADCCB0" w14:textId="77777777" w:rsidR="0099742A" w:rsidRDefault="0099742A" w:rsidP="0099742A">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3B92388E" w14:textId="77777777" w:rsidR="0099742A" w:rsidRDefault="0099742A" w:rsidP="0099742A">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73907766" w14:textId="77777777" w:rsidR="0099742A" w:rsidRDefault="0099742A" w:rsidP="0099742A">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08417FC4" w14:textId="77777777" w:rsidR="0099742A" w:rsidRPr="00707B3F" w:rsidRDefault="0099742A" w:rsidP="0099742A">
      <w:pPr>
        <w:pStyle w:val="B1"/>
        <w:rPr>
          <w:noProof/>
        </w:rPr>
      </w:pPr>
      <w:r>
        <w:rPr>
          <w:noProof/>
        </w:rPr>
        <w:t>-</w:t>
      </w:r>
      <w:r>
        <w:rPr>
          <w:noProof/>
        </w:rPr>
        <w:tab/>
        <w:t>Measurement Information Transfer. This function allows the LMF to exchange measurement information with the NG-RAN node for the purpose of positioning.</w:t>
      </w:r>
    </w:p>
    <w:p w14:paraId="53CF317B" w14:textId="77777777" w:rsidR="0099742A" w:rsidRPr="00707B3F" w:rsidRDefault="0099742A" w:rsidP="0099742A">
      <w:pPr>
        <w:pStyle w:val="B1"/>
        <w:rPr>
          <w:noProof/>
        </w:rPr>
      </w:pPr>
      <w:r>
        <w:rPr>
          <w:noProof/>
        </w:rPr>
        <w:t>-</w:t>
      </w:r>
      <w:r>
        <w:rPr>
          <w:noProof/>
        </w:rPr>
        <w:tab/>
        <w:t>TRP Information Transfer. This function allows an LMF to obtain TRP related information from an NG-RAN node.</w:t>
      </w:r>
    </w:p>
    <w:p w14:paraId="4EAA2D20" w14:textId="77777777" w:rsidR="0099742A" w:rsidRPr="00C84871" w:rsidRDefault="0099742A" w:rsidP="0099742A">
      <w:pPr>
        <w:pStyle w:val="B1"/>
        <w:rPr>
          <w:rFonts w:eastAsia="SimSun"/>
          <w:noProof/>
        </w:rPr>
      </w:pPr>
      <w:r>
        <w:t>-</w:t>
      </w:r>
      <w:r>
        <w:tab/>
        <w:t>PRS Information Transfer. This function allows the LMF to exchange PRS related information with the NG-RAN node.</w:t>
      </w:r>
    </w:p>
    <w:p w14:paraId="7191FE9C" w14:textId="77777777" w:rsidR="0099742A" w:rsidRPr="000E3958" w:rsidRDefault="0099742A" w:rsidP="0099742A">
      <w:pPr>
        <w:pStyle w:val="B1"/>
        <w:rPr>
          <w:noProof/>
        </w:rPr>
      </w:pPr>
      <w:r w:rsidRPr="00C84871">
        <w:rPr>
          <w:rFonts w:eastAsia="SimSun"/>
          <w:noProof/>
        </w:rPr>
        <w:t>-</w:t>
      </w:r>
      <w:r w:rsidRPr="00C84871">
        <w:rPr>
          <w:rFonts w:eastAsia="SimSun"/>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14:paraId="08E1ACA6" w14:textId="77777777" w:rsidR="0099742A" w:rsidRPr="000E3958" w:rsidRDefault="0099742A" w:rsidP="0099742A">
      <w:pPr>
        <w:pStyle w:val="B1"/>
        <w:rPr>
          <w:noProof/>
        </w:rPr>
      </w:pPr>
      <w:ins w:id="32" w:author="Huawei" w:date="2023-04-05T14:55:00Z">
        <w:r w:rsidRPr="000E3958">
          <w:rPr>
            <w:noProof/>
          </w:rPr>
          <w:t xml:space="preserve">- </w:t>
        </w:r>
      </w:ins>
      <w:ins w:id="33" w:author="Huawei" w:date="2023-04-05T14:57:00Z">
        <w:r>
          <w:rPr>
            <w:noProof/>
          </w:rPr>
          <w:t xml:space="preserve">   </w:t>
        </w:r>
      </w:ins>
      <w:ins w:id="34" w:author="Huawei" w:date="2023-04-05T14:56:00Z">
        <w:r w:rsidRPr="000E3958">
          <w:rPr>
            <w:noProof/>
          </w:rPr>
          <w:t xml:space="preserve">SRS Information Transfer. This function allows the LMF to exchange </w:t>
        </w:r>
      </w:ins>
      <w:ins w:id="35" w:author="Huawei" w:date="2023-04-05T14:57:00Z">
        <w:r w:rsidRPr="000E3958">
          <w:rPr>
            <w:noProof/>
          </w:rPr>
          <w:t>SRS related information with the NG-RAN node</w:t>
        </w:r>
      </w:ins>
      <w:ins w:id="36" w:author="Huawei" w:date="2023-04-05T15:23:00Z">
        <w:r>
          <w:rPr>
            <w:noProof/>
          </w:rPr>
          <w:t xml:space="preserve"> for the purpose of positioning with </w:t>
        </w:r>
      </w:ins>
      <w:ins w:id="37" w:author="Huawei" w:date="2023-04-05T15:24:00Z">
        <w:r>
          <w:rPr>
            <w:noProof/>
          </w:rPr>
          <w:t>validity area mechanism</w:t>
        </w:r>
      </w:ins>
      <w:ins w:id="38" w:author="Huawei" w:date="2023-04-05T14:57:00Z">
        <w:r w:rsidRPr="000E3958">
          <w:rPr>
            <w:noProof/>
          </w:rPr>
          <w:t>.</w:t>
        </w:r>
      </w:ins>
    </w:p>
    <w:p w14:paraId="54A90716" w14:textId="77777777" w:rsidR="0099742A" w:rsidRPr="00707B3F" w:rsidRDefault="0099742A" w:rsidP="0099742A">
      <w:pPr>
        <w:rPr>
          <w:noProof/>
        </w:rPr>
      </w:pPr>
      <w:r w:rsidRPr="00707B3F">
        <w:rPr>
          <w:noProof/>
        </w:rPr>
        <w:t>The mapping between the above functions and NRPPa EPs is shown in the table below.</w:t>
      </w:r>
    </w:p>
    <w:p w14:paraId="7381CC54" w14:textId="77777777" w:rsidR="0099742A" w:rsidRPr="00707B3F" w:rsidRDefault="0099742A" w:rsidP="0099742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9742A" w:rsidRPr="00707B3F" w14:paraId="5FD4F20B" w14:textId="77777777" w:rsidTr="005B42A9">
        <w:trPr>
          <w:cantSplit/>
          <w:tblHeader/>
        </w:trPr>
        <w:tc>
          <w:tcPr>
            <w:tcW w:w="3970" w:type="dxa"/>
          </w:tcPr>
          <w:p w14:paraId="55889D96" w14:textId="77777777" w:rsidR="0099742A" w:rsidRPr="00707B3F" w:rsidRDefault="0099742A" w:rsidP="005B42A9">
            <w:pPr>
              <w:pStyle w:val="TAH"/>
              <w:rPr>
                <w:noProof/>
              </w:rPr>
            </w:pPr>
            <w:r w:rsidRPr="00707B3F">
              <w:rPr>
                <w:noProof/>
              </w:rPr>
              <w:t>Function</w:t>
            </w:r>
          </w:p>
        </w:tc>
        <w:tc>
          <w:tcPr>
            <w:tcW w:w="3969" w:type="dxa"/>
          </w:tcPr>
          <w:p w14:paraId="7512730F" w14:textId="77777777" w:rsidR="0099742A" w:rsidRPr="00707B3F" w:rsidRDefault="0099742A" w:rsidP="005B42A9">
            <w:pPr>
              <w:pStyle w:val="TAH"/>
              <w:rPr>
                <w:noProof/>
              </w:rPr>
            </w:pPr>
            <w:r w:rsidRPr="00707B3F">
              <w:rPr>
                <w:noProof/>
              </w:rPr>
              <w:t>Elementary Procedure(s)</w:t>
            </w:r>
          </w:p>
        </w:tc>
      </w:tr>
      <w:tr w:rsidR="0099742A" w:rsidRPr="00707B3F" w14:paraId="6E80F413" w14:textId="77777777" w:rsidTr="005B42A9">
        <w:trPr>
          <w:cantSplit/>
        </w:trPr>
        <w:tc>
          <w:tcPr>
            <w:tcW w:w="3970" w:type="dxa"/>
          </w:tcPr>
          <w:p w14:paraId="075689E9" w14:textId="77777777" w:rsidR="0099742A" w:rsidRPr="00707B3F" w:rsidRDefault="0099742A" w:rsidP="005B42A9">
            <w:pPr>
              <w:pStyle w:val="TAL"/>
              <w:rPr>
                <w:noProof/>
              </w:rPr>
            </w:pPr>
            <w:r w:rsidRPr="00707B3F">
              <w:rPr>
                <w:noProof/>
              </w:rPr>
              <w:t>E-CID Location Information Transfer</w:t>
            </w:r>
          </w:p>
        </w:tc>
        <w:tc>
          <w:tcPr>
            <w:tcW w:w="3969" w:type="dxa"/>
          </w:tcPr>
          <w:p w14:paraId="1DF55111" w14:textId="77777777" w:rsidR="0099742A" w:rsidRPr="00707B3F" w:rsidRDefault="0099742A" w:rsidP="005B42A9">
            <w:pPr>
              <w:pStyle w:val="TAL"/>
              <w:rPr>
                <w:noProof/>
              </w:rPr>
            </w:pPr>
            <w:r w:rsidRPr="00707B3F">
              <w:rPr>
                <w:noProof/>
              </w:rPr>
              <w:t>a) E-CID Measurement Initiation</w:t>
            </w:r>
          </w:p>
          <w:p w14:paraId="6733AD19" w14:textId="77777777" w:rsidR="0099742A" w:rsidRPr="00707B3F" w:rsidRDefault="0099742A" w:rsidP="005B42A9">
            <w:pPr>
              <w:pStyle w:val="TAL"/>
              <w:rPr>
                <w:noProof/>
              </w:rPr>
            </w:pPr>
            <w:r w:rsidRPr="00707B3F">
              <w:rPr>
                <w:noProof/>
              </w:rPr>
              <w:t>b) E-CID Measurement Failure Indication</w:t>
            </w:r>
          </w:p>
          <w:p w14:paraId="44849390" w14:textId="77777777" w:rsidR="0099742A" w:rsidRPr="00707B3F" w:rsidRDefault="0099742A" w:rsidP="005B42A9">
            <w:pPr>
              <w:pStyle w:val="TAL"/>
              <w:rPr>
                <w:noProof/>
              </w:rPr>
            </w:pPr>
            <w:r w:rsidRPr="00707B3F">
              <w:rPr>
                <w:noProof/>
              </w:rPr>
              <w:t>c) E-CID Measurement Report</w:t>
            </w:r>
          </w:p>
          <w:p w14:paraId="2D1DE257" w14:textId="77777777" w:rsidR="0099742A" w:rsidRPr="00707B3F" w:rsidRDefault="0099742A" w:rsidP="005B42A9">
            <w:pPr>
              <w:pStyle w:val="TAL"/>
              <w:rPr>
                <w:noProof/>
              </w:rPr>
            </w:pPr>
            <w:r w:rsidRPr="00707B3F">
              <w:rPr>
                <w:noProof/>
              </w:rPr>
              <w:t>d) E-CID Measurement Termination</w:t>
            </w:r>
          </w:p>
        </w:tc>
      </w:tr>
      <w:tr w:rsidR="0099742A" w:rsidRPr="00707B3F" w14:paraId="6568F55A" w14:textId="77777777" w:rsidTr="005B42A9">
        <w:trPr>
          <w:cantSplit/>
        </w:trPr>
        <w:tc>
          <w:tcPr>
            <w:tcW w:w="3970" w:type="dxa"/>
          </w:tcPr>
          <w:p w14:paraId="64208040" w14:textId="77777777" w:rsidR="0099742A" w:rsidRPr="00707B3F" w:rsidRDefault="0099742A" w:rsidP="005B42A9">
            <w:pPr>
              <w:pStyle w:val="TAL"/>
              <w:rPr>
                <w:noProof/>
              </w:rPr>
            </w:pPr>
            <w:r w:rsidRPr="00707B3F">
              <w:rPr>
                <w:noProof/>
              </w:rPr>
              <w:t>OTDOA Information Transfer</w:t>
            </w:r>
          </w:p>
        </w:tc>
        <w:tc>
          <w:tcPr>
            <w:tcW w:w="3969" w:type="dxa"/>
          </w:tcPr>
          <w:p w14:paraId="4DE50120" w14:textId="77777777" w:rsidR="0099742A" w:rsidRPr="00707B3F" w:rsidRDefault="0099742A" w:rsidP="005B42A9">
            <w:pPr>
              <w:pStyle w:val="TAL"/>
              <w:rPr>
                <w:noProof/>
              </w:rPr>
            </w:pPr>
            <w:r w:rsidRPr="00707B3F">
              <w:rPr>
                <w:noProof/>
              </w:rPr>
              <w:t>OTDOA Information Exchange</w:t>
            </w:r>
          </w:p>
        </w:tc>
      </w:tr>
      <w:tr w:rsidR="0099742A" w:rsidRPr="00707B3F" w14:paraId="5579F946" w14:textId="77777777" w:rsidTr="005B42A9">
        <w:trPr>
          <w:cantSplit/>
        </w:trPr>
        <w:tc>
          <w:tcPr>
            <w:tcW w:w="3970" w:type="dxa"/>
          </w:tcPr>
          <w:p w14:paraId="0699578A" w14:textId="77777777" w:rsidR="0099742A" w:rsidRPr="00707B3F" w:rsidRDefault="0099742A" w:rsidP="005B42A9">
            <w:pPr>
              <w:pStyle w:val="TAL"/>
              <w:rPr>
                <w:noProof/>
              </w:rPr>
            </w:pPr>
            <w:r>
              <w:rPr>
                <w:noProof/>
              </w:rPr>
              <w:t>Assistance Information Transfer</w:t>
            </w:r>
          </w:p>
        </w:tc>
        <w:tc>
          <w:tcPr>
            <w:tcW w:w="3969" w:type="dxa"/>
          </w:tcPr>
          <w:p w14:paraId="43BFF471" w14:textId="77777777" w:rsidR="0099742A" w:rsidRDefault="0099742A" w:rsidP="005B42A9">
            <w:pPr>
              <w:pStyle w:val="TAL"/>
              <w:rPr>
                <w:noProof/>
              </w:rPr>
            </w:pPr>
            <w:r>
              <w:rPr>
                <w:noProof/>
              </w:rPr>
              <w:t>a) Assistance Information Control</w:t>
            </w:r>
          </w:p>
          <w:p w14:paraId="36116C71" w14:textId="77777777" w:rsidR="0099742A" w:rsidRPr="00707B3F" w:rsidRDefault="0099742A" w:rsidP="005B42A9">
            <w:pPr>
              <w:pStyle w:val="TAL"/>
              <w:rPr>
                <w:noProof/>
              </w:rPr>
            </w:pPr>
            <w:r>
              <w:rPr>
                <w:noProof/>
              </w:rPr>
              <w:t>b) Assistance Information Feedback</w:t>
            </w:r>
          </w:p>
        </w:tc>
      </w:tr>
      <w:tr w:rsidR="0099742A" w:rsidRPr="00707B3F" w14:paraId="0E18E4A1" w14:textId="77777777" w:rsidTr="005B42A9">
        <w:trPr>
          <w:cantSplit/>
        </w:trPr>
        <w:tc>
          <w:tcPr>
            <w:tcW w:w="3970" w:type="dxa"/>
          </w:tcPr>
          <w:p w14:paraId="435CE48C" w14:textId="77777777" w:rsidR="0099742A" w:rsidRPr="00707B3F" w:rsidRDefault="0099742A" w:rsidP="005B42A9">
            <w:pPr>
              <w:pStyle w:val="TAL"/>
              <w:rPr>
                <w:noProof/>
              </w:rPr>
            </w:pPr>
            <w:r w:rsidRPr="00707B3F">
              <w:rPr>
                <w:noProof/>
              </w:rPr>
              <w:t>Reporting of General Error Situations</w:t>
            </w:r>
          </w:p>
        </w:tc>
        <w:tc>
          <w:tcPr>
            <w:tcW w:w="3969" w:type="dxa"/>
          </w:tcPr>
          <w:p w14:paraId="5DB89AD6" w14:textId="77777777" w:rsidR="0099742A" w:rsidRPr="00707B3F" w:rsidRDefault="0099742A" w:rsidP="005B42A9">
            <w:pPr>
              <w:pStyle w:val="TAL"/>
              <w:rPr>
                <w:noProof/>
              </w:rPr>
            </w:pPr>
            <w:r w:rsidRPr="00707B3F">
              <w:rPr>
                <w:noProof/>
              </w:rPr>
              <w:t>Error Indication</w:t>
            </w:r>
          </w:p>
        </w:tc>
      </w:tr>
      <w:tr w:rsidR="0099742A" w:rsidRPr="00707B3F" w14:paraId="3DE40469" w14:textId="77777777" w:rsidTr="005B42A9">
        <w:trPr>
          <w:cantSplit/>
        </w:trPr>
        <w:tc>
          <w:tcPr>
            <w:tcW w:w="3970" w:type="dxa"/>
          </w:tcPr>
          <w:p w14:paraId="6C07A2A4" w14:textId="77777777" w:rsidR="0099742A" w:rsidRPr="00707B3F" w:rsidRDefault="0099742A" w:rsidP="005B42A9">
            <w:pPr>
              <w:pStyle w:val="TAL"/>
              <w:rPr>
                <w:noProof/>
              </w:rPr>
            </w:pPr>
            <w:r>
              <w:rPr>
                <w:noProof/>
              </w:rPr>
              <w:t>Positioning Information Transfer</w:t>
            </w:r>
          </w:p>
        </w:tc>
        <w:tc>
          <w:tcPr>
            <w:tcW w:w="3969" w:type="dxa"/>
          </w:tcPr>
          <w:p w14:paraId="7BF76995" w14:textId="77777777" w:rsidR="0099742A" w:rsidRDefault="0099742A" w:rsidP="005B42A9">
            <w:pPr>
              <w:pStyle w:val="TAL"/>
              <w:rPr>
                <w:noProof/>
              </w:rPr>
            </w:pPr>
            <w:r>
              <w:rPr>
                <w:noProof/>
              </w:rPr>
              <w:t>a) Positioning Information Exchange</w:t>
            </w:r>
          </w:p>
          <w:p w14:paraId="5D9A6AA5" w14:textId="77777777" w:rsidR="0099742A" w:rsidRDefault="0099742A" w:rsidP="005B42A9">
            <w:pPr>
              <w:pStyle w:val="TAL"/>
              <w:rPr>
                <w:noProof/>
              </w:rPr>
            </w:pPr>
            <w:r>
              <w:rPr>
                <w:noProof/>
              </w:rPr>
              <w:t>b) Positioning Information Update</w:t>
            </w:r>
          </w:p>
          <w:p w14:paraId="07FA1CFA" w14:textId="77777777" w:rsidR="0099742A" w:rsidRDefault="0099742A" w:rsidP="005B42A9">
            <w:pPr>
              <w:pStyle w:val="TAL"/>
              <w:rPr>
                <w:noProof/>
              </w:rPr>
            </w:pPr>
            <w:r>
              <w:rPr>
                <w:noProof/>
              </w:rPr>
              <w:t>c) Positioning Activation</w:t>
            </w:r>
          </w:p>
          <w:p w14:paraId="21365EEA" w14:textId="77777777" w:rsidR="0099742A" w:rsidRPr="00707B3F" w:rsidRDefault="0099742A" w:rsidP="005B42A9">
            <w:pPr>
              <w:pStyle w:val="TAL"/>
              <w:rPr>
                <w:noProof/>
              </w:rPr>
            </w:pPr>
            <w:r>
              <w:rPr>
                <w:noProof/>
              </w:rPr>
              <w:t>d) Positioning Deactivation</w:t>
            </w:r>
          </w:p>
        </w:tc>
      </w:tr>
      <w:tr w:rsidR="0099742A" w:rsidRPr="00707B3F" w14:paraId="242A1642" w14:textId="77777777" w:rsidTr="005B42A9">
        <w:trPr>
          <w:cantSplit/>
        </w:trPr>
        <w:tc>
          <w:tcPr>
            <w:tcW w:w="3970" w:type="dxa"/>
          </w:tcPr>
          <w:p w14:paraId="6F89FBF8" w14:textId="77777777" w:rsidR="0099742A" w:rsidRPr="00707B3F" w:rsidRDefault="0099742A" w:rsidP="005B42A9">
            <w:pPr>
              <w:pStyle w:val="TAL"/>
              <w:rPr>
                <w:noProof/>
              </w:rPr>
            </w:pPr>
            <w:r>
              <w:rPr>
                <w:noProof/>
              </w:rPr>
              <w:t>TRP Information Transfer</w:t>
            </w:r>
          </w:p>
        </w:tc>
        <w:tc>
          <w:tcPr>
            <w:tcW w:w="3969" w:type="dxa"/>
          </w:tcPr>
          <w:p w14:paraId="1B945268" w14:textId="77777777" w:rsidR="0099742A" w:rsidRPr="00707B3F" w:rsidRDefault="0099742A" w:rsidP="005B42A9">
            <w:pPr>
              <w:pStyle w:val="TAL"/>
              <w:rPr>
                <w:noProof/>
              </w:rPr>
            </w:pPr>
            <w:r>
              <w:rPr>
                <w:noProof/>
              </w:rPr>
              <w:t>TRP Information Exchange</w:t>
            </w:r>
          </w:p>
        </w:tc>
      </w:tr>
      <w:tr w:rsidR="0099742A" w:rsidRPr="00707B3F" w14:paraId="4168FC1D" w14:textId="77777777" w:rsidTr="005B42A9">
        <w:trPr>
          <w:cantSplit/>
        </w:trPr>
        <w:tc>
          <w:tcPr>
            <w:tcW w:w="3970" w:type="dxa"/>
          </w:tcPr>
          <w:p w14:paraId="7DA49779" w14:textId="77777777" w:rsidR="0099742A" w:rsidRPr="00707B3F" w:rsidRDefault="0099742A" w:rsidP="005B42A9">
            <w:pPr>
              <w:pStyle w:val="TAL"/>
              <w:rPr>
                <w:noProof/>
              </w:rPr>
            </w:pPr>
            <w:r>
              <w:rPr>
                <w:noProof/>
              </w:rPr>
              <w:t>Measurement Information Transfer</w:t>
            </w:r>
          </w:p>
        </w:tc>
        <w:tc>
          <w:tcPr>
            <w:tcW w:w="3969" w:type="dxa"/>
          </w:tcPr>
          <w:p w14:paraId="2E53F152" w14:textId="77777777" w:rsidR="0099742A" w:rsidRDefault="0099742A" w:rsidP="005B42A9">
            <w:pPr>
              <w:pStyle w:val="TAL"/>
              <w:rPr>
                <w:noProof/>
              </w:rPr>
            </w:pPr>
            <w:r>
              <w:rPr>
                <w:noProof/>
              </w:rPr>
              <w:t>a) Measurement</w:t>
            </w:r>
          </w:p>
          <w:p w14:paraId="655DB413" w14:textId="77777777" w:rsidR="0099742A" w:rsidRDefault="0099742A" w:rsidP="005B42A9">
            <w:pPr>
              <w:pStyle w:val="TAL"/>
              <w:rPr>
                <w:noProof/>
              </w:rPr>
            </w:pPr>
            <w:r>
              <w:rPr>
                <w:noProof/>
              </w:rPr>
              <w:t>b) Measurement Update</w:t>
            </w:r>
          </w:p>
          <w:p w14:paraId="56D21C36" w14:textId="77777777" w:rsidR="0099742A" w:rsidRDefault="0099742A" w:rsidP="005B42A9">
            <w:pPr>
              <w:pStyle w:val="TAL"/>
              <w:rPr>
                <w:noProof/>
              </w:rPr>
            </w:pPr>
            <w:r>
              <w:rPr>
                <w:noProof/>
              </w:rPr>
              <w:t>c) Measurement Report</w:t>
            </w:r>
          </w:p>
          <w:p w14:paraId="55911F41" w14:textId="77777777" w:rsidR="0099742A" w:rsidRDefault="0099742A" w:rsidP="005B42A9">
            <w:pPr>
              <w:pStyle w:val="TAL"/>
              <w:rPr>
                <w:noProof/>
              </w:rPr>
            </w:pPr>
            <w:r>
              <w:rPr>
                <w:noProof/>
              </w:rPr>
              <w:t>d) Measurement Abort</w:t>
            </w:r>
          </w:p>
          <w:p w14:paraId="3B68E013" w14:textId="77777777" w:rsidR="0099742A" w:rsidRPr="00707B3F" w:rsidRDefault="0099742A" w:rsidP="005B42A9">
            <w:pPr>
              <w:pStyle w:val="TAL"/>
              <w:rPr>
                <w:noProof/>
              </w:rPr>
            </w:pPr>
            <w:r>
              <w:rPr>
                <w:noProof/>
              </w:rPr>
              <w:t>e) Measurement Failure Indication</w:t>
            </w:r>
          </w:p>
        </w:tc>
      </w:tr>
      <w:tr w:rsidR="0099742A" w:rsidRPr="00707B3F" w14:paraId="2A726C27" w14:textId="77777777" w:rsidTr="005B42A9">
        <w:trPr>
          <w:cantSplit/>
        </w:trPr>
        <w:tc>
          <w:tcPr>
            <w:tcW w:w="3970" w:type="dxa"/>
          </w:tcPr>
          <w:p w14:paraId="739CBBC0" w14:textId="77777777" w:rsidR="0099742A" w:rsidRDefault="0099742A" w:rsidP="005B42A9">
            <w:pPr>
              <w:pStyle w:val="TAL"/>
              <w:rPr>
                <w:noProof/>
              </w:rPr>
            </w:pPr>
            <w:r>
              <w:t>PRS Information Transfer</w:t>
            </w:r>
          </w:p>
        </w:tc>
        <w:tc>
          <w:tcPr>
            <w:tcW w:w="3969" w:type="dxa"/>
          </w:tcPr>
          <w:p w14:paraId="5EDB9F12" w14:textId="77777777" w:rsidR="0099742A" w:rsidRDefault="0099742A" w:rsidP="005B42A9">
            <w:pPr>
              <w:pStyle w:val="TAL"/>
              <w:rPr>
                <w:noProof/>
              </w:rPr>
            </w:pPr>
            <w:r>
              <w:t>PRS Configuration Exchange</w:t>
            </w:r>
          </w:p>
        </w:tc>
      </w:tr>
      <w:tr w:rsidR="0099742A" w:rsidRPr="00707B3F" w14:paraId="6B7A4896" w14:textId="77777777" w:rsidTr="005B42A9">
        <w:trPr>
          <w:cantSplit/>
        </w:trPr>
        <w:tc>
          <w:tcPr>
            <w:tcW w:w="3970" w:type="dxa"/>
          </w:tcPr>
          <w:p w14:paraId="02ABDC41" w14:textId="77777777" w:rsidR="0099742A" w:rsidRDefault="0099742A" w:rsidP="005B42A9">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14:paraId="162D530D" w14:textId="77777777" w:rsidR="0099742A" w:rsidRDefault="0099742A" w:rsidP="005B42A9">
            <w:pPr>
              <w:keepNext/>
              <w:keepLines/>
              <w:spacing w:after="0"/>
              <w:rPr>
                <w:rFonts w:ascii="Arial" w:hAnsi="Arial"/>
                <w:sz w:val="18"/>
              </w:rPr>
            </w:pPr>
            <w:r w:rsidRPr="00396954">
              <w:rPr>
                <w:rFonts w:ascii="Arial" w:hAnsi="Arial"/>
                <w:sz w:val="18"/>
              </w:rPr>
              <w:t xml:space="preserve">Measurement </w:t>
            </w:r>
            <w:proofErr w:type="spellStart"/>
            <w:r w:rsidRPr="00396954">
              <w:rPr>
                <w:rFonts w:ascii="Arial" w:hAnsi="Arial"/>
                <w:sz w:val="18"/>
              </w:rPr>
              <w:t>Preconfiguration</w:t>
            </w:r>
            <w:proofErr w:type="spellEnd"/>
          </w:p>
          <w:p w14:paraId="63D7DE5C" w14:textId="77777777" w:rsidR="0099742A" w:rsidRDefault="0099742A" w:rsidP="005B42A9">
            <w:pPr>
              <w:pStyle w:val="TAL"/>
              <w:rPr>
                <w:noProof/>
              </w:rPr>
            </w:pPr>
            <w:r w:rsidRPr="00396954">
              <w:t>Measurement Activation</w:t>
            </w:r>
          </w:p>
        </w:tc>
      </w:tr>
      <w:tr w:rsidR="0099742A" w:rsidRPr="00707B3F" w14:paraId="615A0FF4" w14:textId="77777777" w:rsidTr="005B42A9">
        <w:trPr>
          <w:cantSplit/>
          <w:ins w:id="39" w:author="Huawei" w:date="2023-04-05T15:28:00Z"/>
        </w:trPr>
        <w:tc>
          <w:tcPr>
            <w:tcW w:w="3970" w:type="dxa"/>
          </w:tcPr>
          <w:p w14:paraId="4D3F822D" w14:textId="77777777" w:rsidR="0099742A" w:rsidRPr="000A0089" w:rsidRDefault="0099742A" w:rsidP="005B42A9">
            <w:pPr>
              <w:pStyle w:val="TAL"/>
              <w:rPr>
                <w:ins w:id="40" w:author="Huawei" w:date="2023-04-05T15:28:00Z"/>
                <w:lang w:eastAsia="zh-CN"/>
              </w:rPr>
            </w:pPr>
            <w:ins w:id="41" w:author="Huawei" w:date="2023-04-05T15:28:00Z">
              <w:r>
                <w:rPr>
                  <w:rFonts w:hint="eastAsia"/>
                  <w:lang w:eastAsia="zh-CN"/>
                </w:rPr>
                <w:t>S</w:t>
              </w:r>
              <w:r>
                <w:rPr>
                  <w:lang w:eastAsia="zh-CN"/>
                </w:rPr>
                <w:t>RS Information Transfer</w:t>
              </w:r>
            </w:ins>
          </w:p>
        </w:tc>
        <w:tc>
          <w:tcPr>
            <w:tcW w:w="3969" w:type="dxa"/>
          </w:tcPr>
          <w:p w14:paraId="1871D08A" w14:textId="77777777" w:rsidR="0099742A" w:rsidRPr="000A0089" w:rsidRDefault="0099742A" w:rsidP="005B42A9">
            <w:pPr>
              <w:keepNext/>
              <w:keepLines/>
              <w:spacing w:after="0"/>
              <w:rPr>
                <w:ins w:id="42" w:author="Huawei" w:date="2023-04-05T15:28:00Z"/>
                <w:rFonts w:ascii="Arial" w:hAnsi="Arial"/>
                <w:sz w:val="18"/>
                <w:lang w:eastAsia="zh-CN"/>
              </w:rPr>
            </w:pPr>
            <w:ins w:id="43" w:author="Huawei" w:date="2023-04-05T15:28:00Z">
              <w:r>
                <w:rPr>
                  <w:rFonts w:ascii="Arial" w:hAnsi="Arial" w:hint="eastAsia"/>
                  <w:sz w:val="18"/>
                  <w:lang w:eastAsia="zh-CN"/>
                </w:rPr>
                <w:t>P</w:t>
              </w:r>
              <w:r>
                <w:rPr>
                  <w:rFonts w:ascii="Arial" w:hAnsi="Arial"/>
                  <w:sz w:val="18"/>
                  <w:lang w:eastAsia="zh-CN"/>
                </w:rPr>
                <w:t>ositioning Resource Reservation</w:t>
              </w:r>
            </w:ins>
          </w:p>
        </w:tc>
      </w:tr>
    </w:tbl>
    <w:p w14:paraId="5722EAF7" w14:textId="77777777" w:rsidR="0099742A" w:rsidRPr="00707B3F" w:rsidRDefault="0099742A" w:rsidP="0099742A">
      <w:pPr>
        <w:rPr>
          <w:noProof/>
        </w:rPr>
      </w:pPr>
    </w:p>
    <w:p w14:paraId="719CF213" w14:textId="77777777" w:rsidR="0099742A"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CFFB5C5" w14:textId="77777777" w:rsidR="0099742A" w:rsidRPr="00707B3F" w:rsidRDefault="0099742A" w:rsidP="0099742A">
      <w:pPr>
        <w:pStyle w:val="Heading1"/>
        <w:rPr>
          <w:noProof/>
        </w:rPr>
      </w:pPr>
      <w:bookmarkStart w:id="44" w:name="_Toc534903036"/>
      <w:bookmarkStart w:id="45" w:name="_Toc51775898"/>
      <w:bookmarkStart w:id="46" w:name="_Toc56772920"/>
      <w:bookmarkStart w:id="47" w:name="_Toc64447549"/>
      <w:bookmarkStart w:id="48" w:name="_Toc74152205"/>
      <w:bookmarkStart w:id="49" w:name="_Toc88654058"/>
      <w:bookmarkStart w:id="50" w:name="_Toc99056107"/>
      <w:bookmarkStart w:id="51" w:name="_Toc99959040"/>
      <w:bookmarkStart w:id="52" w:name="_Toc105612216"/>
      <w:bookmarkStart w:id="53" w:name="_Toc106109432"/>
      <w:bookmarkStart w:id="54" w:name="_Toc112766324"/>
      <w:bookmarkStart w:id="55" w:name="_Toc113379240"/>
      <w:bookmarkStart w:id="56" w:name="_Toc120091793"/>
      <w:bookmarkStart w:id="57" w:name="_Toc120534710"/>
      <w:r w:rsidRPr="00707B3F">
        <w:rPr>
          <w:noProof/>
        </w:rPr>
        <w:t>8</w:t>
      </w:r>
      <w:r w:rsidRPr="00707B3F">
        <w:rPr>
          <w:noProof/>
        </w:rPr>
        <w:tab/>
        <w:t>NRPPa procedures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8ED0B93" w14:textId="77777777" w:rsidR="0099742A" w:rsidRPr="00C9662F"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8E1EB67" w14:textId="77777777" w:rsidR="0099742A" w:rsidRPr="00707B3F" w:rsidRDefault="0099742A" w:rsidP="0099742A">
      <w:pPr>
        <w:pStyle w:val="Heading2"/>
        <w:rPr>
          <w:noProof/>
        </w:rPr>
      </w:pPr>
      <w:bookmarkStart w:id="58" w:name="_Toc534903037"/>
      <w:bookmarkStart w:id="59" w:name="_Toc51775899"/>
      <w:bookmarkStart w:id="60" w:name="_Toc56772921"/>
      <w:bookmarkStart w:id="61" w:name="_Toc64447550"/>
      <w:bookmarkStart w:id="62" w:name="_Toc74152206"/>
      <w:bookmarkStart w:id="63" w:name="_Toc88654059"/>
      <w:bookmarkStart w:id="64" w:name="_Toc99056108"/>
      <w:bookmarkStart w:id="65" w:name="_Toc99959041"/>
      <w:bookmarkStart w:id="66" w:name="_Toc105612217"/>
      <w:bookmarkStart w:id="67" w:name="_Toc106109433"/>
      <w:bookmarkStart w:id="68" w:name="_Toc112766325"/>
      <w:bookmarkStart w:id="69" w:name="_Toc113379241"/>
      <w:bookmarkStart w:id="70" w:name="_Toc120091794"/>
      <w:bookmarkStart w:id="71" w:name="_Toc120534711"/>
      <w:r w:rsidRPr="00707B3F">
        <w:rPr>
          <w:noProof/>
        </w:rPr>
        <w:t>8.1</w:t>
      </w:r>
      <w:r w:rsidRPr="00707B3F">
        <w:rPr>
          <w:noProof/>
        </w:rPr>
        <w:tab/>
        <w:t>Elementary procedures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E10C8ED" w14:textId="77777777" w:rsidR="0099742A" w:rsidRPr="00707B3F" w:rsidRDefault="0099742A" w:rsidP="0099742A">
      <w:pPr>
        <w:rPr>
          <w:noProof/>
        </w:rPr>
      </w:pPr>
      <w:r w:rsidRPr="00707B3F">
        <w:rPr>
          <w:noProof/>
        </w:rPr>
        <w:t>In the following tables, all EPs are divided into Class 1 and C</w:t>
      </w:r>
      <w:r>
        <w:rPr>
          <w:noProof/>
        </w:rPr>
        <w:t>S</w:t>
      </w:r>
      <w:r w:rsidRPr="00707B3F">
        <w:rPr>
          <w:noProof/>
        </w:rPr>
        <w:t>lass 2 EPs.</w:t>
      </w:r>
    </w:p>
    <w:p w14:paraId="24F90544" w14:textId="77777777" w:rsidR="0099742A" w:rsidRPr="00707B3F" w:rsidRDefault="0099742A" w:rsidP="0099742A">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9742A" w:rsidRPr="00707B3F" w14:paraId="67F52112" w14:textId="77777777" w:rsidTr="005B42A9">
        <w:trPr>
          <w:cantSplit/>
          <w:tblHeader/>
          <w:jc w:val="center"/>
        </w:trPr>
        <w:tc>
          <w:tcPr>
            <w:tcW w:w="1668" w:type="dxa"/>
            <w:vMerge w:val="restart"/>
          </w:tcPr>
          <w:p w14:paraId="004BBB07" w14:textId="77777777" w:rsidR="0099742A" w:rsidRPr="00707B3F" w:rsidRDefault="0099742A" w:rsidP="005B42A9">
            <w:pPr>
              <w:pStyle w:val="TAH"/>
              <w:spacing w:line="0" w:lineRule="atLeast"/>
              <w:rPr>
                <w:noProof/>
              </w:rPr>
            </w:pPr>
            <w:r w:rsidRPr="00707B3F">
              <w:rPr>
                <w:noProof/>
              </w:rPr>
              <w:t>Elementary Procedure</w:t>
            </w:r>
          </w:p>
        </w:tc>
        <w:tc>
          <w:tcPr>
            <w:tcW w:w="2087" w:type="dxa"/>
            <w:vMerge w:val="restart"/>
          </w:tcPr>
          <w:p w14:paraId="7452AD4B" w14:textId="77777777" w:rsidR="0099742A" w:rsidRPr="00707B3F" w:rsidRDefault="0099742A" w:rsidP="005B42A9">
            <w:pPr>
              <w:pStyle w:val="TAH"/>
              <w:spacing w:line="0" w:lineRule="atLeast"/>
              <w:rPr>
                <w:noProof/>
              </w:rPr>
            </w:pPr>
            <w:r w:rsidRPr="00707B3F">
              <w:rPr>
                <w:noProof/>
              </w:rPr>
              <w:t>Initiating Message</w:t>
            </w:r>
          </w:p>
        </w:tc>
        <w:tc>
          <w:tcPr>
            <w:tcW w:w="2104" w:type="dxa"/>
          </w:tcPr>
          <w:p w14:paraId="22CF0777" w14:textId="77777777" w:rsidR="0099742A" w:rsidRPr="00707B3F" w:rsidRDefault="0099742A" w:rsidP="005B42A9">
            <w:pPr>
              <w:pStyle w:val="TAH"/>
              <w:spacing w:line="0" w:lineRule="atLeast"/>
              <w:rPr>
                <w:noProof/>
              </w:rPr>
            </w:pPr>
            <w:r w:rsidRPr="00707B3F">
              <w:rPr>
                <w:noProof/>
              </w:rPr>
              <w:t>Successful Outcome</w:t>
            </w:r>
          </w:p>
        </w:tc>
        <w:tc>
          <w:tcPr>
            <w:tcW w:w="2502" w:type="dxa"/>
            <w:gridSpan w:val="2"/>
          </w:tcPr>
          <w:p w14:paraId="7B5E33C6" w14:textId="77777777" w:rsidR="0099742A" w:rsidRPr="00707B3F" w:rsidRDefault="0099742A" w:rsidP="005B42A9">
            <w:pPr>
              <w:pStyle w:val="TAH"/>
              <w:spacing w:line="0" w:lineRule="atLeast"/>
              <w:rPr>
                <w:noProof/>
              </w:rPr>
            </w:pPr>
            <w:r w:rsidRPr="00707B3F">
              <w:rPr>
                <w:noProof/>
              </w:rPr>
              <w:t>Unsuccessful Outcome</w:t>
            </w:r>
          </w:p>
        </w:tc>
      </w:tr>
      <w:tr w:rsidR="0099742A" w:rsidRPr="00707B3F" w14:paraId="7504D5B6" w14:textId="77777777" w:rsidTr="005B42A9">
        <w:trPr>
          <w:cantSplit/>
          <w:tblHeader/>
          <w:jc w:val="center"/>
        </w:trPr>
        <w:tc>
          <w:tcPr>
            <w:tcW w:w="1668" w:type="dxa"/>
            <w:vMerge/>
          </w:tcPr>
          <w:p w14:paraId="4202B057" w14:textId="77777777" w:rsidR="0099742A" w:rsidRPr="00707B3F" w:rsidRDefault="0099742A" w:rsidP="005B42A9">
            <w:pPr>
              <w:pStyle w:val="TAH"/>
              <w:spacing w:line="0" w:lineRule="atLeast"/>
              <w:rPr>
                <w:noProof/>
              </w:rPr>
            </w:pPr>
          </w:p>
        </w:tc>
        <w:tc>
          <w:tcPr>
            <w:tcW w:w="2087" w:type="dxa"/>
            <w:vMerge/>
          </w:tcPr>
          <w:p w14:paraId="7C33DCA8" w14:textId="77777777" w:rsidR="0099742A" w:rsidRPr="00707B3F" w:rsidRDefault="0099742A" w:rsidP="005B42A9">
            <w:pPr>
              <w:pStyle w:val="TAH"/>
              <w:spacing w:line="0" w:lineRule="atLeast"/>
              <w:rPr>
                <w:noProof/>
              </w:rPr>
            </w:pPr>
          </w:p>
        </w:tc>
        <w:tc>
          <w:tcPr>
            <w:tcW w:w="2104" w:type="dxa"/>
          </w:tcPr>
          <w:p w14:paraId="6CA51E2D" w14:textId="77777777" w:rsidR="0099742A" w:rsidRPr="00707B3F" w:rsidRDefault="0099742A" w:rsidP="005B42A9">
            <w:pPr>
              <w:pStyle w:val="TAH"/>
              <w:spacing w:line="0" w:lineRule="atLeast"/>
              <w:rPr>
                <w:noProof/>
              </w:rPr>
            </w:pPr>
            <w:r w:rsidRPr="00707B3F">
              <w:rPr>
                <w:noProof/>
              </w:rPr>
              <w:t>Response message</w:t>
            </w:r>
          </w:p>
        </w:tc>
        <w:tc>
          <w:tcPr>
            <w:tcW w:w="2502" w:type="dxa"/>
            <w:gridSpan w:val="2"/>
          </w:tcPr>
          <w:p w14:paraId="15839C03" w14:textId="77777777" w:rsidR="0099742A" w:rsidRPr="00707B3F" w:rsidRDefault="0099742A" w:rsidP="005B42A9">
            <w:pPr>
              <w:pStyle w:val="TAH"/>
              <w:spacing w:line="0" w:lineRule="atLeast"/>
              <w:rPr>
                <w:noProof/>
              </w:rPr>
            </w:pPr>
            <w:r w:rsidRPr="00707B3F">
              <w:rPr>
                <w:noProof/>
              </w:rPr>
              <w:t>Response message</w:t>
            </w:r>
          </w:p>
        </w:tc>
      </w:tr>
      <w:tr w:rsidR="0099742A" w:rsidRPr="00707B3F" w14:paraId="0DCA5B51" w14:textId="77777777" w:rsidTr="005B42A9">
        <w:trPr>
          <w:gridAfter w:val="1"/>
          <w:wAfter w:w="8" w:type="dxa"/>
          <w:cantSplit/>
          <w:jc w:val="center"/>
        </w:trPr>
        <w:tc>
          <w:tcPr>
            <w:tcW w:w="1668" w:type="dxa"/>
          </w:tcPr>
          <w:p w14:paraId="558790EA" w14:textId="77777777" w:rsidR="0099742A" w:rsidRPr="00707B3F" w:rsidRDefault="0099742A" w:rsidP="005B42A9">
            <w:pPr>
              <w:pStyle w:val="TAL"/>
              <w:spacing w:line="0" w:lineRule="atLeast"/>
              <w:rPr>
                <w:noProof/>
              </w:rPr>
            </w:pPr>
            <w:r w:rsidRPr="00707B3F">
              <w:rPr>
                <w:noProof/>
              </w:rPr>
              <w:t>E-CID Measurement Initiation</w:t>
            </w:r>
          </w:p>
        </w:tc>
        <w:tc>
          <w:tcPr>
            <w:tcW w:w="2087" w:type="dxa"/>
          </w:tcPr>
          <w:p w14:paraId="4CCF4D21" w14:textId="77777777" w:rsidR="0099742A" w:rsidRPr="00707B3F" w:rsidRDefault="0099742A" w:rsidP="005B42A9">
            <w:pPr>
              <w:pStyle w:val="TAL"/>
              <w:spacing w:line="0" w:lineRule="atLeast"/>
              <w:rPr>
                <w:noProof/>
              </w:rPr>
            </w:pPr>
            <w:r w:rsidRPr="00707B3F">
              <w:rPr>
                <w:noProof/>
              </w:rPr>
              <w:t>E-CID MEASUREMENT INITIATION REQUEST</w:t>
            </w:r>
          </w:p>
        </w:tc>
        <w:tc>
          <w:tcPr>
            <w:tcW w:w="2104" w:type="dxa"/>
          </w:tcPr>
          <w:p w14:paraId="47CEC8F3" w14:textId="77777777" w:rsidR="0099742A" w:rsidRPr="00707B3F" w:rsidRDefault="0099742A" w:rsidP="005B42A9">
            <w:pPr>
              <w:pStyle w:val="TAL"/>
              <w:spacing w:line="0" w:lineRule="atLeast"/>
              <w:rPr>
                <w:noProof/>
              </w:rPr>
            </w:pPr>
            <w:r w:rsidRPr="00707B3F">
              <w:rPr>
                <w:noProof/>
              </w:rPr>
              <w:t>E-CID MEASUREMENT INITIATION RESPONSE</w:t>
            </w:r>
          </w:p>
        </w:tc>
        <w:tc>
          <w:tcPr>
            <w:tcW w:w="2494" w:type="dxa"/>
          </w:tcPr>
          <w:p w14:paraId="62FFE393" w14:textId="77777777" w:rsidR="0099742A" w:rsidRPr="00707B3F" w:rsidRDefault="0099742A" w:rsidP="005B42A9">
            <w:pPr>
              <w:pStyle w:val="TAL"/>
              <w:spacing w:line="0" w:lineRule="atLeast"/>
              <w:rPr>
                <w:noProof/>
              </w:rPr>
            </w:pPr>
            <w:r w:rsidRPr="00707B3F">
              <w:rPr>
                <w:noProof/>
              </w:rPr>
              <w:t>E-CID MEASUREMENT INITIATION FAILURE</w:t>
            </w:r>
          </w:p>
        </w:tc>
      </w:tr>
      <w:tr w:rsidR="0099742A" w:rsidRPr="00707B3F" w14:paraId="0B01E592"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71DEEE5" w14:textId="77777777" w:rsidR="0099742A" w:rsidRPr="00707B3F" w:rsidRDefault="0099742A" w:rsidP="005B42A9">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42629112" w14:textId="77777777" w:rsidR="0099742A" w:rsidRPr="00707B3F" w:rsidRDefault="0099742A" w:rsidP="005B42A9">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5A643D20" w14:textId="77777777" w:rsidR="0099742A" w:rsidRPr="00707B3F" w:rsidRDefault="0099742A" w:rsidP="005B42A9">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289C971" w14:textId="77777777" w:rsidR="0099742A" w:rsidRPr="00707B3F" w:rsidRDefault="0099742A" w:rsidP="005B42A9">
            <w:pPr>
              <w:pStyle w:val="TAL"/>
              <w:spacing w:line="0" w:lineRule="atLeast"/>
              <w:rPr>
                <w:noProof/>
              </w:rPr>
            </w:pPr>
            <w:r w:rsidRPr="00707B3F">
              <w:rPr>
                <w:noProof/>
              </w:rPr>
              <w:t>OTDOA INFORMATION FAILURE</w:t>
            </w:r>
          </w:p>
        </w:tc>
      </w:tr>
      <w:tr w:rsidR="0099742A" w:rsidRPr="00707B3F" w14:paraId="146D9799"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D0CCA2" w14:textId="77777777" w:rsidR="0099742A" w:rsidRPr="00707B3F" w:rsidRDefault="0099742A" w:rsidP="005B42A9">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F473E56" w14:textId="77777777" w:rsidR="0099742A" w:rsidRPr="00707B3F" w:rsidRDefault="0099742A" w:rsidP="005B42A9">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6B2F6120" w14:textId="77777777" w:rsidR="0099742A" w:rsidRPr="00707B3F" w:rsidRDefault="0099742A" w:rsidP="005B42A9">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13ADFA72" w14:textId="77777777" w:rsidR="0099742A" w:rsidRPr="00707B3F" w:rsidRDefault="0099742A" w:rsidP="005B42A9">
            <w:pPr>
              <w:pStyle w:val="TAL"/>
              <w:spacing w:line="0" w:lineRule="atLeast"/>
              <w:rPr>
                <w:noProof/>
              </w:rPr>
            </w:pPr>
            <w:r>
              <w:rPr>
                <w:noProof/>
              </w:rPr>
              <w:t>POSITIONING INFORMATION FAILURE</w:t>
            </w:r>
          </w:p>
        </w:tc>
      </w:tr>
      <w:tr w:rsidR="0099742A" w:rsidRPr="00707B3F" w14:paraId="7DF84A32"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5D7431" w14:textId="77777777" w:rsidR="0099742A" w:rsidRPr="00707B3F" w:rsidRDefault="0099742A" w:rsidP="005B42A9">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B3F4AB3" w14:textId="77777777" w:rsidR="0099742A" w:rsidRPr="00707B3F" w:rsidRDefault="0099742A" w:rsidP="005B42A9">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26219922" w14:textId="77777777" w:rsidR="0099742A" w:rsidRPr="00707B3F" w:rsidRDefault="0099742A" w:rsidP="005B42A9">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1FC7A9A" w14:textId="77777777" w:rsidR="0099742A" w:rsidRPr="00707B3F" w:rsidRDefault="0099742A" w:rsidP="005B42A9">
            <w:pPr>
              <w:pStyle w:val="TAL"/>
              <w:spacing w:line="0" w:lineRule="atLeast"/>
              <w:rPr>
                <w:noProof/>
              </w:rPr>
            </w:pPr>
            <w:r>
              <w:rPr>
                <w:noProof/>
              </w:rPr>
              <w:t>TRP INFORMATION FAILURE</w:t>
            </w:r>
          </w:p>
        </w:tc>
      </w:tr>
      <w:tr w:rsidR="0099742A" w:rsidRPr="00707B3F" w14:paraId="0EB8F107"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94361DE" w14:textId="77777777" w:rsidR="0099742A" w:rsidRPr="00707B3F" w:rsidRDefault="0099742A" w:rsidP="005B42A9">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690E454E" w14:textId="77777777" w:rsidR="0099742A" w:rsidRPr="00707B3F" w:rsidRDefault="0099742A" w:rsidP="005B42A9">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6385C25C" w14:textId="77777777" w:rsidR="0099742A" w:rsidRPr="00707B3F" w:rsidRDefault="0099742A" w:rsidP="005B42A9">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D7E3B62" w14:textId="77777777" w:rsidR="0099742A" w:rsidRPr="00707B3F" w:rsidRDefault="0099742A" w:rsidP="005B42A9">
            <w:pPr>
              <w:pStyle w:val="TAL"/>
              <w:spacing w:line="0" w:lineRule="atLeast"/>
              <w:rPr>
                <w:noProof/>
              </w:rPr>
            </w:pPr>
            <w:r>
              <w:rPr>
                <w:noProof/>
              </w:rPr>
              <w:t>MEASUREMENT FAILURE</w:t>
            </w:r>
          </w:p>
        </w:tc>
      </w:tr>
      <w:tr w:rsidR="0099742A" w:rsidRPr="00707B3F" w14:paraId="6B6DCBFD"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8034586" w14:textId="77777777" w:rsidR="0099742A" w:rsidRPr="00707B3F" w:rsidRDefault="0099742A" w:rsidP="005B42A9">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608F176B" w14:textId="77777777" w:rsidR="0099742A" w:rsidRPr="00707B3F" w:rsidRDefault="0099742A" w:rsidP="005B42A9">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6C8259BB" w14:textId="77777777" w:rsidR="0099742A" w:rsidRPr="00707B3F" w:rsidRDefault="0099742A" w:rsidP="005B42A9">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FB9506B" w14:textId="77777777" w:rsidR="0099742A" w:rsidRDefault="0099742A" w:rsidP="005B42A9">
            <w:pPr>
              <w:pStyle w:val="TAL"/>
              <w:spacing w:line="0" w:lineRule="atLeast"/>
              <w:rPr>
                <w:noProof/>
              </w:rPr>
            </w:pPr>
            <w:r>
              <w:rPr>
                <w:noProof/>
              </w:rPr>
              <w:t xml:space="preserve">POSITIONING ACTIVATION </w:t>
            </w:r>
          </w:p>
          <w:p w14:paraId="634F11E1" w14:textId="77777777" w:rsidR="0099742A" w:rsidRPr="00707B3F" w:rsidRDefault="0099742A" w:rsidP="005B42A9">
            <w:pPr>
              <w:pStyle w:val="TAL"/>
              <w:spacing w:line="0" w:lineRule="atLeast"/>
              <w:rPr>
                <w:noProof/>
              </w:rPr>
            </w:pPr>
            <w:r>
              <w:rPr>
                <w:noProof/>
              </w:rPr>
              <w:t>FAILURE</w:t>
            </w:r>
          </w:p>
        </w:tc>
      </w:tr>
      <w:tr w:rsidR="0099742A" w:rsidRPr="00707B3F" w14:paraId="1795965F"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E378E49" w14:textId="77777777" w:rsidR="0099742A" w:rsidRDefault="0099742A" w:rsidP="005B42A9">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645A7D94" w14:textId="77777777" w:rsidR="0099742A" w:rsidRDefault="0099742A" w:rsidP="005B42A9">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7E9088BA" w14:textId="77777777" w:rsidR="0099742A" w:rsidRDefault="0099742A" w:rsidP="005B42A9">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09DA5257" w14:textId="77777777" w:rsidR="0099742A" w:rsidRDefault="0099742A" w:rsidP="005B42A9">
            <w:pPr>
              <w:pStyle w:val="TAL"/>
              <w:spacing w:line="0" w:lineRule="atLeast"/>
              <w:rPr>
                <w:noProof/>
              </w:rPr>
            </w:pPr>
            <w:r w:rsidRPr="00A05F82">
              <w:t>PRS CONFIGURATION FAILURE</w:t>
            </w:r>
          </w:p>
        </w:tc>
      </w:tr>
      <w:tr w:rsidR="0099742A" w:rsidRPr="00707B3F" w14:paraId="58C0C05C"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0B667EB" w14:textId="77777777" w:rsidR="0099742A" w:rsidRDefault="0099742A" w:rsidP="005B42A9">
            <w:pPr>
              <w:pStyle w:val="TAL"/>
              <w:spacing w:line="0" w:lineRule="atLeast"/>
              <w:rPr>
                <w:noProof/>
              </w:rPr>
            </w:pPr>
            <w:r w:rsidRPr="00242E87">
              <w:t xml:space="preserve">Measurement </w:t>
            </w:r>
            <w:proofErr w:type="spellStart"/>
            <w:r w:rsidRPr="00242E87">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14:paraId="50BD7F0F" w14:textId="77777777" w:rsidR="0099742A" w:rsidRDefault="0099742A" w:rsidP="005B42A9">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10C03061" w14:textId="77777777" w:rsidR="0099742A" w:rsidRDefault="0099742A" w:rsidP="005B42A9">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380CA91E" w14:textId="77777777" w:rsidR="0099742A" w:rsidRDefault="0099742A" w:rsidP="005B42A9">
            <w:pPr>
              <w:pStyle w:val="TAL"/>
              <w:spacing w:line="0" w:lineRule="atLeast"/>
              <w:rPr>
                <w:noProof/>
              </w:rPr>
            </w:pPr>
            <w:r w:rsidRPr="00242E87">
              <w:t>MEASUREMENT PRECONFIGURATION REFUSE</w:t>
            </w:r>
          </w:p>
        </w:tc>
      </w:tr>
    </w:tbl>
    <w:p w14:paraId="73D6651B" w14:textId="77777777" w:rsidR="0099742A" w:rsidRPr="00707B3F" w:rsidRDefault="0099742A" w:rsidP="0099742A">
      <w:pPr>
        <w:rPr>
          <w:noProof/>
        </w:rPr>
      </w:pPr>
    </w:p>
    <w:p w14:paraId="02F1B539" w14:textId="77777777" w:rsidR="0099742A" w:rsidRPr="00707B3F" w:rsidRDefault="0099742A" w:rsidP="0099742A">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9742A" w:rsidRPr="00707B3F" w14:paraId="454F3077" w14:textId="77777777" w:rsidTr="005B42A9">
        <w:trPr>
          <w:cantSplit/>
          <w:tblHeader/>
          <w:jc w:val="center"/>
        </w:trPr>
        <w:tc>
          <w:tcPr>
            <w:tcW w:w="3085" w:type="dxa"/>
          </w:tcPr>
          <w:p w14:paraId="0DC1FB4A" w14:textId="77777777" w:rsidR="0099742A" w:rsidRPr="00707B3F" w:rsidRDefault="0099742A" w:rsidP="005B42A9">
            <w:pPr>
              <w:pStyle w:val="TAH"/>
              <w:spacing w:line="0" w:lineRule="atLeast"/>
              <w:rPr>
                <w:noProof/>
              </w:rPr>
            </w:pPr>
            <w:r w:rsidRPr="00707B3F">
              <w:rPr>
                <w:noProof/>
              </w:rPr>
              <w:t>Elementary Procedure</w:t>
            </w:r>
          </w:p>
        </w:tc>
        <w:tc>
          <w:tcPr>
            <w:tcW w:w="3250" w:type="dxa"/>
          </w:tcPr>
          <w:p w14:paraId="65D20679" w14:textId="77777777" w:rsidR="0099742A" w:rsidRPr="00707B3F" w:rsidRDefault="0099742A" w:rsidP="005B42A9">
            <w:pPr>
              <w:pStyle w:val="TAH"/>
              <w:spacing w:line="0" w:lineRule="atLeast"/>
              <w:rPr>
                <w:noProof/>
              </w:rPr>
            </w:pPr>
            <w:r w:rsidRPr="00707B3F">
              <w:rPr>
                <w:noProof/>
              </w:rPr>
              <w:t>Initiating Message</w:t>
            </w:r>
          </w:p>
        </w:tc>
      </w:tr>
      <w:tr w:rsidR="0099742A" w:rsidRPr="00707B3F" w14:paraId="320C4EA2" w14:textId="77777777" w:rsidTr="005B42A9">
        <w:trPr>
          <w:cantSplit/>
          <w:jc w:val="center"/>
        </w:trPr>
        <w:tc>
          <w:tcPr>
            <w:tcW w:w="3085" w:type="dxa"/>
          </w:tcPr>
          <w:p w14:paraId="0A031D46" w14:textId="77777777" w:rsidR="0099742A" w:rsidRPr="00707B3F" w:rsidRDefault="0099742A" w:rsidP="005B42A9">
            <w:pPr>
              <w:pStyle w:val="TAL"/>
              <w:spacing w:line="0" w:lineRule="atLeast"/>
              <w:rPr>
                <w:noProof/>
              </w:rPr>
            </w:pPr>
            <w:r w:rsidRPr="00707B3F">
              <w:rPr>
                <w:noProof/>
              </w:rPr>
              <w:t>E-CID Measurement Failure Indication</w:t>
            </w:r>
          </w:p>
        </w:tc>
        <w:tc>
          <w:tcPr>
            <w:tcW w:w="3250" w:type="dxa"/>
          </w:tcPr>
          <w:p w14:paraId="3486CA51" w14:textId="77777777" w:rsidR="0099742A" w:rsidRPr="00707B3F" w:rsidRDefault="0099742A" w:rsidP="005B42A9">
            <w:pPr>
              <w:pStyle w:val="TAL"/>
              <w:spacing w:line="0" w:lineRule="atLeast"/>
              <w:rPr>
                <w:noProof/>
              </w:rPr>
            </w:pPr>
            <w:r w:rsidRPr="00707B3F">
              <w:rPr>
                <w:noProof/>
              </w:rPr>
              <w:t>E-CID MEASUREMENT FAILURE INDICATION</w:t>
            </w:r>
          </w:p>
        </w:tc>
      </w:tr>
      <w:tr w:rsidR="0099742A" w:rsidRPr="00707B3F" w14:paraId="53B6AAEA" w14:textId="77777777" w:rsidTr="005B42A9">
        <w:trPr>
          <w:cantSplit/>
          <w:jc w:val="center"/>
        </w:trPr>
        <w:tc>
          <w:tcPr>
            <w:tcW w:w="3085" w:type="dxa"/>
          </w:tcPr>
          <w:p w14:paraId="1D316216" w14:textId="77777777" w:rsidR="0099742A" w:rsidRPr="00707B3F" w:rsidRDefault="0099742A" w:rsidP="005B42A9">
            <w:pPr>
              <w:pStyle w:val="TAL"/>
              <w:spacing w:line="0" w:lineRule="atLeast"/>
              <w:rPr>
                <w:noProof/>
              </w:rPr>
            </w:pPr>
            <w:r w:rsidRPr="00707B3F">
              <w:rPr>
                <w:noProof/>
              </w:rPr>
              <w:t>E-CID Measurement Report</w:t>
            </w:r>
          </w:p>
        </w:tc>
        <w:tc>
          <w:tcPr>
            <w:tcW w:w="3250" w:type="dxa"/>
          </w:tcPr>
          <w:p w14:paraId="0A8CB98A" w14:textId="77777777" w:rsidR="0099742A" w:rsidRPr="00707B3F" w:rsidRDefault="0099742A" w:rsidP="005B42A9">
            <w:pPr>
              <w:pStyle w:val="TAL"/>
              <w:spacing w:line="0" w:lineRule="atLeast"/>
              <w:rPr>
                <w:noProof/>
              </w:rPr>
            </w:pPr>
            <w:r w:rsidRPr="00707B3F">
              <w:rPr>
                <w:noProof/>
              </w:rPr>
              <w:t>E-CID MEASUREMENT REPORT</w:t>
            </w:r>
          </w:p>
        </w:tc>
      </w:tr>
      <w:tr w:rsidR="0099742A" w:rsidRPr="00707B3F" w14:paraId="0EC4F39A" w14:textId="77777777" w:rsidTr="005B42A9">
        <w:trPr>
          <w:cantSplit/>
          <w:jc w:val="center"/>
        </w:trPr>
        <w:tc>
          <w:tcPr>
            <w:tcW w:w="3085" w:type="dxa"/>
          </w:tcPr>
          <w:p w14:paraId="21C7AD4C" w14:textId="77777777" w:rsidR="0099742A" w:rsidRPr="00707B3F" w:rsidRDefault="0099742A" w:rsidP="005B42A9">
            <w:pPr>
              <w:pStyle w:val="TAL"/>
              <w:spacing w:line="0" w:lineRule="atLeast"/>
              <w:rPr>
                <w:noProof/>
              </w:rPr>
            </w:pPr>
            <w:r w:rsidRPr="00707B3F">
              <w:rPr>
                <w:noProof/>
              </w:rPr>
              <w:t>E-CID Measurement Termination</w:t>
            </w:r>
          </w:p>
        </w:tc>
        <w:tc>
          <w:tcPr>
            <w:tcW w:w="3250" w:type="dxa"/>
          </w:tcPr>
          <w:p w14:paraId="045011BB" w14:textId="77777777" w:rsidR="0099742A" w:rsidRPr="00707B3F" w:rsidRDefault="0099742A" w:rsidP="005B42A9">
            <w:pPr>
              <w:pStyle w:val="TAL"/>
              <w:spacing w:line="0" w:lineRule="atLeast"/>
              <w:rPr>
                <w:noProof/>
              </w:rPr>
            </w:pPr>
            <w:r w:rsidRPr="00707B3F">
              <w:rPr>
                <w:noProof/>
              </w:rPr>
              <w:t>E-CID MEASUREMENT TERMINATION COMMAND</w:t>
            </w:r>
          </w:p>
        </w:tc>
      </w:tr>
      <w:tr w:rsidR="0099742A" w:rsidRPr="00707B3F" w14:paraId="0D09E757"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34C2050E" w14:textId="77777777" w:rsidR="0099742A" w:rsidRPr="00707B3F" w:rsidRDefault="0099742A" w:rsidP="005B42A9">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1248C713" w14:textId="77777777" w:rsidR="0099742A" w:rsidRPr="00707B3F" w:rsidRDefault="0099742A" w:rsidP="005B42A9">
            <w:pPr>
              <w:pStyle w:val="TAL"/>
              <w:rPr>
                <w:noProof/>
              </w:rPr>
            </w:pPr>
            <w:r w:rsidRPr="00707B3F">
              <w:rPr>
                <w:noProof/>
              </w:rPr>
              <w:t>ERROR INDICATION</w:t>
            </w:r>
          </w:p>
        </w:tc>
      </w:tr>
      <w:tr w:rsidR="0099742A" w:rsidRPr="00707B3F" w14:paraId="1713F3B0"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4FFCBA5D" w14:textId="77777777" w:rsidR="0099742A" w:rsidRPr="00707B3F" w:rsidRDefault="0099742A" w:rsidP="005B42A9">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D865FBF" w14:textId="77777777" w:rsidR="0099742A" w:rsidRPr="00707B3F" w:rsidRDefault="0099742A" w:rsidP="005B42A9">
            <w:pPr>
              <w:pStyle w:val="TAL"/>
              <w:rPr>
                <w:noProof/>
              </w:rPr>
            </w:pPr>
            <w:r>
              <w:rPr>
                <w:noProof/>
              </w:rPr>
              <w:t>ASSISTANCE INFORMATION CONTROL</w:t>
            </w:r>
          </w:p>
        </w:tc>
      </w:tr>
      <w:tr w:rsidR="0099742A" w:rsidRPr="00707B3F" w14:paraId="0A70C1B2"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73785D7C" w14:textId="77777777" w:rsidR="0099742A" w:rsidRPr="00707B3F" w:rsidRDefault="0099742A" w:rsidP="005B42A9">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6BA740E0" w14:textId="77777777" w:rsidR="0099742A" w:rsidRPr="00707B3F" w:rsidRDefault="0099742A" w:rsidP="005B42A9">
            <w:pPr>
              <w:pStyle w:val="TAL"/>
              <w:rPr>
                <w:noProof/>
              </w:rPr>
            </w:pPr>
            <w:r>
              <w:rPr>
                <w:noProof/>
              </w:rPr>
              <w:t>ASSISTANCE INFORMATION FEEDBACK</w:t>
            </w:r>
          </w:p>
        </w:tc>
      </w:tr>
      <w:tr w:rsidR="0099742A" w:rsidRPr="00707B3F" w14:paraId="0E2CF266"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22C387EE" w14:textId="77777777" w:rsidR="0099742A" w:rsidRPr="00707B3F" w:rsidRDefault="0099742A" w:rsidP="005B42A9">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42428D21" w14:textId="77777777" w:rsidR="0099742A" w:rsidRPr="00707B3F" w:rsidRDefault="0099742A" w:rsidP="005B42A9">
            <w:pPr>
              <w:pStyle w:val="TAL"/>
              <w:rPr>
                <w:noProof/>
              </w:rPr>
            </w:pPr>
            <w:r>
              <w:rPr>
                <w:noProof/>
              </w:rPr>
              <w:t>POSITIONING INFORMATION UPDATE</w:t>
            </w:r>
          </w:p>
        </w:tc>
      </w:tr>
      <w:tr w:rsidR="0099742A" w:rsidRPr="00707B3F" w14:paraId="083AE1F0"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6D5BEA80" w14:textId="77777777" w:rsidR="0099742A" w:rsidRPr="00707B3F" w:rsidRDefault="0099742A" w:rsidP="005B42A9">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7A401A38" w14:textId="77777777" w:rsidR="0099742A" w:rsidRPr="00707B3F" w:rsidRDefault="0099742A" w:rsidP="005B42A9">
            <w:pPr>
              <w:pStyle w:val="TAL"/>
              <w:rPr>
                <w:noProof/>
              </w:rPr>
            </w:pPr>
            <w:r>
              <w:rPr>
                <w:noProof/>
              </w:rPr>
              <w:t>MEASUREMENT REPORT</w:t>
            </w:r>
          </w:p>
        </w:tc>
      </w:tr>
      <w:tr w:rsidR="0099742A" w:rsidRPr="00707B3F" w14:paraId="3FEAD50C"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55FA76F3" w14:textId="77777777" w:rsidR="0099742A" w:rsidRPr="00707B3F" w:rsidRDefault="0099742A" w:rsidP="005B42A9">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04B21C0D" w14:textId="77777777" w:rsidR="0099742A" w:rsidRPr="00707B3F" w:rsidRDefault="0099742A" w:rsidP="005B42A9">
            <w:pPr>
              <w:pStyle w:val="TAL"/>
              <w:rPr>
                <w:noProof/>
              </w:rPr>
            </w:pPr>
            <w:r>
              <w:rPr>
                <w:noProof/>
              </w:rPr>
              <w:t>MEASUREMENT UPDATE</w:t>
            </w:r>
          </w:p>
        </w:tc>
      </w:tr>
      <w:tr w:rsidR="0099742A" w:rsidRPr="00707B3F" w14:paraId="2B58164E"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2EFBFB49" w14:textId="77777777" w:rsidR="0099742A" w:rsidRPr="00707B3F" w:rsidRDefault="0099742A" w:rsidP="005B42A9">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13E3F5C4" w14:textId="77777777" w:rsidR="0099742A" w:rsidRPr="00707B3F" w:rsidRDefault="0099742A" w:rsidP="005B42A9">
            <w:pPr>
              <w:pStyle w:val="TAL"/>
              <w:rPr>
                <w:noProof/>
              </w:rPr>
            </w:pPr>
            <w:r>
              <w:rPr>
                <w:noProof/>
              </w:rPr>
              <w:t>MEASUREMENT ABORT</w:t>
            </w:r>
          </w:p>
        </w:tc>
      </w:tr>
      <w:tr w:rsidR="0099742A" w:rsidRPr="00707B3F" w14:paraId="521E8518"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6D5C675B" w14:textId="77777777" w:rsidR="0099742A" w:rsidRPr="00707B3F" w:rsidRDefault="0099742A" w:rsidP="005B42A9">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0CF5F0AB" w14:textId="77777777" w:rsidR="0099742A" w:rsidRPr="00707B3F" w:rsidRDefault="0099742A" w:rsidP="005B42A9">
            <w:pPr>
              <w:pStyle w:val="TAL"/>
              <w:rPr>
                <w:noProof/>
              </w:rPr>
            </w:pPr>
            <w:r>
              <w:rPr>
                <w:noProof/>
              </w:rPr>
              <w:t>MEASUREMENT FAILURE INDICATION</w:t>
            </w:r>
          </w:p>
        </w:tc>
      </w:tr>
      <w:tr w:rsidR="0099742A" w:rsidRPr="00707B3F" w14:paraId="2CA699B8"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77E4D3AA" w14:textId="77777777" w:rsidR="0099742A" w:rsidRPr="00707B3F" w:rsidRDefault="0099742A" w:rsidP="005B42A9">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0991AD1" w14:textId="77777777" w:rsidR="0099742A" w:rsidRPr="00707B3F" w:rsidRDefault="0099742A" w:rsidP="005B42A9">
            <w:pPr>
              <w:pStyle w:val="TAL"/>
              <w:rPr>
                <w:noProof/>
              </w:rPr>
            </w:pPr>
            <w:r>
              <w:rPr>
                <w:noProof/>
              </w:rPr>
              <w:t>POSITIONING DEACTIVATION</w:t>
            </w:r>
          </w:p>
        </w:tc>
      </w:tr>
      <w:tr w:rsidR="0099742A" w:rsidRPr="00707B3F" w14:paraId="6722857A"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0E6400DD" w14:textId="77777777" w:rsidR="0099742A" w:rsidRDefault="0099742A" w:rsidP="005B42A9">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2D81C9AC" w14:textId="77777777" w:rsidR="0099742A" w:rsidRDefault="0099742A" w:rsidP="005B42A9">
            <w:pPr>
              <w:pStyle w:val="TAL"/>
              <w:rPr>
                <w:noProof/>
              </w:rPr>
            </w:pPr>
            <w:r w:rsidRPr="008B7068">
              <w:rPr>
                <w:noProof/>
              </w:rPr>
              <w:t>MEASUREMENT ACTIVATION</w:t>
            </w:r>
          </w:p>
        </w:tc>
      </w:tr>
      <w:tr w:rsidR="00EE17AC" w:rsidRPr="00707B3F" w14:paraId="1835E073" w14:textId="77777777" w:rsidTr="005B42A9">
        <w:trPr>
          <w:cantSplit/>
          <w:jc w:val="center"/>
          <w:ins w:id="72" w:author="Huawei" w:date="2023-08-10T18:20:00Z"/>
        </w:trPr>
        <w:tc>
          <w:tcPr>
            <w:tcW w:w="3085" w:type="dxa"/>
            <w:tcBorders>
              <w:top w:val="single" w:sz="4" w:space="0" w:color="auto"/>
              <w:left w:val="single" w:sz="4" w:space="0" w:color="auto"/>
              <w:bottom w:val="single" w:sz="4" w:space="0" w:color="auto"/>
              <w:right w:val="single" w:sz="4" w:space="0" w:color="auto"/>
            </w:tcBorders>
          </w:tcPr>
          <w:p w14:paraId="5850594B" w14:textId="7732A032" w:rsidR="00EE17AC" w:rsidRPr="008B7068" w:rsidRDefault="00EE17AC" w:rsidP="005B42A9">
            <w:pPr>
              <w:pStyle w:val="TAL"/>
              <w:rPr>
                <w:ins w:id="73" w:author="Huawei" w:date="2023-08-10T18:20:00Z"/>
                <w:noProof/>
                <w:lang w:eastAsia="zh-CN"/>
              </w:rPr>
            </w:pPr>
            <w:ins w:id="74" w:author="Huawei" w:date="2023-08-10T18:21:00Z">
              <w:r>
                <w:rPr>
                  <w:rFonts w:hint="eastAsia"/>
                  <w:noProof/>
                  <w:lang w:eastAsia="zh-CN"/>
                </w:rPr>
                <w:t>P</w:t>
              </w:r>
              <w:r>
                <w:rPr>
                  <w:noProof/>
                  <w:lang w:eastAsia="zh-CN"/>
                </w:rPr>
                <w:t>ositioning Resource Reservation</w:t>
              </w:r>
            </w:ins>
          </w:p>
        </w:tc>
        <w:tc>
          <w:tcPr>
            <w:tcW w:w="3250" w:type="dxa"/>
            <w:tcBorders>
              <w:top w:val="single" w:sz="4" w:space="0" w:color="auto"/>
              <w:left w:val="single" w:sz="4" w:space="0" w:color="auto"/>
              <w:bottom w:val="single" w:sz="4" w:space="0" w:color="auto"/>
              <w:right w:val="single" w:sz="4" w:space="0" w:color="auto"/>
            </w:tcBorders>
          </w:tcPr>
          <w:p w14:paraId="1D7E7AB3" w14:textId="7EED5AE8" w:rsidR="00EE17AC" w:rsidRPr="008B7068" w:rsidRDefault="00471BD9" w:rsidP="005B42A9">
            <w:pPr>
              <w:pStyle w:val="TAL"/>
              <w:rPr>
                <w:ins w:id="75" w:author="Huawei" w:date="2023-08-10T18:20:00Z"/>
                <w:noProof/>
              </w:rPr>
            </w:pPr>
            <w:ins w:id="76" w:author="Huawei" w:date="2023-08-10T18:21:00Z">
              <w:r>
                <w:rPr>
                  <w:rFonts w:hint="eastAsia"/>
                  <w:lang w:eastAsia="zh-CN"/>
                </w:rPr>
                <w:t>P</w:t>
              </w:r>
              <w:r>
                <w:rPr>
                  <w:lang w:eastAsia="zh-CN"/>
                </w:rPr>
                <w:t xml:space="preserve">OSITIONING RESOURCE RESERVATION </w:t>
              </w:r>
            </w:ins>
          </w:p>
        </w:tc>
      </w:tr>
    </w:tbl>
    <w:p w14:paraId="326789CA" w14:textId="77777777" w:rsidR="0099742A" w:rsidRDefault="0099742A" w:rsidP="0099742A">
      <w:pPr>
        <w:pStyle w:val="3GPPText"/>
        <w:rPr>
          <w:noProof/>
        </w:rPr>
      </w:pPr>
    </w:p>
    <w:p w14:paraId="491DD682" w14:textId="77777777" w:rsidR="0099742A" w:rsidRPr="00263B8F"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8BB280C" w14:textId="77777777" w:rsidR="0099742A" w:rsidRPr="00707B3F" w:rsidRDefault="0099742A" w:rsidP="0099742A">
      <w:pPr>
        <w:pStyle w:val="Heading2"/>
        <w:rPr>
          <w:noProof/>
        </w:rPr>
      </w:pPr>
      <w:r w:rsidRPr="00707B3F">
        <w:rPr>
          <w:noProof/>
        </w:rPr>
        <w:t>8.2</w:t>
      </w:r>
      <w:r w:rsidRPr="00707B3F">
        <w:rPr>
          <w:noProof/>
        </w:rPr>
        <w:tab/>
        <w:t>Location Information Transfer Procedures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EFC20A3" w14:textId="77777777"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C4F284" w14:textId="77777777" w:rsidR="004C7395" w:rsidRPr="0054226D" w:rsidRDefault="004C7395" w:rsidP="004C7395">
      <w:pPr>
        <w:pStyle w:val="Heading3"/>
        <w:rPr>
          <w:noProof/>
        </w:rPr>
      </w:pPr>
      <w:bookmarkStart w:id="77" w:name="_Toc105612244"/>
      <w:bookmarkStart w:id="78" w:name="_Toc106109460"/>
      <w:bookmarkStart w:id="79" w:name="_Toc112766352"/>
      <w:bookmarkStart w:id="80" w:name="_Toc113379268"/>
      <w:bookmarkStart w:id="81" w:name="_Toc120091821"/>
      <w:bookmarkStart w:id="82" w:name="_Toc138758447"/>
      <w:bookmarkStart w:id="83" w:name="_Toc51775931"/>
      <w:bookmarkStart w:id="84" w:name="_Toc56772953"/>
      <w:bookmarkStart w:id="85" w:name="_Toc64447582"/>
      <w:bookmarkStart w:id="86" w:name="_Toc74152238"/>
      <w:bookmarkStart w:id="87" w:name="_Toc88654091"/>
      <w:bookmarkStart w:id="88" w:name="_Toc99056140"/>
      <w:bookmarkStart w:id="89" w:name="_Toc99959073"/>
      <w:bookmarkStart w:id="90" w:name="_Toc105612254"/>
      <w:bookmarkStart w:id="91" w:name="_Toc106109470"/>
      <w:bookmarkStart w:id="92" w:name="_Toc112766362"/>
      <w:bookmarkStart w:id="93" w:name="_Toc113379278"/>
      <w:bookmarkStart w:id="94" w:name="_Toc120091831"/>
      <w:bookmarkStart w:id="95" w:name="_Toc120534748"/>
      <w:r w:rsidRPr="0054226D">
        <w:rPr>
          <w:noProof/>
        </w:rPr>
        <w:lastRenderedPageBreak/>
        <w:t>8.</w:t>
      </w:r>
      <w:r>
        <w:rPr>
          <w:noProof/>
        </w:rPr>
        <w:t>2.6</w:t>
      </w:r>
      <w:r w:rsidRPr="0054226D">
        <w:rPr>
          <w:noProof/>
        </w:rPr>
        <w:tab/>
      </w:r>
      <w:r>
        <w:rPr>
          <w:noProof/>
        </w:rPr>
        <w:t>Positioning</w:t>
      </w:r>
      <w:r w:rsidRPr="0054226D">
        <w:rPr>
          <w:noProof/>
        </w:rPr>
        <w:t xml:space="preserve"> Information Exchange</w:t>
      </w:r>
      <w:bookmarkEnd w:id="77"/>
      <w:bookmarkEnd w:id="78"/>
      <w:bookmarkEnd w:id="79"/>
      <w:bookmarkEnd w:id="80"/>
      <w:bookmarkEnd w:id="81"/>
      <w:bookmarkEnd w:id="82"/>
    </w:p>
    <w:p w14:paraId="4798960F" w14:textId="77777777" w:rsidR="004C7395" w:rsidRPr="0054226D" w:rsidRDefault="004C7395" w:rsidP="004C7395">
      <w:pPr>
        <w:pStyle w:val="Heading4"/>
        <w:rPr>
          <w:noProof/>
        </w:rPr>
      </w:pPr>
      <w:bookmarkStart w:id="96" w:name="_Toc534730099"/>
      <w:bookmarkStart w:id="97" w:name="_Toc51775922"/>
      <w:bookmarkStart w:id="98" w:name="_Toc56772944"/>
      <w:bookmarkStart w:id="99" w:name="_Toc64447573"/>
      <w:bookmarkStart w:id="100" w:name="_Toc74152229"/>
      <w:bookmarkStart w:id="101" w:name="_Toc88654082"/>
      <w:bookmarkStart w:id="102" w:name="_Toc99056131"/>
      <w:bookmarkStart w:id="103" w:name="_Toc99959064"/>
      <w:bookmarkStart w:id="104" w:name="_Toc105612245"/>
      <w:bookmarkStart w:id="105" w:name="_Toc106109461"/>
      <w:bookmarkStart w:id="106" w:name="_Toc112766353"/>
      <w:bookmarkStart w:id="107" w:name="_Toc113379269"/>
      <w:bookmarkStart w:id="108" w:name="_Toc120091822"/>
      <w:bookmarkStart w:id="109" w:name="_Toc138758448"/>
      <w:r w:rsidRPr="0054226D">
        <w:rPr>
          <w:noProof/>
        </w:rPr>
        <w:t>8.</w:t>
      </w:r>
      <w:r>
        <w:rPr>
          <w:noProof/>
        </w:rPr>
        <w:t>2.6</w:t>
      </w:r>
      <w:r w:rsidRPr="0054226D">
        <w:rPr>
          <w:noProof/>
        </w:rPr>
        <w:t>.1</w:t>
      </w:r>
      <w:r w:rsidRPr="0054226D">
        <w:rPr>
          <w:noProof/>
        </w:rP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3C18AB3" w14:textId="77777777" w:rsidR="004C7395" w:rsidRPr="000B5338" w:rsidRDefault="004C7395" w:rsidP="004C7395">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Pr="00A05133">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72F2D947" w14:textId="77777777" w:rsidR="004C7395" w:rsidRPr="0054226D" w:rsidRDefault="004C7395" w:rsidP="004C7395">
      <w:pPr>
        <w:pStyle w:val="Heading4"/>
        <w:rPr>
          <w:noProof/>
        </w:rPr>
      </w:pPr>
      <w:bookmarkStart w:id="110" w:name="_Toc534730100"/>
      <w:bookmarkStart w:id="111" w:name="_Toc51775923"/>
      <w:bookmarkStart w:id="112" w:name="_Toc56772945"/>
      <w:bookmarkStart w:id="113" w:name="_Toc64447574"/>
      <w:bookmarkStart w:id="114" w:name="_Toc74152230"/>
      <w:bookmarkStart w:id="115" w:name="_Toc88654083"/>
      <w:bookmarkStart w:id="116" w:name="_Toc99056132"/>
      <w:bookmarkStart w:id="117" w:name="_Toc99959065"/>
      <w:bookmarkStart w:id="118" w:name="_Toc105612246"/>
      <w:bookmarkStart w:id="119" w:name="_Toc106109462"/>
      <w:bookmarkStart w:id="120" w:name="_Toc112766354"/>
      <w:bookmarkStart w:id="121" w:name="_Toc113379270"/>
      <w:bookmarkStart w:id="122" w:name="_Toc120091823"/>
      <w:bookmarkStart w:id="123" w:name="_Toc138758449"/>
      <w:r w:rsidRPr="0054226D">
        <w:rPr>
          <w:noProof/>
        </w:rPr>
        <w:t>8.</w:t>
      </w:r>
      <w:r>
        <w:rPr>
          <w:noProof/>
        </w:rPr>
        <w:t>2.6</w:t>
      </w:r>
      <w:r w:rsidRPr="0054226D">
        <w:rPr>
          <w:noProof/>
        </w:rPr>
        <w:t>.2</w:t>
      </w:r>
      <w:r w:rsidRPr="0054226D">
        <w:rPr>
          <w:noProof/>
        </w:rPr>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634472777"/>
    <w:bookmarkEnd w:id="124"/>
    <w:p w14:paraId="69867A57" w14:textId="77777777" w:rsidR="004C7395" w:rsidRPr="0054226D" w:rsidRDefault="004C7395" w:rsidP="004C7395">
      <w:pPr>
        <w:pStyle w:val="TH"/>
      </w:pPr>
      <w:r w:rsidRPr="0054226D">
        <w:object w:dxaOrig="6768" w:dyaOrig="2655" w14:anchorId="05426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122.7pt" o:ole="">
            <v:imagedata r:id="rId11" o:title=""/>
          </v:shape>
          <o:OLEObject Type="Embed" ProgID="Word.Picture.8" ShapeID="_x0000_i1025" DrawAspect="Content" ObjectID="_1753193445" r:id="rId12"/>
        </w:object>
      </w:r>
    </w:p>
    <w:p w14:paraId="67105E0E" w14:textId="77777777" w:rsidR="004C7395" w:rsidRPr="0054226D" w:rsidRDefault="004C7395" w:rsidP="004C7395">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79F521FD" w14:textId="77777777" w:rsidR="004C7395" w:rsidRDefault="004C7395" w:rsidP="004C7395">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4C25DE1F" w14:textId="77777777" w:rsidR="004C7395" w:rsidRPr="00504F3B" w:rsidRDefault="004C7395" w:rsidP="004C7395">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SFN Initialisation Time</w:t>
      </w:r>
      <w:r w:rsidRPr="00C13000">
        <w:t xml:space="preserve"> IE</w:t>
      </w:r>
      <w:r>
        <w:t xml:space="preserve"> in the POSITIONING INFORMATION RESPONSE message</w:t>
      </w:r>
      <w:r w:rsidRPr="0054226D">
        <w:t>.</w:t>
      </w:r>
    </w:p>
    <w:p w14:paraId="63C724CD" w14:textId="77777777" w:rsidR="004C7395" w:rsidRPr="009A6B93" w:rsidRDefault="004C7395" w:rsidP="004C7395">
      <w:pPr>
        <w:rPr>
          <w:rFonts w:eastAsia="DengXian"/>
        </w:rPr>
      </w:pPr>
      <w:bookmarkStart w:id="125" w:name="_Toc51775924"/>
      <w:bookmarkStart w:id="126" w:name="_Toc56772946"/>
      <w:bookmarkStart w:id="127" w:name="_Toc64447575"/>
      <w:bookmarkStart w:id="128"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69DBA8A2" w14:textId="77777777" w:rsidR="004C7395" w:rsidRDefault="004C7395" w:rsidP="004C7395">
      <w:bookmarkStart w:id="129"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2AE138BA" w14:textId="77777777" w:rsidR="004C7395" w:rsidRPr="00CC0389" w:rsidRDefault="004C7395" w:rsidP="004C7395">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Pr="00707B3F">
        <w:rPr>
          <w:noProof/>
        </w:rPr>
        <w:t>"</w:t>
      </w:r>
      <w:proofErr w:type="spellStart"/>
      <w:r>
        <w:t>onDemand</w:t>
      </w:r>
      <w:proofErr w:type="spellEnd"/>
      <w:r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1D4A044D" w14:textId="5C107B74" w:rsidR="004C7395" w:rsidRDefault="004C7395" w:rsidP="004C7395">
      <w:pPr>
        <w:rPr>
          <w:noProof/>
        </w:rPr>
      </w:pPr>
      <w:bookmarkStart w:id="130" w:name="_Toc99056133"/>
      <w:bookmarkStart w:id="131" w:name="_Toc99959066"/>
      <w:bookmarkStart w:id="132" w:name="_Toc105612247"/>
      <w:bookmarkStart w:id="133"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Pr>
          <w:noProof/>
        </w:rPr>
        <w:t>take</w:t>
      </w:r>
      <w:r w:rsidRPr="000C3A22">
        <w:rPr>
          <w:noProof/>
        </w:rPr>
        <w:t xml:space="preserve"> </w:t>
      </w:r>
      <w:r>
        <w:rPr>
          <w:noProof/>
        </w:rPr>
        <w:t xml:space="preserve">the </w:t>
      </w:r>
      <w:r w:rsidRPr="000C3A22">
        <w:rPr>
          <w:i/>
          <w:iCs/>
          <w:noProof/>
        </w:rPr>
        <w:t>UE TEG Reporting Periodicity</w:t>
      </w:r>
      <w:r>
        <w:rPr>
          <w:noProof/>
        </w:rPr>
        <w:t xml:space="preserve"> IE into account when configuring the UE’s </w:t>
      </w:r>
      <w:r w:rsidRPr="002B4791">
        <w:rPr>
          <w:noProof/>
        </w:rPr>
        <w:t>periodic</w:t>
      </w:r>
      <w:r>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Pr="000C3A22">
        <w:rPr>
          <w:noProof/>
        </w:rPr>
        <w:t xml:space="preserve"> received from the UE, if any</w:t>
      </w:r>
      <w:r w:rsidRPr="00707B3F">
        <w:rPr>
          <w:noProof/>
        </w:rPr>
        <w:t>.</w:t>
      </w:r>
    </w:p>
    <w:p w14:paraId="7F5D0188" w14:textId="023160C1" w:rsidR="00B17D00" w:rsidRPr="00B17D00" w:rsidRDefault="00B17D00" w:rsidP="004C7395">
      <w:pPr>
        <w:rPr>
          <w:noProof/>
          <w:lang w:eastAsia="zh-CN"/>
        </w:rPr>
      </w:pPr>
      <w:ins w:id="134" w:author="Huawei" w:date="2023-08-09T18:44:00Z">
        <w:r>
          <w:rPr>
            <w:rFonts w:hint="eastAsia"/>
            <w:noProof/>
            <w:lang w:eastAsia="zh-CN"/>
          </w:rPr>
          <w:t>I</w:t>
        </w:r>
        <w:r>
          <w:rPr>
            <w:noProof/>
            <w:lang w:eastAsia="zh-CN"/>
          </w:rPr>
          <w:t xml:space="preserve">f </w:t>
        </w:r>
        <w:r w:rsidRPr="00786DBD">
          <w:rPr>
            <w:i/>
            <w:noProof/>
            <w:lang w:eastAsia="zh-CN"/>
          </w:rPr>
          <w:t>Positioning Validity Area Information</w:t>
        </w:r>
        <w:r>
          <w:rPr>
            <w:noProof/>
            <w:lang w:eastAsia="zh-CN"/>
          </w:rPr>
          <w:t xml:space="preserve"> IE is included i</w:t>
        </w:r>
      </w:ins>
      <w:ins w:id="135" w:author="Huawei" w:date="2023-08-09T18:45:00Z">
        <w:r>
          <w:rPr>
            <w:noProof/>
            <w:lang w:eastAsia="zh-CN"/>
          </w:rPr>
          <w:t>n the POSITIONING INFORMATION REQUEST message,</w:t>
        </w:r>
      </w:ins>
      <w:ins w:id="136" w:author="Huawei" w:date="2023-08-09T18:56:00Z">
        <w:r w:rsidR="00786DBD">
          <w:rPr>
            <w:noProof/>
            <w:lang w:eastAsia="zh-CN"/>
          </w:rPr>
          <w:t xml:space="preserve"> </w:t>
        </w:r>
      </w:ins>
      <w:ins w:id="137" w:author="Huawei" w:date="2023-08-09T18:58:00Z">
        <w:r w:rsidR="00786DBD">
          <w:rPr>
            <w:noProof/>
            <w:lang w:eastAsia="zh-CN"/>
          </w:rPr>
          <w:t xml:space="preserve">the NG-RAN node </w:t>
        </w:r>
      </w:ins>
      <w:ins w:id="138" w:author="Huawei" w:date="2023-08-09T19:02:00Z">
        <w:r w:rsidR="00BF75B8">
          <w:rPr>
            <w:noProof/>
            <w:lang w:eastAsia="zh-CN"/>
          </w:rPr>
          <w:t>shall</w:t>
        </w:r>
      </w:ins>
      <w:ins w:id="139" w:author="Huawei" w:date="2023-08-09T18:58:00Z">
        <w:r w:rsidR="00786DBD">
          <w:rPr>
            <w:noProof/>
            <w:lang w:eastAsia="zh-CN"/>
          </w:rPr>
          <w:t xml:space="preserve"> take this information into account for configuring SRS transmissions </w:t>
        </w:r>
      </w:ins>
      <w:ins w:id="140" w:author="Huawei" w:date="2023-08-09T18:59:00Z">
        <w:r w:rsidR="00660198">
          <w:rPr>
            <w:noProof/>
            <w:lang w:eastAsia="zh-CN"/>
          </w:rPr>
          <w:t>for the UE in the configured validty area</w:t>
        </w:r>
      </w:ins>
      <w:ins w:id="141" w:author="Huawei" w:date="2023-08-09T19:00:00Z">
        <w:r w:rsidR="00BF75B8">
          <w:rPr>
            <w:noProof/>
            <w:lang w:eastAsia="zh-CN"/>
          </w:rPr>
          <w:t xml:space="preserve">, and it </w:t>
        </w:r>
      </w:ins>
      <w:ins w:id="142" w:author="Huawei" w:date="2023-08-09T19:02:00Z">
        <w:r w:rsidR="00BF75B8">
          <w:rPr>
            <w:noProof/>
            <w:lang w:eastAsia="zh-CN"/>
          </w:rPr>
          <w:t>may</w:t>
        </w:r>
      </w:ins>
      <w:ins w:id="143" w:author="Huawei" w:date="2023-08-09T19:00:00Z">
        <w:r w:rsidR="00BF75B8">
          <w:rPr>
            <w:noProof/>
            <w:lang w:eastAsia="zh-CN"/>
          </w:rPr>
          <w:t xml:space="preserve"> include </w:t>
        </w:r>
        <w:r w:rsidR="00BF75B8" w:rsidRPr="00BF75B8">
          <w:rPr>
            <w:i/>
            <w:noProof/>
            <w:lang w:eastAsia="zh-CN"/>
          </w:rPr>
          <w:t>SRS Configuration</w:t>
        </w:r>
        <w:r w:rsidR="00BF75B8">
          <w:rPr>
            <w:noProof/>
            <w:lang w:eastAsia="zh-CN"/>
          </w:rPr>
          <w:t xml:space="preserve"> IE and </w:t>
        </w:r>
      </w:ins>
      <w:ins w:id="144" w:author="Huawei" w:date="2023-08-09T19:01:00Z">
        <w:r w:rsidR="00BF75B8">
          <w:rPr>
            <w:noProof/>
            <w:lang w:eastAsia="zh-CN"/>
          </w:rPr>
          <w:t xml:space="preserve">the </w:t>
        </w:r>
        <w:r w:rsidR="00BF75B8" w:rsidRPr="00BF75B8">
          <w:rPr>
            <w:i/>
            <w:noProof/>
            <w:lang w:eastAsia="zh-CN"/>
          </w:rPr>
          <w:t>SFN initialisation time</w:t>
        </w:r>
        <w:r w:rsidR="00BF75B8">
          <w:rPr>
            <w:noProof/>
            <w:lang w:eastAsia="zh-CN"/>
          </w:rPr>
          <w:t xml:space="preserve"> IE in the POSITIONING INFORMATION RESPONSE message.</w:t>
        </w:r>
      </w:ins>
    </w:p>
    <w:p w14:paraId="3B93B173" w14:textId="77777777" w:rsidR="004C7395" w:rsidRPr="0054226D" w:rsidRDefault="004C7395" w:rsidP="004C7395">
      <w:pPr>
        <w:pStyle w:val="Heading4"/>
        <w:rPr>
          <w:noProof/>
        </w:rPr>
      </w:pPr>
      <w:bookmarkStart w:id="145" w:name="_Toc112766355"/>
      <w:bookmarkStart w:id="146" w:name="_Toc113379271"/>
      <w:bookmarkStart w:id="147" w:name="_Toc120091824"/>
      <w:bookmarkStart w:id="148" w:name="_Toc138758450"/>
      <w:r w:rsidRPr="0054226D">
        <w:rPr>
          <w:noProof/>
        </w:rPr>
        <w:lastRenderedPageBreak/>
        <w:t>8.2.</w:t>
      </w:r>
      <w:r>
        <w:rPr>
          <w:noProof/>
        </w:rPr>
        <w:t>6</w:t>
      </w:r>
      <w:r w:rsidRPr="0054226D">
        <w:rPr>
          <w:noProof/>
        </w:rPr>
        <w:t>.3</w:t>
      </w:r>
      <w:r w:rsidRPr="0054226D">
        <w:rPr>
          <w:noProof/>
        </w:rPr>
        <w:tab/>
        <w:t>Unsuccessful Operation</w:t>
      </w:r>
      <w:bookmarkEnd w:id="125"/>
      <w:bookmarkEnd w:id="126"/>
      <w:bookmarkEnd w:id="127"/>
      <w:bookmarkEnd w:id="128"/>
      <w:bookmarkEnd w:id="129"/>
      <w:bookmarkEnd w:id="130"/>
      <w:bookmarkEnd w:id="131"/>
      <w:bookmarkEnd w:id="132"/>
      <w:bookmarkEnd w:id="133"/>
      <w:bookmarkEnd w:id="145"/>
      <w:bookmarkEnd w:id="146"/>
      <w:bookmarkEnd w:id="147"/>
      <w:bookmarkEnd w:id="148"/>
    </w:p>
    <w:bookmarkStart w:id="149" w:name="_MON_1488409918"/>
    <w:bookmarkEnd w:id="149"/>
    <w:p w14:paraId="2C0B5A73" w14:textId="77777777" w:rsidR="004C7395" w:rsidRPr="0054226D" w:rsidRDefault="004C7395" w:rsidP="004C7395">
      <w:pPr>
        <w:pStyle w:val="TH"/>
        <w:rPr>
          <w:lang w:eastAsia="zh-CN"/>
        </w:rPr>
      </w:pPr>
      <w:r w:rsidRPr="0054226D">
        <w:object w:dxaOrig="6768" w:dyaOrig="2655" w14:anchorId="5E889560">
          <v:shape id="_x0000_i1026" type="#_x0000_t75" style="width:323.7pt;height:122.7pt" o:ole="">
            <v:imagedata r:id="rId13" o:title=""/>
          </v:shape>
          <o:OLEObject Type="Embed" ProgID="Word.Picture.8" ShapeID="_x0000_i1026" DrawAspect="Content" ObjectID="_1753193446" r:id="rId14"/>
        </w:object>
      </w:r>
    </w:p>
    <w:p w14:paraId="4A99C72B" w14:textId="77777777" w:rsidR="004C7395" w:rsidRPr="0054226D" w:rsidRDefault="004C7395" w:rsidP="004C7395">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087A8ADA" w14:textId="77777777" w:rsidR="004C7395" w:rsidRPr="0054226D" w:rsidRDefault="004C7395" w:rsidP="004C7395">
      <w:r w:rsidRPr="0054226D">
        <w:t xml:space="preserve">If </w:t>
      </w:r>
      <w:r w:rsidRPr="007E6041">
        <w:rPr>
          <w:lang w:val="en-US"/>
        </w:rPr>
        <w:t xml:space="preserve">the </w:t>
      </w:r>
      <w:r w:rsidRPr="007E6041">
        <w:rPr>
          <w:i/>
          <w:iCs/>
          <w:lang w:val="en-US"/>
        </w:rPr>
        <w:t>Requested SRS Transmission Characteristics</w:t>
      </w:r>
      <w:r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602D7295" w14:textId="77777777" w:rsidR="004C7395" w:rsidRPr="009C6D24" w:rsidRDefault="004C7395" w:rsidP="004C7395">
      <w:bookmarkStart w:id="150" w:name="_Toc534730102"/>
      <w:bookmarkStart w:id="151" w:name="_Toc51775925"/>
      <w:bookmarkStart w:id="152" w:name="_Toc56772947"/>
      <w:bookmarkStart w:id="153" w:name="_Toc64447576"/>
      <w:bookmarkStart w:id="154" w:name="_Toc74152232"/>
      <w:bookmarkStart w:id="155" w:name="_Toc88654085"/>
      <w:bookmarkStart w:id="156" w:name="_Toc99056134"/>
      <w:bookmarkStart w:id="157"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4A91B078" w14:textId="77777777" w:rsidR="004C7395" w:rsidRPr="0054226D" w:rsidRDefault="004C7395" w:rsidP="004C7395">
      <w:pPr>
        <w:pStyle w:val="Heading4"/>
        <w:rPr>
          <w:noProof/>
        </w:rPr>
      </w:pPr>
      <w:bookmarkStart w:id="158" w:name="_Toc105612248"/>
      <w:bookmarkStart w:id="159" w:name="_Toc106109464"/>
      <w:bookmarkStart w:id="160" w:name="_Toc112766356"/>
      <w:bookmarkStart w:id="161" w:name="_Toc113379272"/>
      <w:bookmarkStart w:id="162" w:name="_Toc120091825"/>
      <w:bookmarkStart w:id="163" w:name="_Toc138758451"/>
      <w:r w:rsidRPr="0054226D">
        <w:rPr>
          <w:noProof/>
        </w:rPr>
        <w:t>8.2.</w:t>
      </w:r>
      <w:r>
        <w:rPr>
          <w:noProof/>
        </w:rPr>
        <w:t>6</w:t>
      </w:r>
      <w:r w:rsidRPr="0054226D">
        <w:rPr>
          <w:noProof/>
        </w:rPr>
        <w:t>.4</w:t>
      </w:r>
      <w:r w:rsidRPr="0054226D">
        <w:rPr>
          <w:noProof/>
        </w:rPr>
        <w:tab/>
        <w:t>Abnormal Conditions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22BCC7A" w14:textId="77777777" w:rsidR="004C7395" w:rsidRPr="0054226D" w:rsidRDefault="004C7395" w:rsidP="004C7395">
      <w:r w:rsidRPr="0054226D">
        <w:t>Void.</w:t>
      </w:r>
    </w:p>
    <w:p w14:paraId="755038D6" w14:textId="77777777" w:rsidR="004C7395" w:rsidRPr="0054226D" w:rsidRDefault="004C7395" w:rsidP="004C7395">
      <w:pPr>
        <w:pStyle w:val="Heading3"/>
        <w:rPr>
          <w:noProof/>
        </w:rPr>
      </w:pPr>
      <w:bookmarkStart w:id="164" w:name="_Toc534730103"/>
      <w:bookmarkStart w:id="165" w:name="_Toc51775926"/>
      <w:bookmarkStart w:id="166" w:name="_Toc56772948"/>
      <w:bookmarkStart w:id="167" w:name="_Toc64447577"/>
      <w:bookmarkStart w:id="168" w:name="_Toc74152233"/>
      <w:bookmarkStart w:id="169" w:name="_Toc88654086"/>
      <w:bookmarkStart w:id="170" w:name="_Toc99056135"/>
      <w:bookmarkStart w:id="171" w:name="_Toc99959068"/>
      <w:bookmarkStart w:id="172" w:name="_Toc105612249"/>
      <w:bookmarkStart w:id="173" w:name="_Toc106109465"/>
      <w:bookmarkStart w:id="174" w:name="_Toc112766357"/>
      <w:bookmarkStart w:id="175" w:name="_Toc113379273"/>
      <w:bookmarkStart w:id="176" w:name="_Toc120091826"/>
      <w:bookmarkStart w:id="177" w:name="_Toc138758452"/>
      <w:r w:rsidRPr="0054226D">
        <w:rPr>
          <w:noProof/>
        </w:rPr>
        <w:t>8.2.</w:t>
      </w:r>
      <w:r>
        <w:rPr>
          <w:noProof/>
        </w:rPr>
        <w:t>7</w:t>
      </w:r>
      <w:r w:rsidRPr="0054226D">
        <w:rPr>
          <w:noProof/>
        </w:rPr>
        <w:tab/>
      </w:r>
      <w:r>
        <w:rPr>
          <w:noProof/>
        </w:rPr>
        <w:t>Positioning</w:t>
      </w:r>
      <w:r w:rsidRPr="0054226D">
        <w:rPr>
          <w:noProof/>
        </w:rPr>
        <w:t xml:space="preserve"> Information Update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1A165C0" w14:textId="77777777" w:rsidR="004C7395" w:rsidRPr="0054226D" w:rsidRDefault="004C7395" w:rsidP="004C7395">
      <w:pPr>
        <w:pStyle w:val="Heading4"/>
        <w:rPr>
          <w:noProof/>
        </w:rPr>
      </w:pPr>
      <w:bookmarkStart w:id="178" w:name="_Toc534730104"/>
      <w:bookmarkStart w:id="179" w:name="_Toc51775927"/>
      <w:bookmarkStart w:id="180" w:name="_Toc56772949"/>
      <w:bookmarkStart w:id="181" w:name="_Toc64447578"/>
      <w:bookmarkStart w:id="182" w:name="_Toc74152234"/>
      <w:bookmarkStart w:id="183" w:name="_Toc88654087"/>
      <w:bookmarkStart w:id="184" w:name="_Toc99056136"/>
      <w:bookmarkStart w:id="185" w:name="_Toc99959069"/>
      <w:bookmarkStart w:id="186" w:name="_Toc105612250"/>
      <w:bookmarkStart w:id="187" w:name="_Toc106109466"/>
      <w:bookmarkStart w:id="188" w:name="_Toc112766358"/>
      <w:bookmarkStart w:id="189" w:name="_Toc113379274"/>
      <w:bookmarkStart w:id="190" w:name="_Toc120091827"/>
      <w:bookmarkStart w:id="191" w:name="_Toc138758453"/>
      <w:r w:rsidRPr="0054226D">
        <w:rPr>
          <w:noProof/>
        </w:rPr>
        <w:t>8.2.</w:t>
      </w:r>
      <w:r>
        <w:rPr>
          <w:noProof/>
        </w:rPr>
        <w:t>7</w:t>
      </w:r>
      <w:r w:rsidRPr="0054226D">
        <w:rPr>
          <w:noProof/>
        </w:rPr>
        <w:t>.1</w:t>
      </w:r>
      <w:r w:rsidRPr="0054226D">
        <w:rPr>
          <w:noProof/>
        </w:rP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7C941E7" w14:textId="77777777" w:rsidR="004C7395" w:rsidRDefault="004C7395" w:rsidP="004C7395">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0EF21BE1" w14:textId="77777777" w:rsidR="004C7395" w:rsidRPr="0054226D" w:rsidRDefault="004C7395" w:rsidP="004C7395">
      <w:pPr>
        <w:pStyle w:val="Heading4"/>
        <w:rPr>
          <w:noProof/>
        </w:rPr>
      </w:pPr>
      <w:bookmarkStart w:id="192" w:name="_Toc534730105"/>
      <w:bookmarkStart w:id="193" w:name="_Toc51775928"/>
      <w:bookmarkStart w:id="194" w:name="_Toc56772950"/>
      <w:bookmarkStart w:id="195" w:name="_Toc64447579"/>
      <w:bookmarkStart w:id="196" w:name="_Toc74152235"/>
      <w:bookmarkStart w:id="197" w:name="_Toc88654088"/>
      <w:bookmarkStart w:id="198" w:name="_Toc99056137"/>
      <w:bookmarkStart w:id="199" w:name="_Toc99959070"/>
      <w:bookmarkStart w:id="200" w:name="_Toc105612251"/>
      <w:bookmarkStart w:id="201" w:name="_Toc106109467"/>
      <w:bookmarkStart w:id="202" w:name="_Toc112766359"/>
      <w:bookmarkStart w:id="203" w:name="_Toc113379275"/>
      <w:bookmarkStart w:id="204" w:name="_Toc120091828"/>
      <w:bookmarkStart w:id="205" w:name="_Toc138758454"/>
      <w:r w:rsidRPr="0054226D">
        <w:rPr>
          <w:noProof/>
        </w:rPr>
        <w:t>8.2.</w:t>
      </w:r>
      <w:r>
        <w:rPr>
          <w:noProof/>
        </w:rPr>
        <w:t>7</w:t>
      </w:r>
      <w:r w:rsidRPr="0054226D">
        <w:rPr>
          <w:noProof/>
        </w:rPr>
        <w:t>.2</w:t>
      </w:r>
      <w:r w:rsidRPr="0054226D">
        <w:rPr>
          <w:noProof/>
        </w:rPr>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bookmarkStart w:id="206" w:name="_MON_1634472865"/>
    <w:bookmarkEnd w:id="206"/>
    <w:p w14:paraId="79243BDC" w14:textId="77777777" w:rsidR="004C7395" w:rsidRPr="0054226D" w:rsidRDefault="004C7395" w:rsidP="004C7395">
      <w:pPr>
        <w:pStyle w:val="TH"/>
      </w:pPr>
      <w:r w:rsidRPr="0054226D">
        <w:object w:dxaOrig="6768" w:dyaOrig="2655" w14:anchorId="38D77C36">
          <v:shape id="_x0000_i1027" type="#_x0000_t75" style="width:323.7pt;height:122.7pt" o:ole="">
            <v:imagedata r:id="rId15" o:title=""/>
          </v:shape>
          <o:OLEObject Type="Embed" ProgID="Word.Picture.8" ShapeID="_x0000_i1027" DrawAspect="Content" ObjectID="_1753193447" r:id="rId16"/>
        </w:object>
      </w:r>
    </w:p>
    <w:p w14:paraId="7E195ECE" w14:textId="77777777" w:rsidR="004C7395" w:rsidRPr="0054226D" w:rsidRDefault="004C7395" w:rsidP="004C7395">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2E56F6A7" w14:textId="77777777" w:rsidR="004C7395" w:rsidRDefault="004C7395" w:rsidP="004C7395">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59413B35" w14:textId="77777777" w:rsidR="004C7395" w:rsidRDefault="004C7395" w:rsidP="004C7395">
      <w:pPr>
        <w:rPr>
          <w:rFonts w:eastAsia="Malgun Gothic"/>
          <w:lang w:eastAsia="zh-CN"/>
        </w:rPr>
      </w:pPr>
      <w:bookmarkStart w:id="207" w:name="_Toc534730106"/>
      <w:bookmarkStart w:id="208" w:name="_Toc51775929"/>
      <w:bookmarkStart w:id="209" w:name="_Toc56772951"/>
      <w:bookmarkStart w:id="210" w:name="_Toc64447580"/>
      <w:bookmarkStart w:id="211" w:name="_Toc74152236"/>
      <w:bookmarkStart w:id="212" w:name="_Toc88654089"/>
      <w:bookmarkStart w:id="213" w:name="_Toc99056138"/>
      <w:bookmarkStart w:id="214" w:name="_Toc99959071"/>
      <w:bookmarkStart w:id="215" w:name="_Toc105612252"/>
      <w:bookmarkStart w:id="216" w:name="_Toc106109468"/>
      <w:bookmarkStart w:id="217" w:name="_Toc112766360"/>
      <w:bookmarkStart w:id="218" w:name="_Toc113379276"/>
      <w:bookmarkStart w:id="219"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36895897" w14:textId="5CA5C9F1" w:rsidR="004C7395" w:rsidRDefault="004C7395" w:rsidP="004C7395">
      <w:pPr>
        <w:rPr>
          <w:ins w:id="220" w:author="Huawei" w:date="2023-08-09T19:02:00Z"/>
        </w:rPr>
      </w:pPr>
      <w:r>
        <w:lastRenderedPageBreak/>
        <w:t xml:space="preserve">If the </w:t>
      </w:r>
      <w:r>
        <w:rPr>
          <w:i/>
          <w:iCs/>
        </w:rPr>
        <w:t>SRS Transmission Status</w:t>
      </w:r>
      <w:r>
        <w:t xml:space="preserve"> IE is included in the POSITIONING INFORMATION UPDATE message and set to "stopped", the LMF shall consider that the SRS transmission has stopped.</w:t>
      </w:r>
    </w:p>
    <w:p w14:paraId="5F41077A" w14:textId="69EA7F68" w:rsidR="005B6D6E" w:rsidRPr="00C7416C" w:rsidRDefault="005B6D6E" w:rsidP="004C7395">
      <w:pPr>
        <w:rPr>
          <w:ins w:id="221" w:author="Huawei_20230728" w:date="2023-08-10T15:43:00Z"/>
          <w:noProof/>
          <w:highlight w:val="green"/>
          <w:lang w:eastAsia="zh-CN"/>
        </w:rPr>
      </w:pPr>
      <w:ins w:id="222" w:author="Huawei" w:date="2023-08-09T19:02:00Z">
        <w:r w:rsidRPr="00C7416C">
          <w:rPr>
            <w:iCs/>
            <w:highlight w:val="green"/>
            <w:lang w:eastAsia="zh-CN"/>
          </w:rPr>
          <w:t xml:space="preserve">If the </w:t>
        </w:r>
      </w:ins>
      <w:ins w:id="223" w:author="Huawei" w:date="2023-08-09T19:05:00Z">
        <w:r w:rsidR="000517EE" w:rsidRPr="00C7416C">
          <w:rPr>
            <w:i/>
            <w:iCs/>
            <w:highlight w:val="green"/>
            <w:lang w:eastAsia="zh-CN"/>
          </w:rPr>
          <w:t>Cell ID</w:t>
        </w:r>
        <w:r w:rsidR="000517EE" w:rsidRPr="00C7416C">
          <w:rPr>
            <w:iCs/>
            <w:highlight w:val="green"/>
            <w:lang w:eastAsia="zh-CN"/>
          </w:rPr>
          <w:t xml:space="preserve"> IE is included in the POSITIONING INFORMATION UPDATE message, the </w:t>
        </w:r>
      </w:ins>
      <w:ins w:id="224" w:author="Huawei" w:date="2023-08-09T19:06:00Z">
        <w:r w:rsidR="005903BF" w:rsidRPr="00C7416C">
          <w:rPr>
            <w:iCs/>
            <w:highlight w:val="green"/>
            <w:lang w:eastAsia="zh-CN"/>
          </w:rPr>
          <w:t xml:space="preserve">LMF </w:t>
        </w:r>
      </w:ins>
      <w:ins w:id="225" w:author="Huawei" w:date="2023-08-09T19:09:00Z">
        <w:r w:rsidR="005903BF" w:rsidRPr="00C7416C">
          <w:rPr>
            <w:iCs/>
            <w:highlight w:val="green"/>
            <w:lang w:eastAsia="zh-CN"/>
          </w:rPr>
          <w:t xml:space="preserve">shall consider it as the </w:t>
        </w:r>
      </w:ins>
      <w:ins w:id="226" w:author="Huawei" w:date="2023-08-09T19:10:00Z">
        <w:r w:rsidR="005903BF" w:rsidRPr="00C7416C">
          <w:rPr>
            <w:iCs/>
            <w:highlight w:val="green"/>
            <w:lang w:eastAsia="zh-CN"/>
          </w:rPr>
          <w:t>update request for SRS with validity area and</w:t>
        </w:r>
      </w:ins>
      <w:ins w:id="227" w:author="Huawei" w:date="2023-08-09T19:11:00Z">
        <w:r w:rsidR="005903BF" w:rsidRPr="00C7416C">
          <w:rPr>
            <w:iCs/>
            <w:highlight w:val="green"/>
            <w:lang w:eastAsia="zh-CN"/>
          </w:rPr>
          <w:t xml:space="preserve"> initiates another Positioning </w:t>
        </w:r>
      </w:ins>
      <w:ins w:id="228" w:author="Huawei" w:date="2023-08-09T19:12:00Z">
        <w:r w:rsidR="005903BF" w:rsidRPr="00C7416C">
          <w:rPr>
            <w:iCs/>
            <w:highlight w:val="green"/>
            <w:lang w:eastAsia="zh-CN"/>
          </w:rPr>
          <w:t xml:space="preserve">Information Exchange procedure to </w:t>
        </w:r>
      </w:ins>
      <w:ins w:id="229" w:author="Huawei" w:date="2023-08-09T19:13:00Z">
        <w:r w:rsidR="005903BF" w:rsidRPr="00C7416C">
          <w:rPr>
            <w:noProof/>
            <w:highlight w:val="green"/>
            <w:lang w:eastAsia="zh-CN"/>
          </w:rPr>
          <w:t>configure SRS transmissions for the UE in a</w:t>
        </w:r>
        <w:r w:rsidR="0055074A" w:rsidRPr="00C7416C">
          <w:rPr>
            <w:noProof/>
            <w:highlight w:val="green"/>
            <w:lang w:eastAsia="zh-CN"/>
          </w:rPr>
          <w:t xml:space="preserve"> new</w:t>
        </w:r>
        <w:r w:rsidR="005903BF" w:rsidRPr="00C7416C">
          <w:rPr>
            <w:noProof/>
            <w:highlight w:val="green"/>
            <w:lang w:eastAsia="zh-CN"/>
          </w:rPr>
          <w:t xml:space="preserve"> validty area.</w:t>
        </w:r>
      </w:ins>
    </w:p>
    <w:p w14:paraId="64269A1C" w14:textId="61E75B09" w:rsidR="00EA243D" w:rsidRPr="005B6D6E" w:rsidRDefault="00E0528C" w:rsidP="004C7395">
      <w:pPr>
        <w:rPr>
          <w:iCs/>
          <w:lang w:eastAsia="zh-CN"/>
        </w:rPr>
      </w:pPr>
      <w:ins w:id="230" w:author="Huawei_20230728" w:date="2023-08-10T15:43:00Z">
        <w:r w:rsidRPr="00C7416C">
          <w:rPr>
            <w:iCs/>
            <w:highlight w:val="green"/>
            <w:lang w:eastAsia="zh-CN"/>
          </w:rPr>
          <w:t xml:space="preserve">Editor’s Note: this proposal illustrates the </w:t>
        </w:r>
      </w:ins>
      <w:ins w:id="231" w:author="Huawei_20230728" w:date="2023-08-10T15:44:00Z">
        <w:r w:rsidRPr="00C7416C">
          <w:rPr>
            <w:iCs/>
            <w:highlight w:val="green"/>
            <w:lang w:eastAsia="zh-CN"/>
          </w:rPr>
          <w:t xml:space="preserve">Huawei’s preference to collect the information to the </w:t>
        </w:r>
        <w:proofErr w:type="spellStart"/>
        <w:r w:rsidRPr="00C7416C">
          <w:rPr>
            <w:iCs/>
            <w:highlight w:val="green"/>
            <w:lang w:eastAsia="zh-CN"/>
          </w:rPr>
          <w:t>gNB</w:t>
        </w:r>
        <w:proofErr w:type="spellEnd"/>
        <w:r w:rsidRPr="00C7416C">
          <w:rPr>
            <w:iCs/>
            <w:highlight w:val="green"/>
            <w:lang w:eastAsia="zh-CN"/>
          </w:rPr>
          <w:t>(s), and should be put on hold for now.</w:t>
        </w:r>
      </w:ins>
    </w:p>
    <w:p w14:paraId="4E1867C1" w14:textId="77777777" w:rsidR="004C7395" w:rsidRPr="0054226D" w:rsidRDefault="004C7395" w:rsidP="004C7395">
      <w:pPr>
        <w:pStyle w:val="Heading4"/>
        <w:rPr>
          <w:noProof/>
        </w:rPr>
      </w:pPr>
      <w:bookmarkStart w:id="232" w:name="_Toc138758455"/>
      <w:r w:rsidRPr="0054226D">
        <w:rPr>
          <w:noProof/>
        </w:rPr>
        <w:t>8.2.</w:t>
      </w:r>
      <w:r>
        <w:rPr>
          <w:noProof/>
        </w:rPr>
        <w:t>7</w:t>
      </w:r>
      <w:r w:rsidRPr="0054226D">
        <w:rPr>
          <w:noProof/>
        </w:rPr>
        <w:t>.3</w:t>
      </w:r>
      <w:r w:rsidRPr="0054226D">
        <w:rPr>
          <w:noProof/>
        </w:rPr>
        <w:tab/>
        <w:t>Unsuccessful Operation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32"/>
    </w:p>
    <w:p w14:paraId="19513B38" w14:textId="77777777" w:rsidR="004C7395" w:rsidRPr="0054226D" w:rsidRDefault="004C7395" w:rsidP="004C7395">
      <w:r w:rsidRPr="0054226D">
        <w:t>Not Applicable.</w:t>
      </w:r>
    </w:p>
    <w:p w14:paraId="5C59A098" w14:textId="77777777" w:rsidR="004C7395" w:rsidRPr="0054226D" w:rsidRDefault="004C7395" w:rsidP="004C7395">
      <w:pPr>
        <w:pStyle w:val="Heading4"/>
        <w:rPr>
          <w:noProof/>
        </w:rPr>
      </w:pPr>
      <w:bookmarkStart w:id="233" w:name="_Toc534730107"/>
      <w:bookmarkStart w:id="234" w:name="_Toc51775930"/>
      <w:bookmarkStart w:id="235" w:name="_Toc56772952"/>
      <w:bookmarkStart w:id="236" w:name="_Toc64447581"/>
      <w:bookmarkStart w:id="237" w:name="_Toc74152237"/>
      <w:bookmarkStart w:id="238" w:name="_Toc88654090"/>
      <w:bookmarkStart w:id="239" w:name="_Toc99056139"/>
      <w:bookmarkStart w:id="240" w:name="_Toc99959072"/>
      <w:bookmarkStart w:id="241" w:name="_Toc105612253"/>
      <w:bookmarkStart w:id="242" w:name="_Toc106109469"/>
      <w:bookmarkStart w:id="243" w:name="_Toc112766361"/>
      <w:bookmarkStart w:id="244" w:name="_Toc113379277"/>
      <w:bookmarkStart w:id="245" w:name="_Toc120091830"/>
      <w:bookmarkStart w:id="246" w:name="_Toc138758456"/>
      <w:r w:rsidRPr="0054226D">
        <w:rPr>
          <w:noProof/>
        </w:rPr>
        <w:t>8.2.</w:t>
      </w:r>
      <w:r>
        <w:rPr>
          <w:noProof/>
        </w:rPr>
        <w:t>7</w:t>
      </w:r>
      <w:r w:rsidRPr="0054226D">
        <w:rPr>
          <w:noProof/>
        </w:rPr>
        <w:t>.4</w:t>
      </w:r>
      <w:r w:rsidRPr="0054226D">
        <w:rPr>
          <w:noProof/>
        </w:rPr>
        <w:tab/>
        <w:t>Abnormal Conditions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CE19814" w14:textId="5375F465" w:rsidR="00B17D00" w:rsidRDefault="004C7395" w:rsidP="004C7395">
      <w:r w:rsidRPr="0054226D">
        <w:t>Void.</w:t>
      </w:r>
    </w:p>
    <w:p w14:paraId="6F2D9763" w14:textId="77777777" w:rsidR="00B17D00" w:rsidRPr="00B17D00" w:rsidRDefault="00B17D00" w:rsidP="004C7395"/>
    <w:p w14:paraId="380FC61B" w14:textId="502FC3C3" w:rsidR="00B17D00" w:rsidRPr="0091373F" w:rsidRDefault="0099742A" w:rsidP="00B17D0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93C538B" w14:textId="77777777" w:rsidR="0099742A" w:rsidRPr="00707B3F" w:rsidRDefault="0099742A" w:rsidP="0099742A">
      <w:pPr>
        <w:pStyle w:val="Heading3"/>
        <w:rPr>
          <w:ins w:id="247" w:author="Huawei" w:date="2023-04-04T20:40:00Z"/>
          <w:noProof/>
        </w:rPr>
      </w:pPr>
      <w:ins w:id="248" w:author="Huawei" w:date="2023-04-04T20:40:00Z">
        <w:r w:rsidRPr="00707B3F">
          <w:rPr>
            <w:noProof/>
          </w:rPr>
          <w:t>8.2.</w:t>
        </w:r>
        <w:r>
          <w:rPr>
            <w:noProof/>
          </w:rPr>
          <w:t>x</w:t>
        </w:r>
        <w:r w:rsidRPr="00707B3F">
          <w:rPr>
            <w:noProof/>
          </w:rPr>
          <w:tab/>
        </w:r>
        <w:bookmarkEnd w:id="83"/>
        <w:bookmarkEnd w:id="84"/>
        <w:bookmarkEnd w:id="85"/>
        <w:bookmarkEnd w:id="86"/>
        <w:bookmarkEnd w:id="87"/>
        <w:bookmarkEnd w:id="88"/>
        <w:bookmarkEnd w:id="89"/>
        <w:bookmarkEnd w:id="90"/>
        <w:bookmarkEnd w:id="91"/>
        <w:bookmarkEnd w:id="92"/>
        <w:bookmarkEnd w:id="93"/>
        <w:bookmarkEnd w:id="94"/>
        <w:bookmarkEnd w:id="95"/>
        <w:r>
          <w:rPr>
            <w:noProof/>
          </w:rPr>
          <w:t>Positioning Resource Reservation</w:t>
        </w:r>
      </w:ins>
    </w:p>
    <w:p w14:paraId="5A5DD269" w14:textId="77777777" w:rsidR="0099742A" w:rsidRPr="00707B3F" w:rsidRDefault="0099742A" w:rsidP="0099742A">
      <w:pPr>
        <w:pStyle w:val="Heading4"/>
        <w:rPr>
          <w:ins w:id="249" w:author="Huawei" w:date="2023-04-04T20:40:00Z"/>
          <w:noProof/>
        </w:rPr>
      </w:pPr>
      <w:bookmarkStart w:id="250" w:name="_Toc51775932"/>
      <w:bookmarkStart w:id="251" w:name="_Toc56772954"/>
      <w:bookmarkStart w:id="252" w:name="_Toc64447583"/>
      <w:bookmarkStart w:id="253" w:name="_Toc74152239"/>
      <w:bookmarkStart w:id="254" w:name="_Toc88654092"/>
      <w:bookmarkStart w:id="255" w:name="_Toc99056141"/>
      <w:bookmarkStart w:id="256" w:name="_Toc99959074"/>
      <w:bookmarkStart w:id="257" w:name="_Toc105612255"/>
      <w:bookmarkStart w:id="258" w:name="_Toc106109471"/>
      <w:bookmarkStart w:id="259" w:name="_Toc112766363"/>
      <w:bookmarkStart w:id="260" w:name="_Toc113379279"/>
      <w:bookmarkStart w:id="261" w:name="_Toc120091832"/>
      <w:bookmarkStart w:id="262" w:name="_Toc120534749"/>
      <w:ins w:id="263" w:author="Huawei" w:date="2023-04-04T20:40:00Z">
        <w:r w:rsidRPr="00707B3F">
          <w:rPr>
            <w:noProof/>
          </w:rPr>
          <w:t>8.2.</w:t>
        </w:r>
        <w:r>
          <w:rPr>
            <w:noProof/>
          </w:rPr>
          <w:t>x</w:t>
        </w:r>
        <w:r w:rsidRPr="00707B3F">
          <w:rPr>
            <w:noProof/>
          </w:rPr>
          <w:t>.1</w:t>
        </w:r>
        <w:r w:rsidRPr="00707B3F">
          <w:rPr>
            <w:noProof/>
          </w:rPr>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ins>
    </w:p>
    <w:p w14:paraId="5C5DFAF5" w14:textId="77777777" w:rsidR="0099742A" w:rsidRPr="00707B3F" w:rsidRDefault="0099742A" w:rsidP="0099742A">
      <w:pPr>
        <w:rPr>
          <w:ins w:id="264" w:author="Huawei" w:date="2023-04-04T20:40:00Z"/>
          <w:noProof/>
        </w:rPr>
      </w:pPr>
      <w:ins w:id="265" w:author="Huawei" w:date="2023-04-04T20:40:00Z">
        <w:r w:rsidRPr="00707B3F">
          <w:rPr>
            <w:noProof/>
          </w:rPr>
          <w:t xml:space="preserve">The purpose of the </w:t>
        </w:r>
      </w:ins>
      <w:ins w:id="266" w:author="Huawei" w:date="2023-04-04T20:41:00Z">
        <w:r>
          <w:rPr>
            <w:noProof/>
          </w:rPr>
          <w:t>Positioning Resrouce Reservation</w:t>
        </w:r>
      </w:ins>
      <w:ins w:id="267" w:author="Huawei" w:date="2023-04-04T20:40:00Z">
        <w:r w:rsidRPr="007E39C2">
          <w:rPr>
            <w:noProof/>
          </w:rPr>
          <w:t xml:space="preserve"> </w:t>
        </w:r>
        <w:r w:rsidRPr="00707B3F">
          <w:rPr>
            <w:noProof/>
          </w:rPr>
          <w:t>procedure is to allow the LMF to</w:t>
        </w:r>
      </w:ins>
      <w:ins w:id="268" w:author="Huawei" w:date="2023-04-05T15:34:00Z">
        <w:r>
          <w:rPr>
            <w:noProof/>
          </w:rPr>
          <w:t xml:space="preserve"> request the NG-RAN node in the positioning validity area to</w:t>
        </w:r>
      </w:ins>
      <w:ins w:id="269" w:author="Huawei" w:date="2023-04-04T20:41:00Z">
        <w:r>
          <w:rPr>
            <w:noProof/>
          </w:rPr>
          <w:t xml:space="preserve"> reserve </w:t>
        </w:r>
      </w:ins>
      <w:ins w:id="270" w:author="Huawei" w:date="2023-04-05T18:56:00Z">
        <w:r>
          <w:rPr>
            <w:noProof/>
          </w:rPr>
          <w:t xml:space="preserve">or release </w:t>
        </w:r>
      </w:ins>
      <w:ins w:id="271" w:author="Huawei" w:date="2023-04-04T20:41:00Z">
        <w:r>
          <w:rPr>
            <w:noProof/>
          </w:rPr>
          <w:t xml:space="preserve">SRS resources. </w:t>
        </w:r>
      </w:ins>
    </w:p>
    <w:p w14:paraId="1C7169AA" w14:textId="19647A85" w:rsidR="0099742A" w:rsidRDefault="0099742A" w:rsidP="0099742A">
      <w:pPr>
        <w:pStyle w:val="Heading4"/>
        <w:rPr>
          <w:ins w:id="272" w:author="Huawei" w:date="2023-08-10T18:31:00Z"/>
          <w:noProof/>
        </w:rPr>
      </w:pPr>
      <w:bookmarkStart w:id="273" w:name="_Toc51775933"/>
      <w:bookmarkStart w:id="274" w:name="_Toc56772955"/>
      <w:bookmarkStart w:id="275" w:name="_Toc64447584"/>
      <w:bookmarkStart w:id="276" w:name="_Toc74152240"/>
      <w:bookmarkStart w:id="277" w:name="_Toc88654093"/>
      <w:bookmarkStart w:id="278" w:name="_Toc99056142"/>
      <w:bookmarkStart w:id="279" w:name="_Toc99959075"/>
      <w:bookmarkStart w:id="280" w:name="_Toc105612256"/>
      <w:bookmarkStart w:id="281" w:name="_Toc106109472"/>
      <w:bookmarkStart w:id="282" w:name="_Toc112766364"/>
      <w:bookmarkStart w:id="283" w:name="_Toc113379280"/>
      <w:bookmarkStart w:id="284" w:name="_Toc120091833"/>
      <w:bookmarkStart w:id="285" w:name="_Toc120534750"/>
      <w:ins w:id="286" w:author="Huawei" w:date="2023-04-04T20:40:00Z">
        <w:r w:rsidRPr="00707B3F">
          <w:rPr>
            <w:noProof/>
          </w:rPr>
          <w:t>8.2.</w:t>
        </w:r>
      </w:ins>
      <w:ins w:id="287" w:author="Huawei" w:date="2023-04-04T21:18:00Z">
        <w:r>
          <w:rPr>
            <w:noProof/>
          </w:rPr>
          <w:t>x</w:t>
        </w:r>
      </w:ins>
      <w:ins w:id="288" w:author="Huawei" w:date="2023-04-04T20:40:00Z">
        <w:r w:rsidRPr="00707B3F">
          <w:rPr>
            <w:noProof/>
          </w:rPr>
          <w:t>.2</w:t>
        </w:r>
        <w:r w:rsidRPr="00707B3F">
          <w:rPr>
            <w:noProof/>
          </w:rPr>
          <w:tab/>
          <w:t>Successful Operation</w:t>
        </w:r>
      </w:ins>
      <w:bookmarkEnd w:id="273"/>
      <w:bookmarkEnd w:id="274"/>
      <w:bookmarkEnd w:id="275"/>
      <w:bookmarkEnd w:id="276"/>
      <w:bookmarkEnd w:id="277"/>
      <w:bookmarkEnd w:id="278"/>
      <w:bookmarkEnd w:id="279"/>
      <w:bookmarkEnd w:id="280"/>
      <w:bookmarkEnd w:id="281"/>
      <w:bookmarkEnd w:id="282"/>
      <w:bookmarkEnd w:id="283"/>
      <w:bookmarkEnd w:id="284"/>
      <w:bookmarkEnd w:id="285"/>
    </w:p>
    <w:bookmarkStart w:id="289" w:name="_MON_1651514810"/>
    <w:bookmarkEnd w:id="289"/>
    <w:p w14:paraId="45EF5E5F" w14:textId="207CDB41" w:rsidR="0099742A" w:rsidRPr="00707B3F" w:rsidRDefault="004C77FD" w:rsidP="004C77FD">
      <w:pPr>
        <w:jc w:val="center"/>
        <w:rPr>
          <w:ins w:id="290" w:author="Huawei" w:date="2023-04-04T20:40:00Z"/>
        </w:rPr>
      </w:pPr>
      <w:ins w:id="291" w:author="Huawei" w:date="2023-08-10T18:31:00Z">
        <w:r w:rsidRPr="004151EA">
          <w:rPr>
            <w:rFonts w:ascii="Arial" w:hAnsi="Arial"/>
            <w:b/>
          </w:rPr>
          <w:object w:dxaOrig="6768" w:dyaOrig="2655" w14:anchorId="12688F92">
            <v:shape id="_x0000_i1028" type="#_x0000_t75" style="width:323.7pt;height:122.7pt" o:ole="">
              <v:imagedata r:id="rId17" o:title=""/>
            </v:shape>
            <o:OLEObject Type="Embed" ProgID="Word.Picture.8" ShapeID="_x0000_i1028" DrawAspect="Content" ObjectID="_1753193448" r:id="rId18"/>
          </w:object>
        </w:r>
      </w:ins>
    </w:p>
    <w:p w14:paraId="0B044485" w14:textId="77777777" w:rsidR="0099742A" w:rsidRPr="00707B3F" w:rsidRDefault="0099742A" w:rsidP="0099742A">
      <w:pPr>
        <w:pStyle w:val="TF"/>
        <w:rPr>
          <w:ins w:id="292" w:author="Huawei" w:date="2023-04-04T20:40:00Z"/>
          <w:noProof/>
          <w:lang w:eastAsia="zh-CN"/>
        </w:rPr>
      </w:pPr>
      <w:ins w:id="293" w:author="Huawei" w:date="2023-04-04T20:40:00Z">
        <w:r w:rsidRPr="00707B3F">
          <w:rPr>
            <w:noProof/>
          </w:rPr>
          <w:t>Figure 8.</w:t>
        </w:r>
        <w:r w:rsidRPr="00707B3F">
          <w:rPr>
            <w:noProof/>
            <w:lang w:eastAsia="zh-CN"/>
          </w:rPr>
          <w:t>2</w:t>
        </w:r>
        <w:r w:rsidRPr="00707B3F">
          <w:rPr>
            <w:noProof/>
          </w:rPr>
          <w:t>.</w:t>
        </w:r>
      </w:ins>
      <w:ins w:id="294" w:author="Huawei" w:date="2023-04-04T21:05:00Z">
        <w:r>
          <w:rPr>
            <w:noProof/>
          </w:rPr>
          <w:t>x</w:t>
        </w:r>
      </w:ins>
      <w:ins w:id="295" w:author="Huawei" w:date="2023-04-04T20:40:00Z">
        <w:r w:rsidRPr="00707B3F">
          <w:rPr>
            <w:noProof/>
          </w:rPr>
          <w:t xml:space="preserve">.2-1: </w:t>
        </w:r>
      </w:ins>
      <w:ins w:id="296" w:author="Huawei" w:date="2023-04-04T21:05:00Z">
        <w:r>
          <w:rPr>
            <w:noProof/>
          </w:rPr>
          <w:t>Positioning Resource Reservation</w:t>
        </w:r>
      </w:ins>
      <w:ins w:id="297" w:author="Huawei" w:date="2023-04-04T20:40:00Z">
        <w:r w:rsidRPr="007E39C2">
          <w:rPr>
            <w:noProof/>
          </w:rPr>
          <w:t xml:space="preserve"> </w:t>
        </w:r>
        <w:r w:rsidRPr="00707B3F">
          <w:rPr>
            <w:noProof/>
          </w:rPr>
          <w:t>procedure,</w:t>
        </w:r>
        <w:r w:rsidRPr="00707B3F">
          <w:rPr>
            <w:noProof/>
            <w:lang w:eastAsia="zh-CN"/>
          </w:rPr>
          <w:t xml:space="preserve"> </w:t>
        </w:r>
        <w:r w:rsidRPr="00707B3F">
          <w:rPr>
            <w:noProof/>
          </w:rPr>
          <w:t>successful operation</w:t>
        </w:r>
      </w:ins>
    </w:p>
    <w:p w14:paraId="3DC56C45" w14:textId="6D9F9C44" w:rsidR="0099742A" w:rsidRDefault="0099742A" w:rsidP="0099742A">
      <w:pPr>
        <w:rPr>
          <w:ins w:id="298" w:author="Huawei" w:date="2023-08-10T19:07:00Z"/>
          <w:noProof/>
        </w:rPr>
      </w:pPr>
      <w:ins w:id="299" w:author="Huawei" w:date="2023-04-04T20:40:00Z">
        <w:r w:rsidRPr="00707B3F">
          <w:rPr>
            <w:noProof/>
          </w:rPr>
          <w:t>The LMF initiates the procedure by sending a</w:t>
        </w:r>
        <w:r>
          <w:rPr>
            <w:noProof/>
          </w:rPr>
          <w:t xml:space="preserve"> </w:t>
        </w:r>
      </w:ins>
      <w:ins w:id="300" w:author="Huawei" w:date="2023-04-04T21:05:00Z">
        <w:r>
          <w:rPr>
            <w:noProof/>
          </w:rPr>
          <w:t xml:space="preserve">POSITIONING RESOURCE RESERVATION </w:t>
        </w:r>
      </w:ins>
      <w:ins w:id="301" w:author="Huawei" w:date="2023-04-04T20:40:00Z">
        <w:r w:rsidRPr="00707B3F">
          <w:rPr>
            <w:noProof/>
          </w:rPr>
          <w:t>message</w:t>
        </w:r>
      </w:ins>
      <w:ins w:id="302" w:author="Huawei" w:date="2023-08-10T18:50:00Z">
        <w:r w:rsidR="0008768C">
          <w:rPr>
            <w:noProof/>
          </w:rPr>
          <w:t xml:space="preserve"> to the NG-RAN node</w:t>
        </w:r>
      </w:ins>
      <w:ins w:id="303" w:author="Huawei" w:date="2023-04-04T20:40:00Z">
        <w:r w:rsidRPr="00707B3F">
          <w:rPr>
            <w:noProof/>
          </w:rPr>
          <w:t xml:space="preserve">. </w:t>
        </w:r>
      </w:ins>
    </w:p>
    <w:p w14:paraId="1F3ABBDD" w14:textId="05F5185B" w:rsidR="00F00A0D" w:rsidRDefault="00F00A0D" w:rsidP="0099742A">
      <w:pPr>
        <w:rPr>
          <w:ins w:id="304" w:author="Huawei" w:date="2023-04-04T20:40:00Z"/>
          <w:noProof/>
          <w:lang w:eastAsia="zh-CN"/>
        </w:rPr>
      </w:pPr>
      <w:ins w:id="305" w:author="Huawei" w:date="2023-08-10T19:07:00Z">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w:t>
        </w:r>
      </w:ins>
      <w:ins w:id="306" w:author="Huawei" w:date="2023-08-10T19:08:00Z">
        <w:r>
          <w:rPr>
            <w:noProof/>
            <w:lang w:eastAsia="zh-CN"/>
          </w:rPr>
          <w:t>“reserve”, the NG-RAN node should re</w:t>
        </w:r>
      </w:ins>
      <w:ins w:id="307" w:author="Huawei" w:date="2023-08-10T19:09:00Z">
        <w:r w:rsidR="00FE345D">
          <w:rPr>
            <w:noProof/>
            <w:lang w:eastAsia="zh-CN"/>
          </w:rPr>
          <w:t xml:space="preserve">serve the SRS configurations </w:t>
        </w:r>
      </w:ins>
      <w:ins w:id="308" w:author="Huawei" w:date="2023-08-10T19:10:00Z">
        <w:r w:rsidR="00FE345D">
          <w:rPr>
            <w:noProof/>
            <w:lang w:eastAsia="zh-CN"/>
          </w:rPr>
          <w:t xml:space="preserve">for LPHAP. </w:t>
        </w:r>
        <w:r w:rsidR="00FE345D">
          <w:rPr>
            <w:rFonts w:hint="eastAsia"/>
            <w:noProof/>
            <w:lang w:eastAsia="zh-CN"/>
          </w:rPr>
          <w:t>I</w:t>
        </w:r>
        <w:r w:rsidR="00FE345D">
          <w:rPr>
            <w:noProof/>
            <w:lang w:eastAsia="zh-CN"/>
          </w:rPr>
          <w:t>f</w:t>
        </w:r>
        <w:r w:rsidR="00FE345D" w:rsidRPr="00F00A0D">
          <w:rPr>
            <w:i/>
            <w:noProof/>
            <w:lang w:eastAsia="zh-CN"/>
          </w:rPr>
          <w:t xml:space="preserve"> SRS </w:t>
        </w:r>
        <w:r w:rsidR="00FE345D">
          <w:rPr>
            <w:i/>
            <w:noProof/>
            <w:lang w:eastAsia="zh-CN"/>
          </w:rPr>
          <w:t>Reservation</w:t>
        </w:r>
        <w:r w:rsidR="00FE345D" w:rsidRPr="00F00A0D">
          <w:rPr>
            <w:i/>
            <w:noProof/>
            <w:lang w:eastAsia="zh-CN"/>
          </w:rPr>
          <w:t xml:space="preserve"> Request</w:t>
        </w:r>
        <w:r w:rsidR="00FE345D">
          <w:rPr>
            <w:noProof/>
            <w:lang w:eastAsia="zh-CN"/>
          </w:rPr>
          <w:t xml:space="preserve"> IE is set to “</w:t>
        </w:r>
        <w:r w:rsidR="00666FCA">
          <w:rPr>
            <w:noProof/>
            <w:lang w:eastAsia="zh-CN"/>
          </w:rPr>
          <w:t>release</w:t>
        </w:r>
        <w:r w:rsidR="00FE345D">
          <w:rPr>
            <w:noProof/>
            <w:lang w:eastAsia="zh-CN"/>
          </w:rPr>
          <w:t xml:space="preserve">”, the NG-RAN node should </w:t>
        </w:r>
        <w:r w:rsidR="00666FCA">
          <w:rPr>
            <w:noProof/>
            <w:lang w:eastAsia="zh-CN"/>
          </w:rPr>
          <w:t>release</w:t>
        </w:r>
        <w:r w:rsidR="00FE345D">
          <w:rPr>
            <w:noProof/>
            <w:lang w:eastAsia="zh-CN"/>
          </w:rPr>
          <w:t xml:space="preserve"> the previous reservation.</w:t>
        </w:r>
      </w:ins>
    </w:p>
    <w:p w14:paraId="59D7779E" w14:textId="77777777" w:rsidR="0099742A" w:rsidRPr="00707B3F" w:rsidRDefault="0099742A" w:rsidP="0099742A">
      <w:pPr>
        <w:pStyle w:val="Heading4"/>
        <w:rPr>
          <w:ins w:id="309" w:author="Huawei" w:date="2023-04-04T20:40:00Z"/>
          <w:noProof/>
        </w:rPr>
      </w:pPr>
      <w:bookmarkStart w:id="310" w:name="_Toc51775934"/>
      <w:bookmarkStart w:id="311" w:name="_Toc56772956"/>
      <w:bookmarkStart w:id="312" w:name="_Toc64447585"/>
      <w:bookmarkStart w:id="313" w:name="_Toc74152241"/>
      <w:bookmarkStart w:id="314" w:name="_Toc88654094"/>
      <w:bookmarkStart w:id="315" w:name="_Toc99056143"/>
      <w:bookmarkStart w:id="316" w:name="_Toc99959076"/>
      <w:bookmarkStart w:id="317" w:name="_Toc105612257"/>
      <w:bookmarkStart w:id="318" w:name="_Toc106109473"/>
      <w:bookmarkStart w:id="319" w:name="_Toc112766365"/>
      <w:bookmarkStart w:id="320" w:name="_Toc113379281"/>
      <w:bookmarkStart w:id="321" w:name="_Toc120091834"/>
      <w:bookmarkStart w:id="322" w:name="_Toc120534751"/>
      <w:ins w:id="323" w:author="Huawei" w:date="2023-04-04T20:40:00Z">
        <w:r w:rsidRPr="00707B3F">
          <w:rPr>
            <w:noProof/>
          </w:rPr>
          <w:t>8.2.</w:t>
        </w:r>
      </w:ins>
      <w:ins w:id="324" w:author="Huawei" w:date="2023-04-04T21:15:00Z">
        <w:r>
          <w:rPr>
            <w:noProof/>
          </w:rPr>
          <w:t>x</w:t>
        </w:r>
      </w:ins>
      <w:ins w:id="325" w:author="Huawei" w:date="2023-04-04T20:40:00Z">
        <w:r w:rsidRPr="00707B3F">
          <w:rPr>
            <w:noProof/>
          </w:rPr>
          <w:t>.3</w:t>
        </w:r>
        <w:r w:rsidRPr="00707B3F">
          <w:rPr>
            <w:noProof/>
          </w:rPr>
          <w:tab/>
          <w:t>Unsuccessful Operation</w:t>
        </w:r>
        <w:bookmarkEnd w:id="310"/>
        <w:bookmarkEnd w:id="311"/>
        <w:bookmarkEnd w:id="312"/>
        <w:bookmarkEnd w:id="313"/>
        <w:bookmarkEnd w:id="314"/>
        <w:bookmarkEnd w:id="315"/>
        <w:bookmarkEnd w:id="316"/>
        <w:bookmarkEnd w:id="317"/>
        <w:bookmarkEnd w:id="318"/>
        <w:bookmarkEnd w:id="319"/>
        <w:bookmarkEnd w:id="320"/>
        <w:bookmarkEnd w:id="321"/>
        <w:bookmarkEnd w:id="322"/>
      </w:ins>
    </w:p>
    <w:p w14:paraId="3A14DF76" w14:textId="160EADDA" w:rsidR="0099742A" w:rsidRPr="00707B3F" w:rsidRDefault="000335F7" w:rsidP="000335F7">
      <w:pPr>
        <w:rPr>
          <w:ins w:id="326" w:author="Huawei" w:date="2023-04-04T20:40:00Z"/>
        </w:rPr>
      </w:pPr>
      <w:ins w:id="327" w:author="Huawei" w:date="2023-08-10T18:51:00Z">
        <w:r w:rsidRPr="004151EA">
          <w:t>Not Applicable.</w:t>
        </w:r>
      </w:ins>
      <w:del w:id="328" w:author="Huawei" w:date="2023-08-10T18:51:00Z">
        <w:r w:rsidR="0099742A" w:rsidRPr="00707B3F" w:rsidDel="000335F7">
          <w:rPr>
            <w:noProof/>
          </w:rPr>
          <w:fldChar w:fldCharType="begin"/>
        </w:r>
        <w:r w:rsidR="0099742A" w:rsidRPr="00707B3F" w:rsidDel="000335F7">
          <w:rPr>
            <w:noProof/>
          </w:rPr>
          <w:fldChar w:fldCharType="end"/>
        </w:r>
      </w:del>
    </w:p>
    <w:p w14:paraId="2ADDDDDF" w14:textId="77777777" w:rsidR="0099742A" w:rsidRPr="00870814" w:rsidRDefault="0099742A" w:rsidP="0099742A">
      <w:pPr>
        <w:pStyle w:val="Heading4"/>
        <w:rPr>
          <w:ins w:id="329" w:author="Huawei" w:date="2023-04-04T20:40:00Z"/>
        </w:rPr>
      </w:pPr>
      <w:bookmarkStart w:id="330" w:name="_Toc105612258"/>
      <w:bookmarkStart w:id="331" w:name="_Toc106109474"/>
      <w:bookmarkStart w:id="332" w:name="_Toc112766366"/>
      <w:bookmarkStart w:id="333" w:name="_Toc113379282"/>
      <w:bookmarkStart w:id="334" w:name="_Toc120091835"/>
      <w:bookmarkStart w:id="335" w:name="_Toc120534752"/>
      <w:ins w:id="336" w:author="Huawei" w:date="2023-04-04T20:40:00Z">
        <w:r w:rsidRPr="00870814">
          <w:t>8.</w:t>
        </w:r>
        <w:proofErr w:type="gramStart"/>
        <w:r w:rsidRPr="00870814">
          <w:t>2.</w:t>
        </w:r>
      </w:ins>
      <w:ins w:id="337" w:author="Huawei" w:date="2023-04-04T21:15:00Z">
        <w:r>
          <w:t>x</w:t>
        </w:r>
      </w:ins>
      <w:ins w:id="338" w:author="Huawei" w:date="2023-04-04T20:40:00Z">
        <w:r w:rsidRPr="00870814">
          <w:t>.</w:t>
        </w:r>
        <w:proofErr w:type="gramEnd"/>
        <w:r w:rsidRPr="00870814">
          <w:t>4</w:t>
        </w:r>
        <w:r w:rsidRPr="00870814">
          <w:tab/>
          <w:t>Abnormal Conditions</w:t>
        </w:r>
        <w:bookmarkEnd w:id="330"/>
        <w:bookmarkEnd w:id="331"/>
        <w:bookmarkEnd w:id="332"/>
        <w:bookmarkEnd w:id="333"/>
        <w:bookmarkEnd w:id="334"/>
        <w:bookmarkEnd w:id="335"/>
      </w:ins>
    </w:p>
    <w:p w14:paraId="1C958769" w14:textId="77777777" w:rsidR="0099742A" w:rsidRPr="00870814" w:rsidRDefault="0099742A" w:rsidP="0099742A">
      <w:pPr>
        <w:rPr>
          <w:ins w:id="339" w:author="Huawei" w:date="2023-04-04T20:40:00Z"/>
        </w:rPr>
      </w:pPr>
      <w:ins w:id="340" w:author="Huawei" w:date="2023-04-04T20:40:00Z">
        <w:r w:rsidRPr="00870814">
          <w:t>Void.</w:t>
        </w:r>
      </w:ins>
    </w:p>
    <w:p w14:paraId="2F7880FE" w14:textId="77777777" w:rsidR="0099742A"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CF94C71" w14:textId="77777777" w:rsidR="0099742A" w:rsidRPr="00707B3F" w:rsidRDefault="0099742A" w:rsidP="0099742A">
      <w:pPr>
        <w:pStyle w:val="Heading1"/>
        <w:rPr>
          <w:noProof/>
        </w:rPr>
      </w:pPr>
      <w:bookmarkStart w:id="341" w:name="_Toc105612322"/>
      <w:bookmarkStart w:id="342" w:name="_Toc106109538"/>
      <w:bookmarkStart w:id="343" w:name="_Toc112766430"/>
      <w:bookmarkStart w:id="344" w:name="_Toc113379346"/>
      <w:bookmarkStart w:id="345" w:name="_Toc120091899"/>
      <w:bookmarkStart w:id="346" w:name="_Toc120534816"/>
      <w:bookmarkStart w:id="347" w:name="_Toc534903066"/>
      <w:bookmarkStart w:id="348" w:name="_Toc51775983"/>
      <w:bookmarkStart w:id="349" w:name="_Toc56773005"/>
      <w:bookmarkStart w:id="350" w:name="_Toc64447634"/>
      <w:bookmarkStart w:id="351" w:name="_Toc74152290"/>
      <w:bookmarkStart w:id="352" w:name="_Toc88654143"/>
      <w:bookmarkStart w:id="353" w:name="_Toc99056205"/>
      <w:bookmarkStart w:id="354" w:name="_Toc99959138"/>
      <w:bookmarkStart w:id="355" w:name="_Toc105612324"/>
      <w:bookmarkStart w:id="356" w:name="_Toc106109540"/>
      <w:bookmarkStart w:id="357" w:name="_Toc112766432"/>
      <w:bookmarkStart w:id="358" w:name="_Toc113379348"/>
      <w:bookmarkStart w:id="359" w:name="_Toc120091901"/>
      <w:bookmarkStart w:id="360" w:name="_Toc120534818"/>
      <w:r w:rsidRPr="00707B3F">
        <w:rPr>
          <w:noProof/>
        </w:rPr>
        <w:lastRenderedPageBreak/>
        <w:t>9</w:t>
      </w:r>
      <w:r w:rsidRPr="00707B3F">
        <w:rPr>
          <w:noProof/>
        </w:rPr>
        <w:tab/>
        <w:t>Elements for NRPPa Communication</w:t>
      </w:r>
      <w:bookmarkEnd w:id="341"/>
      <w:bookmarkEnd w:id="342"/>
      <w:bookmarkEnd w:id="343"/>
      <w:bookmarkEnd w:id="344"/>
      <w:bookmarkEnd w:id="345"/>
      <w:bookmarkEnd w:id="346"/>
    </w:p>
    <w:p w14:paraId="42F65F6C" w14:textId="77777777" w:rsidR="0099742A" w:rsidRPr="008C23A0"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0B779F2" w14:textId="77777777" w:rsidR="0099742A" w:rsidRDefault="0099742A" w:rsidP="0099742A">
      <w:pPr>
        <w:pStyle w:val="Heading2"/>
        <w:rPr>
          <w:noProof/>
        </w:rPr>
      </w:pPr>
      <w:r w:rsidRPr="00707B3F">
        <w:rPr>
          <w:noProof/>
        </w:rPr>
        <w:t>9.1</w:t>
      </w:r>
      <w:r w:rsidRPr="00707B3F">
        <w:rPr>
          <w:noProof/>
        </w:rPr>
        <w:tab/>
        <w:t>Message Functional Definition and Content</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19CDE5E0" w14:textId="77777777" w:rsidR="0099742A" w:rsidRPr="004E6F71" w:rsidRDefault="0099742A" w:rsidP="0099742A">
      <w:pPr>
        <w:pStyle w:val="Heading3"/>
        <w:rPr>
          <w:noProof/>
        </w:rPr>
      </w:pPr>
      <w:r w:rsidRPr="00707B3F">
        <w:rPr>
          <w:noProof/>
        </w:rPr>
        <w:t>9.1.1</w:t>
      </w:r>
      <w:r w:rsidRPr="00707B3F">
        <w:rPr>
          <w:noProof/>
        </w:rPr>
        <w:tab/>
        <w:t>Messages for Location Information Transfer Procedures</w:t>
      </w:r>
    </w:p>
    <w:p w14:paraId="0AF87542" w14:textId="77777777" w:rsidR="0099742A" w:rsidRPr="008C4D3C" w:rsidRDefault="0099742A" w:rsidP="0099742A">
      <w:pPr>
        <w:ind w:left="432"/>
        <w:jc w:val="center"/>
        <w:rPr>
          <w:rFonts w:eastAsia="DengXian"/>
          <w:color w:val="FF0000"/>
          <w:highlight w:val="yellow"/>
        </w:rPr>
      </w:pPr>
      <w:bookmarkStart w:id="361" w:name="_Toc534903067"/>
      <w:bookmarkStart w:id="362" w:name="_Toc51775984"/>
      <w:bookmarkStart w:id="363" w:name="_Toc56773006"/>
      <w:bookmarkStart w:id="364" w:name="_Toc64447635"/>
      <w:bookmarkStart w:id="365" w:name="_Toc74152291"/>
      <w:bookmarkStart w:id="366" w:name="_Toc88654144"/>
      <w:bookmarkStart w:id="367" w:name="_Toc99056206"/>
      <w:bookmarkStart w:id="368" w:name="_Toc99959139"/>
      <w:bookmarkStart w:id="369" w:name="_Toc105612325"/>
      <w:bookmarkStart w:id="370" w:name="_Toc106109541"/>
      <w:bookmarkStart w:id="371" w:name="_Toc112766433"/>
      <w:bookmarkStart w:id="372" w:name="_Toc113379349"/>
      <w:bookmarkStart w:id="373" w:name="_Toc120091902"/>
      <w:bookmarkStart w:id="374" w:name="_Toc120534819"/>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8B70A66" w14:textId="77777777" w:rsidR="0099742A" w:rsidRPr="00707B3F" w:rsidRDefault="0099742A" w:rsidP="0099742A">
      <w:pPr>
        <w:pStyle w:val="Heading4"/>
        <w:rPr>
          <w:noProof/>
        </w:rPr>
      </w:pPr>
      <w:bookmarkStart w:id="375" w:name="_Toc51775994"/>
      <w:bookmarkStart w:id="376" w:name="_Toc56773016"/>
      <w:bookmarkStart w:id="377" w:name="_Toc64447645"/>
      <w:bookmarkStart w:id="378" w:name="_Toc74152301"/>
      <w:bookmarkStart w:id="379" w:name="_Toc88654154"/>
      <w:bookmarkStart w:id="380" w:name="_Toc99056216"/>
      <w:bookmarkStart w:id="381" w:name="_Toc99959149"/>
      <w:bookmarkStart w:id="382" w:name="_Toc105612335"/>
      <w:bookmarkStart w:id="383" w:name="_Toc106109551"/>
      <w:bookmarkStart w:id="384" w:name="_Toc112766443"/>
      <w:bookmarkStart w:id="385" w:name="_Toc113379359"/>
      <w:bookmarkStart w:id="386" w:name="_Toc120091912"/>
      <w:bookmarkStart w:id="387" w:name="_Toc120534829"/>
      <w:r w:rsidRPr="00707B3F">
        <w:rPr>
          <w:noProof/>
        </w:rPr>
        <w:t>9.1.1.</w:t>
      </w:r>
      <w:r>
        <w:rPr>
          <w:noProof/>
        </w:rPr>
        <w:t>10</w:t>
      </w:r>
      <w:r w:rsidRPr="00707B3F">
        <w:rPr>
          <w:noProof/>
        </w:rPr>
        <w:tab/>
      </w:r>
      <w:r>
        <w:rPr>
          <w:noProof/>
        </w:rPr>
        <w:t>POSITIONING</w:t>
      </w:r>
      <w:r w:rsidRPr="00707B3F">
        <w:rPr>
          <w:noProof/>
        </w:rPr>
        <w:t xml:space="preserve"> INFORMATION REQUEST</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2116F410" w14:textId="77777777" w:rsidR="0099742A" w:rsidRPr="00707B3F" w:rsidRDefault="0099742A" w:rsidP="0099742A">
      <w:pPr>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089DD592" w14:textId="77777777" w:rsidR="0099742A" w:rsidRPr="00707B3F" w:rsidRDefault="0099742A" w:rsidP="0099742A">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99742A" w:rsidRPr="00707B3F" w14:paraId="0B421677" w14:textId="77777777" w:rsidTr="005B42A9">
        <w:tc>
          <w:tcPr>
            <w:tcW w:w="2161" w:type="dxa"/>
          </w:tcPr>
          <w:p w14:paraId="2A16E7A8" w14:textId="77777777" w:rsidR="0099742A" w:rsidRPr="00707B3F" w:rsidRDefault="0099742A" w:rsidP="005B42A9">
            <w:pPr>
              <w:pStyle w:val="TAH"/>
              <w:rPr>
                <w:noProof/>
              </w:rPr>
            </w:pPr>
            <w:r w:rsidRPr="00707B3F">
              <w:rPr>
                <w:noProof/>
              </w:rPr>
              <w:t>IE/Group Name</w:t>
            </w:r>
          </w:p>
        </w:tc>
        <w:tc>
          <w:tcPr>
            <w:tcW w:w="1078" w:type="dxa"/>
          </w:tcPr>
          <w:p w14:paraId="4BC1D28D" w14:textId="77777777" w:rsidR="0099742A" w:rsidRPr="00707B3F" w:rsidRDefault="0099742A" w:rsidP="005B42A9">
            <w:pPr>
              <w:pStyle w:val="TAH"/>
              <w:rPr>
                <w:noProof/>
              </w:rPr>
            </w:pPr>
            <w:r w:rsidRPr="00707B3F">
              <w:rPr>
                <w:noProof/>
              </w:rPr>
              <w:t>Presence</w:t>
            </w:r>
          </w:p>
        </w:tc>
        <w:tc>
          <w:tcPr>
            <w:tcW w:w="1078" w:type="dxa"/>
          </w:tcPr>
          <w:p w14:paraId="65B73FBD" w14:textId="77777777" w:rsidR="0099742A" w:rsidRPr="00707B3F" w:rsidRDefault="0099742A" w:rsidP="005B42A9">
            <w:pPr>
              <w:pStyle w:val="TAH"/>
              <w:rPr>
                <w:noProof/>
              </w:rPr>
            </w:pPr>
            <w:r w:rsidRPr="00707B3F">
              <w:rPr>
                <w:noProof/>
              </w:rPr>
              <w:t>Range</w:t>
            </w:r>
          </w:p>
        </w:tc>
        <w:tc>
          <w:tcPr>
            <w:tcW w:w="1515" w:type="dxa"/>
          </w:tcPr>
          <w:p w14:paraId="421531AB" w14:textId="77777777" w:rsidR="0099742A" w:rsidRPr="00707B3F" w:rsidRDefault="0099742A" w:rsidP="005B42A9">
            <w:pPr>
              <w:pStyle w:val="TAH"/>
              <w:rPr>
                <w:noProof/>
              </w:rPr>
            </w:pPr>
            <w:r w:rsidRPr="00707B3F">
              <w:rPr>
                <w:noProof/>
              </w:rPr>
              <w:t>IE type and reference</w:t>
            </w:r>
          </w:p>
        </w:tc>
        <w:tc>
          <w:tcPr>
            <w:tcW w:w="1730" w:type="dxa"/>
          </w:tcPr>
          <w:p w14:paraId="421F3833" w14:textId="77777777" w:rsidR="0099742A" w:rsidRPr="00707B3F" w:rsidRDefault="0099742A" w:rsidP="005B42A9">
            <w:pPr>
              <w:pStyle w:val="TAH"/>
              <w:rPr>
                <w:noProof/>
              </w:rPr>
            </w:pPr>
            <w:r w:rsidRPr="00707B3F">
              <w:rPr>
                <w:noProof/>
              </w:rPr>
              <w:t>Semantics description</w:t>
            </w:r>
          </w:p>
        </w:tc>
        <w:tc>
          <w:tcPr>
            <w:tcW w:w="1078" w:type="dxa"/>
          </w:tcPr>
          <w:p w14:paraId="42BBD684" w14:textId="77777777" w:rsidR="0099742A" w:rsidRPr="00707B3F" w:rsidRDefault="0099742A" w:rsidP="005B42A9">
            <w:pPr>
              <w:pStyle w:val="TAH"/>
              <w:rPr>
                <w:b w:val="0"/>
                <w:noProof/>
              </w:rPr>
            </w:pPr>
            <w:r w:rsidRPr="00707B3F">
              <w:rPr>
                <w:noProof/>
              </w:rPr>
              <w:t>Criticality</w:t>
            </w:r>
          </w:p>
        </w:tc>
        <w:tc>
          <w:tcPr>
            <w:tcW w:w="1078" w:type="dxa"/>
          </w:tcPr>
          <w:p w14:paraId="3B216590" w14:textId="77777777" w:rsidR="0099742A" w:rsidRPr="00707B3F" w:rsidRDefault="0099742A" w:rsidP="005B42A9">
            <w:pPr>
              <w:pStyle w:val="TAH"/>
              <w:rPr>
                <w:b w:val="0"/>
                <w:noProof/>
              </w:rPr>
            </w:pPr>
            <w:r w:rsidRPr="00707B3F">
              <w:rPr>
                <w:noProof/>
              </w:rPr>
              <w:t>Assigned Criticality</w:t>
            </w:r>
          </w:p>
        </w:tc>
      </w:tr>
      <w:tr w:rsidR="0099742A" w:rsidRPr="00707B3F" w14:paraId="0B776EA6" w14:textId="77777777" w:rsidTr="005B42A9">
        <w:tc>
          <w:tcPr>
            <w:tcW w:w="2161" w:type="dxa"/>
          </w:tcPr>
          <w:p w14:paraId="01647BD9" w14:textId="77777777" w:rsidR="0099742A" w:rsidRPr="00707B3F" w:rsidRDefault="0099742A" w:rsidP="005B42A9">
            <w:pPr>
              <w:pStyle w:val="TAL"/>
              <w:rPr>
                <w:noProof/>
              </w:rPr>
            </w:pPr>
            <w:r w:rsidRPr="00707B3F">
              <w:rPr>
                <w:noProof/>
              </w:rPr>
              <w:t>Message Type</w:t>
            </w:r>
          </w:p>
        </w:tc>
        <w:tc>
          <w:tcPr>
            <w:tcW w:w="1078" w:type="dxa"/>
          </w:tcPr>
          <w:p w14:paraId="06EFD22F" w14:textId="77777777" w:rsidR="0099742A" w:rsidRPr="00707B3F" w:rsidRDefault="0099742A" w:rsidP="005B42A9">
            <w:pPr>
              <w:pStyle w:val="TAL"/>
              <w:rPr>
                <w:noProof/>
              </w:rPr>
            </w:pPr>
            <w:r w:rsidRPr="00707B3F">
              <w:rPr>
                <w:noProof/>
              </w:rPr>
              <w:t>M</w:t>
            </w:r>
          </w:p>
        </w:tc>
        <w:tc>
          <w:tcPr>
            <w:tcW w:w="1078" w:type="dxa"/>
          </w:tcPr>
          <w:p w14:paraId="395EF7D8" w14:textId="77777777" w:rsidR="0099742A" w:rsidRPr="00707B3F" w:rsidRDefault="0099742A" w:rsidP="005B42A9">
            <w:pPr>
              <w:pStyle w:val="TAL"/>
              <w:rPr>
                <w:noProof/>
              </w:rPr>
            </w:pPr>
          </w:p>
        </w:tc>
        <w:tc>
          <w:tcPr>
            <w:tcW w:w="1515" w:type="dxa"/>
          </w:tcPr>
          <w:p w14:paraId="0B56E33D" w14:textId="77777777" w:rsidR="0099742A" w:rsidRPr="00707B3F" w:rsidRDefault="0099742A" w:rsidP="005B42A9">
            <w:pPr>
              <w:pStyle w:val="TAL"/>
              <w:rPr>
                <w:noProof/>
              </w:rPr>
            </w:pPr>
            <w:r w:rsidRPr="00707B3F">
              <w:rPr>
                <w:noProof/>
              </w:rPr>
              <w:t>9.2.3</w:t>
            </w:r>
          </w:p>
        </w:tc>
        <w:tc>
          <w:tcPr>
            <w:tcW w:w="1730" w:type="dxa"/>
          </w:tcPr>
          <w:p w14:paraId="1F585B27" w14:textId="77777777" w:rsidR="0099742A" w:rsidRPr="00707B3F" w:rsidRDefault="0099742A" w:rsidP="005B42A9">
            <w:pPr>
              <w:pStyle w:val="TAL"/>
              <w:rPr>
                <w:noProof/>
              </w:rPr>
            </w:pPr>
          </w:p>
        </w:tc>
        <w:tc>
          <w:tcPr>
            <w:tcW w:w="1078" w:type="dxa"/>
          </w:tcPr>
          <w:p w14:paraId="1BAD9F4B" w14:textId="77777777" w:rsidR="0099742A" w:rsidRPr="00707B3F" w:rsidRDefault="0099742A" w:rsidP="005B42A9">
            <w:pPr>
              <w:pStyle w:val="TAC"/>
              <w:rPr>
                <w:noProof/>
              </w:rPr>
            </w:pPr>
            <w:r w:rsidRPr="00707B3F">
              <w:rPr>
                <w:noProof/>
              </w:rPr>
              <w:t>YES</w:t>
            </w:r>
          </w:p>
        </w:tc>
        <w:tc>
          <w:tcPr>
            <w:tcW w:w="1078" w:type="dxa"/>
          </w:tcPr>
          <w:p w14:paraId="6EC4B598" w14:textId="77777777" w:rsidR="0099742A" w:rsidRPr="00707B3F" w:rsidRDefault="0099742A" w:rsidP="005B42A9">
            <w:pPr>
              <w:pStyle w:val="TAC"/>
              <w:rPr>
                <w:noProof/>
              </w:rPr>
            </w:pPr>
            <w:r w:rsidRPr="00707B3F">
              <w:rPr>
                <w:noProof/>
              </w:rPr>
              <w:t>reject</w:t>
            </w:r>
          </w:p>
        </w:tc>
      </w:tr>
      <w:tr w:rsidR="0099742A" w:rsidRPr="00707B3F" w14:paraId="267ED00A" w14:textId="77777777" w:rsidTr="005B42A9">
        <w:tc>
          <w:tcPr>
            <w:tcW w:w="2161" w:type="dxa"/>
          </w:tcPr>
          <w:p w14:paraId="7FDC9577" w14:textId="77777777" w:rsidR="0099742A" w:rsidRPr="00707B3F" w:rsidRDefault="0099742A" w:rsidP="005B42A9">
            <w:pPr>
              <w:pStyle w:val="TAL"/>
              <w:rPr>
                <w:noProof/>
              </w:rPr>
            </w:pPr>
            <w:r w:rsidRPr="00707B3F">
              <w:rPr>
                <w:noProof/>
              </w:rPr>
              <w:t>NRPPa Transaction ID</w:t>
            </w:r>
          </w:p>
        </w:tc>
        <w:tc>
          <w:tcPr>
            <w:tcW w:w="1078" w:type="dxa"/>
          </w:tcPr>
          <w:p w14:paraId="4C5EFB27" w14:textId="77777777" w:rsidR="0099742A" w:rsidRPr="00707B3F" w:rsidRDefault="0099742A" w:rsidP="005B42A9">
            <w:pPr>
              <w:pStyle w:val="TAL"/>
              <w:rPr>
                <w:noProof/>
              </w:rPr>
            </w:pPr>
            <w:r w:rsidRPr="00707B3F">
              <w:rPr>
                <w:noProof/>
              </w:rPr>
              <w:t>M</w:t>
            </w:r>
          </w:p>
        </w:tc>
        <w:tc>
          <w:tcPr>
            <w:tcW w:w="1078" w:type="dxa"/>
          </w:tcPr>
          <w:p w14:paraId="72D5E9FF" w14:textId="77777777" w:rsidR="0099742A" w:rsidRPr="00707B3F" w:rsidRDefault="0099742A" w:rsidP="005B42A9">
            <w:pPr>
              <w:pStyle w:val="TAL"/>
              <w:rPr>
                <w:noProof/>
              </w:rPr>
            </w:pPr>
          </w:p>
        </w:tc>
        <w:tc>
          <w:tcPr>
            <w:tcW w:w="1515" w:type="dxa"/>
          </w:tcPr>
          <w:p w14:paraId="137ECBE2" w14:textId="77777777" w:rsidR="0099742A" w:rsidRPr="00707B3F" w:rsidRDefault="0099742A" w:rsidP="005B42A9">
            <w:pPr>
              <w:pStyle w:val="TAL"/>
              <w:rPr>
                <w:noProof/>
              </w:rPr>
            </w:pPr>
            <w:r w:rsidRPr="00707B3F">
              <w:rPr>
                <w:noProof/>
              </w:rPr>
              <w:t>9.2.4</w:t>
            </w:r>
          </w:p>
        </w:tc>
        <w:tc>
          <w:tcPr>
            <w:tcW w:w="1730" w:type="dxa"/>
          </w:tcPr>
          <w:p w14:paraId="0260547A" w14:textId="77777777" w:rsidR="0099742A" w:rsidRPr="00707B3F" w:rsidRDefault="0099742A" w:rsidP="005B42A9">
            <w:pPr>
              <w:pStyle w:val="TAL"/>
              <w:rPr>
                <w:noProof/>
              </w:rPr>
            </w:pPr>
          </w:p>
        </w:tc>
        <w:tc>
          <w:tcPr>
            <w:tcW w:w="1078" w:type="dxa"/>
          </w:tcPr>
          <w:p w14:paraId="449588B6" w14:textId="77777777" w:rsidR="0099742A" w:rsidRPr="00707B3F" w:rsidRDefault="0099742A" w:rsidP="005B42A9">
            <w:pPr>
              <w:pStyle w:val="TAC"/>
              <w:rPr>
                <w:noProof/>
              </w:rPr>
            </w:pPr>
            <w:r w:rsidRPr="00707B3F">
              <w:rPr>
                <w:noProof/>
              </w:rPr>
              <w:t>-</w:t>
            </w:r>
          </w:p>
        </w:tc>
        <w:tc>
          <w:tcPr>
            <w:tcW w:w="1078" w:type="dxa"/>
          </w:tcPr>
          <w:p w14:paraId="37AA9765" w14:textId="77777777" w:rsidR="0099742A" w:rsidRPr="00707B3F" w:rsidRDefault="0099742A" w:rsidP="005B42A9">
            <w:pPr>
              <w:pStyle w:val="TAC"/>
              <w:rPr>
                <w:noProof/>
              </w:rPr>
            </w:pPr>
          </w:p>
        </w:tc>
      </w:tr>
      <w:tr w:rsidR="0099742A" w:rsidRPr="00707B3F" w14:paraId="683620F4" w14:textId="77777777" w:rsidTr="005B42A9">
        <w:tc>
          <w:tcPr>
            <w:tcW w:w="2161" w:type="dxa"/>
          </w:tcPr>
          <w:p w14:paraId="69FFDB02" w14:textId="77777777" w:rsidR="0099742A" w:rsidRPr="00DC4837" w:rsidRDefault="0099742A" w:rsidP="005B42A9">
            <w:pPr>
              <w:pStyle w:val="TAL"/>
              <w:rPr>
                <w:bCs/>
                <w:noProof/>
              </w:rPr>
            </w:pPr>
            <w:r>
              <w:rPr>
                <w:bCs/>
                <w:noProof/>
              </w:rPr>
              <w:t>Requested SRS Transmission Characteristics</w:t>
            </w:r>
          </w:p>
        </w:tc>
        <w:tc>
          <w:tcPr>
            <w:tcW w:w="1078" w:type="dxa"/>
          </w:tcPr>
          <w:p w14:paraId="1781D197" w14:textId="77777777" w:rsidR="0099742A" w:rsidRPr="00707B3F" w:rsidRDefault="0099742A" w:rsidP="005B42A9">
            <w:pPr>
              <w:pStyle w:val="TAL"/>
              <w:rPr>
                <w:noProof/>
              </w:rPr>
            </w:pPr>
            <w:r>
              <w:rPr>
                <w:noProof/>
              </w:rPr>
              <w:t>O</w:t>
            </w:r>
          </w:p>
        </w:tc>
        <w:tc>
          <w:tcPr>
            <w:tcW w:w="1078" w:type="dxa"/>
          </w:tcPr>
          <w:p w14:paraId="6A525CFA" w14:textId="77777777" w:rsidR="0099742A" w:rsidRPr="00707B3F" w:rsidRDefault="0099742A" w:rsidP="005B42A9">
            <w:pPr>
              <w:pStyle w:val="TAL"/>
              <w:rPr>
                <w:noProof/>
              </w:rPr>
            </w:pPr>
          </w:p>
        </w:tc>
        <w:tc>
          <w:tcPr>
            <w:tcW w:w="1515" w:type="dxa"/>
          </w:tcPr>
          <w:p w14:paraId="74C5DBD4" w14:textId="77777777" w:rsidR="0099742A" w:rsidRPr="00707B3F" w:rsidRDefault="0099742A" w:rsidP="005B42A9">
            <w:pPr>
              <w:pStyle w:val="TAL"/>
              <w:rPr>
                <w:noProof/>
              </w:rPr>
            </w:pPr>
            <w:r>
              <w:rPr>
                <w:noProof/>
              </w:rPr>
              <w:t>9.2.27</w:t>
            </w:r>
          </w:p>
        </w:tc>
        <w:tc>
          <w:tcPr>
            <w:tcW w:w="1730" w:type="dxa"/>
          </w:tcPr>
          <w:p w14:paraId="658F3B44" w14:textId="77777777" w:rsidR="0099742A" w:rsidRPr="00707B3F" w:rsidRDefault="0099742A" w:rsidP="005B42A9">
            <w:pPr>
              <w:pStyle w:val="TAL"/>
              <w:rPr>
                <w:noProof/>
              </w:rPr>
            </w:pPr>
          </w:p>
        </w:tc>
        <w:tc>
          <w:tcPr>
            <w:tcW w:w="1078" w:type="dxa"/>
          </w:tcPr>
          <w:p w14:paraId="42E1853B" w14:textId="77777777" w:rsidR="0099742A" w:rsidRPr="00707B3F" w:rsidRDefault="0099742A" w:rsidP="005B42A9">
            <w:pPr>
              <w:pStyle w:val="TAC"/>
              <w:rPr>
                <w:noProof/>
              </w:rPr>
            </w:pPr>
            <w:r>
              <w:rPr>
                <w:noProof/>
              </w:rPr>
              <w:t>YES</w:t>
            </w:r>
          </w:p>
        </w:tc>
        <w:tc>
          <w:tcPr>
            <w:tcW w:w="1078" w:type="dxa"/>
          </w:tcPr>
          <w:p w14:paraId="60C106FE" w14:textId="77777777" w:rsidR="0099742A" w:rsidRPr="00707B3F" w:rsidRDefault="0099742A" w:rsidP="005B42A9">
            <w:pPr>
              <w:pStyle w:val="TAC"/>
              <w:rPr>
                <w:noProof/>
              </w:rPr>
            </w:pPr>
            <w:r>
              <w:rPr>
                <w:noProof/>
              </w:rPr>
              <w:t>ignore</w:t>
            </w:r>
          </w:p>
        </w:tc>
      </w:tr>
      <w:tr w:rsidR="0099742A" w:rsidRPr="00707B3F" w14:paraId="0B566D16" w14:textId="77777777" w:rsidTr="005B42A9">
        <w:tc>
          <w:tcPr>
            <w:tcW w:w="2161" w:type="dxa"/>
          </w:tcPr>
          <w:p w14:paraId="7F9B12F1" w14:textId="77777777" w:rsidR="0099742A" w:rsidRDefault="0099742A" w:rsidP="005B42A9">
            <w:pPr>
              <w:pStyle w:val="TAL"/>
              <w:rPr>
                <w:bCs/>
                <w:noProof/>
              </w:rPr>
            </w:pPr>
            <w:r w:rsidRPr="00B114C7">
              <w:rPr>
                <w:bCs/>
                <w:noProof/>
                <w:lang w:eastAsia="en-GB"/>
              </w:rPr>
              <w:t>UE Reporting Information</w:t>
            </w:r>
          </w:p>
        </w:tc>
        <w:tc>
          <w:tcPr>
            <w:tcW w:w="1078" w:type="dxa"/>
          </w:tcPr>
          <w:p w14:paraId="7B32B3BD" w14:textId="77777777" w:rsidR="0099742A" w:rsidRDefault="0099742A" w:rsidP="005B42A9">
            <w:pPr>
              <w:pStyle w:val="TAL"/>
              <w:rPr>
                <w:noProof/>
              </w:rPr>
            </w:pPr>
            <w:r w:rsidRPr="00B114C7">
              <w:rPr>
                <w:noProof/>
                <w:lang w:eastAsia="en-GB"/>
              </w:rPr>
              <w:t>O</w:t>
            </w:r>
          </w:p>
        </w:tc>
        <w:tc>
          <w:tcPr>
            <w:tcW w:w="1078" w:type="dxa"/>
          </w:tcPr>
          <w:p w14:paraId="6326542B" w14:textId="77777777" w:rsidR="0099742A" w:rsidRPr="00707B3F" w:rsidRDefault="0099742A" w:rsidP="005B42A9">
            <w:pPr>
              <w:pStyle w:val="TAL"/>
              <w:rPr>
                <w:noProof/>
              </w:rPr>
            </w:pPr>
          </w:p>
        </w:tc>
        <w:tc>
          <w:tcPr>
            <w:tcW w:w="1515" w:type="dxa"/>
          </w:tcPr>
          <w:p w14:paraId="5077CEDC" w14:textId="77777777" w:rsidR="0099742A" w:rsidRDefault="0099742A" w:rsidP="005B42A9">
            <w:pPr>
              <w:pStyle w:val="TAL"/>
              <w:rPr>
                <w:noProof/>
              </w:rPr>
            </w:pPr>
            <w:r w:rsidRPr="00A75A27">
              <w:rPr>
                <w:noProof/>
                <w:lang w:eastAsia="en-GB"/>
              </w:rPr>
              <w:t>9.2.70</w:t>
            </w:r>
          </w:p>
        </w:tc>
        <w:tc>
          <w:tcPr>
            <w:tcW w:w="1730" w:type="dxa"/>
          </w:tcPr>
          <w:p w14:paraId="1F47B493" w14:textId="77777777" w:rsidR="0099742A" w:rsidRPr="00707B3F" w:rsidRDefault="0099742A" w:rsidP="005B42A9">
            <w:pPr>
              <w:pStyle w:val="TAL"/>
              <w:rPr>
                <w:noProof/>
              </w:rPr>
            </w:pPr>
          </w:p>
        </w:tc>
        <w:tc>
          <w:tcPr>
            <w:tcW w:w="1078" w:type="dxa"/>
          </w:tcPr>
          <w:p w14:paraId="1CE73F66" w14:textId="77777777" w:rsidR="0099742A" w:rsidRDefault="0099742A" w:rsidP="005B42A9">
            <w:pPr>
              <w:pStyle w:val="TAC"/>
              <w:rPr>
                <w:noProof/>
              </w:rPr>
            </w:pPr>
            <w:r w:rsidRPr="00B114C7">
              <w:rPr>
                <w:noProof/>
                <w:lang w:eastAsia="en-GB"/>
              </w:rPr>
              <w:t>YES</w:t>
            </w:r>
          </w:p>
        </w:tc>
        <w:tc>
          <w:tcPr>
            <w:tcW w:w="1078" w:type="dxa"/>
          </w:tcPr>
          <w:p w14:paraId="6E77F748" w14:textId="77777777" w:rsidR="0099742A" w:rsidRDefault="0099742A" w:rsidP="005B42A9">
            <w:pPr>
              <w:pStyle w:val="TAC"/>
              <w:rPr>
                <w:noProof/>
              </w:rPr>
            </w:pPr>
            <w:r w:rsidRPr="00B114C7">
              <w:rPr>
                <w:noProof/>
                <w:lang w:eastAsia="en-GB"/>
              </w:rPr>
              <w:t>ignore</w:t>
            </w:r>
          </w:p>
        </w:tc>
      </w:tr>
      <w:tr w:rsidR="0099742A" w:rsidRPr="00707B3F" w14:paraId="067319B7" w14:textId="77777777" w:rsidTr="005B42A9">
        <w:tc>
          <w:tcPr>
            <w:tcW w:w="2161" w:type="dxa"/>
          </w:tcPr>
          <w:p w14:paraId="0DA39613" w14:textId="77777777" w:rsidR="0099742A" w:rsidRDefault="0099742A" w:rsidP="005B42A9">
            <w:pPr>
              <w:pStyle w:val="TAL"/>
              <w:rPr>
                <w:bCs/>
                <w:noProof/>
              </w:rPr>
            </w:pPr>
            <w:r w:rsidRPr="00CC0389">
              <w:rPr>
                <w:bCs/>
                <w:noProof/>
                <w:lang w:eastAsia="en-GB"/>
              </w:rPr>
              <w:t>UE TEG Information Request</w:t>
            </w:r>
          </w:p>
        </w:tc>
        <w:tc>
          <w:tcPr>
            <w:tcW w:w="1078" w:type="dxa"/>
          </w:tcPr>
          <w:p w14:paraId="57C10967" w14:textId="77777777" w:rsidR="0099742A" w:rsidRDefault="0099742A" w:rsidP="005B42A9">
            <w:pPr>
              <w:pStyle w:val="TAL"/>
              <w:rPr>
                <w:noProof/>
              </w:rPr>
            </w:pPr>
            <w:r w:rsidRPr="00CC0389">
              <w:rPr>
                <w:noProof/>
                <w:lang w:eastAsia="en-GB"/>
              </w:rPr>
              <w:t>O</w:t>
            </w:r>
          </w:p>
        </w:tc>
        <w:tc>
          <w:tcPr>
            <w:tcW w:w="1078" w:type="dxa"/>
          </w:tcPr>
          <w:p w14:paraId="23929E98" w14:textId="77777777" w:rsidR="0099742A" w:rsidRPr="00707B3F" w:rsidRDefault="0099742A" w:rsidP="005B42A9">
            <w:pPr>
              <w:pStyle w:val="TAL"/>
              <w:rPr>
                <w:noProof/>
              </w:rPr>
            </w:pPr>
          </w:p>
        </w:tc>
        <w:tc>
          <w:tcPr>
            <w:tcW w:w="1515" w:type="dxa"/>
          </w:tcPr>
          <w:p w14:paraId="4ADAEF74" w14:textId="77777777" w:rsidR="0099742A" w:rsidRDefault="0099742A" w:rsidP="005B42A9">
            <w:pPr>
              <w:pStyle w:val="TAL"/>
              <w:rPr>
                <w:noProof/>
              </w:rPr>
            </w:pPr>
            <w:r w:rsidRPr="00CC0389">
              <w:rPr>
                <w:noProof/>
                <w:lang w:eastAsia="en-GB"/>
              </w:rPr>
              <w:t>ENUMERATED(</w:t>
            </w:r>
            <w:r>
              <w:rPr>
                <w:noProof/>
                <w:lang w:eastAsia="en-GB"/>
              </w:rPr>
              <w:t>onDemand</w:t>
            </w:r>
            <w:r w:rsidRPr="00CC0389">
              <w:rPr>
                <w:noProof/>
                <w:lang w:eastAsia="en-GB"/>
              </w:rPr>
              <w:t>,</w:t>
            </w:r>
            <w:r>
              <w:rPr>
                <w:noProof/>
                <w:lang w:eastAsia="en-GB"/>
              </w:rPr>
              <w:t xml:space="preserve"> periodic, stop, </w:t>
            </w:r>
            <w:r w:rsidRPr="00CC0389">
              <w:rPr>
                <w:noProof/>
                <w:lang w:eastAsia="en-GB"/>
              </w:rPr>
              <w:t>…)</w:t>
            </w:r>
          </w:p>
        </w:tc>
        <w:tc>
          <w:tcPr>
            <w:tcW w:w="1730" w:type="dxa"/>
          </w:tcPr>
          <w:p w14:paraId="4C2124DC" w14:textId="77777777" w:rsidR="0099742A" w:rsidRPr="00707B3F" w:rsidRDefault="0099742A" w:rsidP="005B42A9">
            <w:pPr>
              <w:pStyle w:val="TAL"/>
              <w:rPr>
                <w:noProof/>
              </w:rPr>
            </w:pPr>
          </w:p>
        </w:tc>
        <w:tc>
          <w:tcPr>
            <w:tcW w:w="1078" w:type="dxa"/>
          </w:tcPr>
          <w:p w14:paraId="2E8FDF18" w14:textId="77777777" w:rsidR="0099742A" w:rsidRDefault="0099742A" w:rsidP="005B42A9">
            <w:pPr>
              <w:pStyle w:val="TAC"/>
              <w:rPr>
                <w:noProof/>
              </w:rPr>
            </w:pPr>
            <w:r w:rsidRPr="00CC0389">
              <w:rPr>
                <w:noProof/>
                <w:lang w:eastAsia="en-GB"/>
              </w:rPr>
              <w:t>YES</w:t>
            </w:r>
          </w:p>
        </w:tc>
        <w:tc>
          <w:tcPr>
            <w:tcW w:w="1078" w:type="dxa"/>
          </w:tcPr>
          <w:p w14:paraId="606E6705" w14:textId="77777777" w:rsidR="0099742A" w:rsidRDefault="0099742A" w:rsidP="005B42A9">
            <w:pPr>
              <w:pStyle w:val="TAC"/>
              <w:rPr>
                <w:noProof/>
              </w:rPr>
            </w:pPr>
            <w:r w:rsidRPr="00CC0389">
              <w:rPr>
                <w:noProof/>
                <w:lang w:eastAsia="en-GB"/>
              </w:rPr>
              <w:t>ignore</w:t>
            </w:r>
          </w:p>
        </w:tc>
      </w:tr>
      <w:tr w:rsidR="0099742A" w:rsidRPr="00707B3F" w14:paraId="3CAEAF45" w14:textId="77777777" w:rsidTr="005B42A9">
        <w:tc>
          <w:tcPr>
            <w:tcW w:w="2161" w:type="dxa"/>
          </w:tcPr>
          <w:p w14:paraId="08AE2E5E" w14:textId="77777777" w:rsidR="0099742A" w:rsidRPr="00CC0389" w:rsidRDefault="0099742A" w:rsidP="005B42A9">
            <w:pPr>
              <w:pStyle w:val="TAL"/>
              <w:rPr>
                <w:bCs/>
                <w:noProof/>
                <w:lang w:eastAsia="en-GB"/>
              </w:rPr>
            </w:pPr>
            <w:r>
              <w:rPr>
                <w:bCs/>
                <w:noProof/>
                <w:lang w:eastAsia="en-GB"/>
              </w:rPr>
              <w:t>UE TEG Reporting Periodicity</w:t>
            </w:r>
          </w:p>
        </w:tc>
        <w:tc>
          <w:tcPr>
            <w:tcW w:w="1078" w:type="dxa"/>
          </w:tcPr>
          <w:p w14:paraId="1D35780F" w14:textId="77777777" w:rsidR="0099742A" w:rsidRPr="00CC0389" w:rsidRDefault="0099742A" w:rsidP="005B42A9">
            <w:pPr>
              <w:pStyle w:val="TAL"/>
              <w:rPr>
                <w:noProof/>
                <w:lang w:eastAsia="en-GB"/>
              </w:rPr>
            </w:pPr>
            <w:r w:rsidRPr="00707B3F">
              <w:rPr>
                <w:noProof/>
              </w:rPr>
              <w:t>C-if</w:t>
            </w:r>
            <w:r>
              <w:rPr>
                <w:noProof/>
              </w:rPr>
              <w:t>UeTegInfoReq</w:t>
            </w:r>
            <w:r w:rsidRPr="00707B3F">
              <w:rPr>
                <w:noProof/>
              </w:rPr>
              <w:t>Periodic</w:t>
            </w:r>
          </w:p>
        </w:tc>
        <w:tc>
          <w:tcPr>
            <w:tcW w:w="1078" w:type="dxa"/>
          </w:tcPr>
          <w:p w14:paraId="274B9BDC" w14:textId="77777777" w:rsidR="0099742A" w:rsidRPr="00707B3F" w:rsidRDefault="0099742A" w:rsidP="005B42A9">
            <w:pPr>
              <w:pStyle w:val="TAL"/>
              <w:rPr>
                <w:noProof/>
              </w:rPr>
            </w:pPr>
          </w:p>
        </w:tc>
        <w:tc>
          <w:tcPr>
            <w:tcW w:w="1515" w:type="dxa"/>
          </w:tcPr>
          <w:p w14:paraId="1AA71A8B" w14:textId="77777777" w:rsidR="0099742A" w:rsidRPr="00CC0389" w:rsidRDefault="0099742A" w:rsidP="005B42A9">
            <w:pPr>
              <w:pStyle w:val="TAL"/>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30" w:type="dxa"/>
          </w:tcPr>
          <w:p w14:paraId="17B21540" w14:textId="77777777" w:rsidR="0099742A" w:rsidRPr="00707B3F" w:rsidRDefault="0099742A" w:rsidP="005B42A9">
            <w:pPr>
              <w:pStyle w:val="TAL"/>
              <w:rPr>
                <w:noProof/>
              </w:rPr>
            </w:pPr>
          </w:p>
        </w:tc>
        <w:tc>
          <w:tcPr>
            <w:tcW w:w="1078" w:type="dxa"/>
          </w:tcPr>
          <w:p w14:paraId="25E5E80E" w14:textId="77777777" w:rsidR="0099742A" w:rsidRPr="00CC0389" w:rsidRDefault="0099742A" w:rsidP="005B42A9">
            <w:pPr>
              <w:pStyle w:val="TAC"/>
              <w:rPr>
                <w:noProof/>
                <w:lang w:eastAsia="en-GB"/>
              </w:rPr>
            </w:pPr>
            <w:r>
              <w:rPr>
                <w:noProof/>
                <w:lang w:eastAsia="en-GB"/>
              </w:rPr>
              <w:t>YES</w:t>
            </w:r>
          </w:p>
        </w:tc>
        <w:tc>
          <w:tcPr>
            <w:tcW w:w="1078" w:type="dxa"/>
          </w:tcPr>
          <w:p w14:paraId="00043695" w14:textId="77777777" w:rsidR="0099742A" w:rsidRPr="00CC0389" w:rsidRDefault="0099742A" w:rsidP="005B42A9">
            <w:pPr>
              <w:pStyle w:val="TAC"/>
              <w:rPr>
                <w:noProof/>
                <w:lang w:eastAsia="en-GB"/>
              </w:rPr>
            </w:pPr>
            <w:r>
              <w:rPr>
                <w:noProof/>
                <w:lang w:eastAsia="en-GB"/>
              </w:rPr>
              <w:t>reject</w:t>
            </w:r>
          </w:p>
        </w:tc>
      </w:tr>
      <w:tr w:rsidR="00275F79" w:rsidRPr="00707B3F" w14:paraId="432094D6" w14:textId="77777777" w:rsidTr="005B42A9">
        <w:trPr>
          <w:ins w:id="388" w:author="Huawei" w:date="2023-08-09T18:35:00Z"/>
        </w:trPr>
        <w:tc>
          <w:tcPr>
            <w:tcW w:w="2161" w:type="dxa"/>
          </w:tcPr>
          <w:p w14:paraId="72032DA3" w14:textId="4B6067A7" w:rsidR="00275F79" w:rsidRDefault="00275F79" w:rsidP="00275F79">
            <w:pPr>
              <w:pStyle w:val="TAL"/>
              <w:rPr>
                <w:ins w:id="389" w:author="Huawei" w:date="2023-08-09T18:35:00Z"/>
                <w:bCs/>
                <w:noProof/>
                <w:lang w:eastAsia="zh-CN"/>
              </w:rPr>
            </w:pPr>
            <w:ins w:id="390" w:author="Huawei" w:date="2023-08-09T18:35:00Z">
              <w:r w:rsidRPr="00041075">
                <w:rPr>
                  <w:noProof/>
                </w:rPr>
                <w:t>Positioning Validity Area Information</w:t>
              </w:r>
            </w:ins>
          </w:p>
        </w:tc>
        <w:tc>
          <w:tcPr>
            <w:tcW w:w="1078" w:type="dxa"/>
          </w:tcPr>
          <w:p w14:paraId="7EFAAFEF" w14:textId="4C7557DF" w:rsidR="00275F79" w:rsidRDefault="00275F79" w:rsidP="00275F79">
            <w:pPr>
              <w:pStyle w:val="TAL"/>
              <w:rPr>
                <w:ins w:id="391" w:author="Huawei" w:date="2023-08-09T18:35:00Z"/>
                <w:noProof/>
                <w:lang w:eastAsia="zh-CN"/>
              </w:rPr>
            </w:pPr>
            <w:ins w:id="392" w:author="Huawei" w:date="2023-08-09T18:35:00Z">
              <w:r w:rsidRPr="006C2E80">
                <w:rPr>
                  <w:rFonts w:hint="eastAsia"/>
                  <w:noProof/>
                </w:rPr>
                <w:t>O</w:t>
              </w:r>
            </w:ins>
          </w:p>
        </w:tc>
        <w:tc>
          <w:tcPr>
            <w:tcW w:w="1078" w:type="dxa"/>
          </w:tcPr>
          <w:p w14:paraId="723C6F6A" w14:textId="77777777" w:rsidR="00275F79" w:rsidRPr="00707B3F" w:rsidRDefault="00275F79" w:rsidP="00275F79">
            <w:pPr>
              <w:pStyle w:val="TAL"/>
              <w:rPr>
                <w:ins w:id="393" w:author="Huawei" w:date="2023-08-09T18:35:00Z"/>
                <w:noProof/>
              </w:rPr>
            </w:pPr>
          </w:p>
        </w:tc>
        <w:tc>
          <w:tcPr>
            <w:tcW w:w="1515" w:type="dxa"/>
          </w:tcPr>
          <w:p w14:paraId="138B1EA3" w14:textId="2358FC6E" w:rsidR="00275F79" w:rsidRDefault="00275F79" w:rsidP="00275F79">
            <w:pPr>
              <w:pStyle w:val="TAL"/>
              <w:rPr>
                <w:ins w:id="394" w:author="Huawei" w:date="2023-08-09T18:35:00Z"/>
                <w:rFonts w:eastAsia="SimSun"/>
                <w:noProof/>
                <w:lang w:val="sv-SE" w:eastAsia="zh-CN"/>
              </w:rPr>
            </w:pPr>
            <w:ins w:id="395" w:author="Huawei" w:date="2023-08-09T18:35:00Z">
              <w:r w:rsidRPr="006C2E80">
                <w:rPr>
                  <w:rFonts w:hint="eastAsia"/>
                  <w:noProof/>
                </w:rPr>
                <w:t>9</w:t>
              </w:r>
              <w:r w:rsidRPr="006C2E80">
                <w:rPr>
                  <w:noProof/>
                </w:rPr>
                <w:t>.2.</w:t>
              </w:r>
              <w:r>
                <w:rPr>
                  <w:noProof/>
                </w:rPr>
                <w:t>z</w:t>
              </w:r>
            </w:ins>
            <w:ins w:id="396" w:author="Huawei" w:date="2023-08-09T18:46:00Z">
              <w:r w:rsidR="00974F9F">
                <w:rPr>
                  <w:noProof/>
                </w:rPr>
                <w:t>1</w:t>
              </w:r>
            </w:ins>
          </w:p>
        </w:tc>
        <w:tc>
          <w:tcPr>
            <w:tcW w:w="1730" w:type="dxa"/>
          </w:tcPr>
          <w:p w14:paraId="5B2300B2" w14:textId="77777777" w:rsidR="00275F79" w:rsidRPr="00707B3F" w:rsidRDefault="00275F79" w:rsidP="00275F79">
            <w:pPr>
              <w:pStyle w:val="TAL"/>
              <w:rPr>
                <w:ins w:id="397" w:author="Huawei" w:date="2023-08-09T18:35:00Z"/>
                <w:noProof/>
              </w:rPr>
            </w:pPr>
          </w:p>
        </w:tc>
        <w:tc>
          <w:tcPr>
            <w:tcW w:w="1078" w:type="dxa"/>
          </w:tcPr>
          <w:p w14:paraId="68DE9051" w14:textId="6A0C0FE7" w:rsidR="00275F79" w:rsidRDefault="00275F79" w:rsidP="00275F79">
            <w:pPr>
              <w:pStyle w:val="TAC"/>
              <w:rPr>
                <w:ins w:id="398" w:author="Huawei" w:date="2023-08-09T18:35:00Z"/>
                <w:noProof/>
                <w:lang w:eastAsia="en-GB"/>
              </w:rPr>
            </w:pPr>
            <w:ins w:id="399" w:author="Huawei" w:date="2023-08-09T18:35:00Z">
              <w:r w:rsidRPr="006C2E80">
                <w:rPr>
                  <w:noProof/>
                </w:rPr>
                <w:t>YES</w:t>
              </w:r>
            </w:ins>
          </w:p>
        </w:tc>
        <w:tc>
          <w:tcPr>
            <w:tcW w:w="1078" w:type="dxa"/>
          </w:tcPr>
          <w:p w14:paraId="3D536398" w14:textId="6BCAF698" w:rsidR="00275F79" w:rsidRDefault="00275F79" w:rsidP="00275F79">
            <w:pPr>
              <w:pStyle w:val="TAC"/>
              <w:rPr>
                <w:ins w:id="400" w:author="Huawei" w:date="2023-08-09T18:35:00Z"/>
                <w:noProof/>
                <w:lang w:eastAsia="en-GB"/>
              </w:rPr>
            </w:pPr>
            <w:ins w:id="401" w:author="Huawei" w:date="2023-08-09T18:35:00Z">
              <w:r w:rsidRPr="006C2E80">
                <w:rPr>
                  <w:noProof/>
                </w:rPr>
                <w:t>ignore</w:t>
              </w:r>
            </w:ins>
          </w:p>
        </w:tc>
      </w:tr>
    </w:tbl>
    <w:p w14:paraId="610BF3A5" w14:textId="77777777" w:rsidR="0099742A" w:rsidRDefault="0099742A" w:rsidP="0099742A">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742A" w:rsidRPr="00707B3F" w14:paraId="15CF1565" w14:textId="77777777" w:rsidTr="005B42A9">
        <w:tc>
          <w:tcPr>
            <w:tcW w:w="3686" w:type="dxa"/>
          </w:tcPr>
          <w:p w14:paraId="228EFD66" w14:textId="77777777" w:rsidR="0099742A" w:rsidRPr="00707B3F" w:rsidRDefault="0099742A" w:rsidP="005B42A9">
            <w:pPr>
              <w:pStyle w:val="TAH"/>
              <w:rPr>
                <w:noProof/>
              </w:rPr>
            </w:pPr>
            <w:r w:rsidRPr="00707B3F">
              <w:rPr>
                <w:noProof/>
              </w:rPr>
              <w:t>Condition</w:t>
            </w:r>
          </w:p>
        </w:tc>
        <w:tc>
          <w:tcPr>
            <w:tcW w:w="5670" w:type="dxa"/>
          </w:tcPr>
          <w:p w14:paraId="629C0094" w14:textId="77777777" w:rsidR="0099742A" w:rsidRPr="00707B3F" w:rsidRDefault="0099742A" w:rsidP="005B42A9">
            <w:pPr>
              <w:pStyle w:val="TAH"/>
              <w:rPr>
                <w:noProof/>
              </w:rPr>
            </w:pPr>
            <w:r w:rsidRPr="00707B3F">
              <w:rPr>
                <w:noProof/>
              </w:rPr>
              <w:t>Explanation</w:t>
            </w:r>
          </w:p>
        </w:tc>
      </w:tr>
      <w:tr w:rsidR="0099742A" w:rsidRPr="00707B3F" w14:paraId="68C41EEF" w14:textId="77777777" w:rsidTr="005B42A9">
        <w:tc>
          <w:tcPr>
            <w:tcW w:w="3686" w:type="dxa"/>
          </w:tcPr>
          <w:p w14:paraId="44747F2F" w14:textId="77777777" w:rsidR="0099742A" w:rsidRPr="00707B3F" w:rsidRDefault="0099742A" w:rsidP="005B42A9">
            <w:pPr>
              <w:pStyle w:val="TAL"/>
              <w:rPr>
                <w:noProof/>
              </w:rPr>
            </w:pPr>
            <w:r w:rsidRPr="00707B3F">
              <w:rPr>
                <w:noProof/>
              </w:rPr>
              <w:t>if</w:t>
            </w:r>
            <w:r>
              <w:rPr>
                <w:noProof/>
              </w:rPr>
              <w:t>UeTegInfoReq</w:t>
            </w:r>
            <w:r w:rsidRPr="00707B3F">
              <w:rPr>
                <w:noProof/>
              </w:rPr>
              <w:t>Periodic</w:t>
            </w:r>
          </w:p>
        </w:tc>
        <w:tc>
          <w:tcPr>
            <w:tcW w:w="5670" w:type="dxa"/>
          </w:tcPr>
          <w:p w14:paraId="44401075" w14:textId="77777777" w:rsidR="0099742A" w:rsidRPr="00707B3F" w:rsidRDefault="0099742A" w:rsidP="005B42A9">
            <w:pPr>
              <w:pStyle w:val="TAL"/>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46E3AD23" w14:textId="77777777" w:rsidR="0099742A" w:rsidRDefault="0099742A" w:rsidP="0099742A">
      <w:pPr>
        <w:pStyle w:val="3GPPText"/>
        <w:rPr>
          <w:lang w:val="en-GB" w:eastAsia="zh-CN"/>
        </w:rPr>
      </w:pPr>
    </w:p>
    <w:p w14:paraId="170E59F9" w14:textId="77777777" w:rsidR="0099742A" w:rsidRDefault="0099742A" w:rsidP="0099742A">
      <w:pPr>
        <w:pStyle w:val="3GPPText"/>
      </w:pPr>
    </w:p>
    <w:p w14:paraId="1C9E67EC" w14:textId="77777777" w:rsidR="0099742A" w:rsidRPr="005340A6"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40580A3" w14:textId="77777777" w:rsidR="0099742A" w:rsidRPr="00707B3F" w:rsidRDefault="0099742A" w:rsidP="0099742A">
      <w:pPr>
        <w:pStyle w:val="Heading4"/>
        <w:rPr>
          <w:noProof/>
        </w:rPr>
      </w:pPr>
      <w:bookmarkStart w:id="402" w:name="_Toc51775997"/>
      <w:bookmarkStart w:id="403" w:name="_Toc56773019"/>
      <w:bookmarkStart w:id="404" w:name="_Toc64447648"/>
      <w:bookmarkStart w:id="405" w:name="_Toc74152304"/>
      <w:bookmarkStart w:id="406" w:name="_Toc88654157"/>
      <w:bookmarkStart w:id="407" w:name="_Toc99056219"/>
      <w:bookmarkStart w:id="408" w:name="_Toc99959152"/>
      <w:bookmarkStart w:id="409" w:name="_Toc105612338"/>
      <w:bookmarkStart w:id="410" w:name="_Toc106109554"/>
      <w:bookmarkStart w:id="411" w:name="_Toc112766446"/>
      <w:bookmarkStart w:id="412" w:name="_Toc113379362"/>
      <w:bookmarkStart w:id="413" w:name="_Toc120091915"/>
      <w:bookmarkStart w:id="414" w:name="_Toc12053483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62248DA8" w14:textId="77777777" w:rsidR="0099742A" w:rsidRPr="00707B3F" w:rsidRDefault="0099742A" w:rsidP="0099742A">
      <w:pPr>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2F5B58D3" w14:textId="77777777" w:rsidR="0099742A" w:rsidRPr="007101DA" w:rsidRDefault="0099742A" w:rsidP="0099742A">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99742A" w:rsidRPr="007101DA" w14:paraId="08F94C30" w14:textId="77777777" w:rsidTr="005B42A9">
        <w:tc>
          <w:tcPr>
            <w:tcW w:w="2161" w:type="dxa"/>
          </w:tcPr>
          <w:p w14:paraId="5E6B549E" w14:textId="77777777" w:rsidR="0099742A" w:rsidRPr="007101DA" w:rsidRDefault="0099742A" w:rsidP="005B42A9">
            <w:pPr>
              <w:keepNext/>
              <w:keepLines/>
              <w:spacing w:after="0"/>
              <w:jc w:val="center"/>
              <w:rPr>
                <w:rFonts w:ascii="Arial" w:hAnsi="Arial"/>
                <w:b/>
                <w:noProof/>
                <w:sz w:val="18"/>
              </w:rPr>
            </w:pPr>
            <w:r w:rsidRPr="007101DA">
              <w:rPr>
                <w:rFonts w:ascii="Arial" w:hAnsi="Arial"/>
                <w:b/>
                <w:noProof/>
                <w:sz w:val="18"/>
              </w:rPr>
              <w:lastRenderedPageBreak/>
              <w:t>IE/Group Name</w:t>
            </w:r>
          </w:p>
        </w:tc>
        <w:tc>
          <w:tcPr>
            <w:tcW w:w="1078" w:type="dxa"/>
          </w:tcPr>
          <w:p w14:paraId="569A138E" w14:textId="77777777" w:rsidR="0099742A" w:rsidRPr="007101DA" w:rsidRDefault="0099742A" w:rsidP="005B42A9">
            <w:pPr>
              <w:keepNext/>
              <w:keepLines/>
              <w:spacing w:after="0"/>
              <w:jc w:val="center"/>
              <w:rPr>
                <w:rFonts w:ascii="Arial" w:hAnsi="Arial"/>
                <w:b/>
                <w:noProof/>
                <w:sz w:val="18"/>
              </w:rPr>
            </w:pPr>
            <w:r w:rsidRPr="007101DA">
              <w:rPr>
                <w:rFonts w:ascii="Arial" w:hAnsi="Arial"/>
                <w:b/>
                <w:noProof/>
                <w:sz w:val="18"/>
              </w:rPr>
              <w:t>Presence</w:t>
            </w:r>
          </w:p>
        </w:tc>
        <w:tc>
          <w:tcPr>
            <w:tcW w:w="1078" w:type="dxa"/>
          </w:tcPr>
          <w:p w14:paraId="6FED0679" w14:textId="77777777" w:rsidR="0099742A" w:rsidRPr="007101DA" w:rsidRDefault="0099742A" w:rsidP="005B42A9">
            <w:pPr>
              <w:keepNext/>
              <w:keepLines/>
              <w:spacing w:after="0"/>
              <w:jc w:val="center"/>
              <w:rPr>
                <w:rFonts w:ascii="Arial" w:hAnsi="Arial"/>
                <w:b/>
                <w:noProof/>
                <w:sz w:val="18"/>
              </w:rPr>
            </w:pPr>
            <w:r w:rsidRPr="007101DA">
              <w:rPr>
                <w:rFonts w:ascii="Arial" w:hAnsi="Arial"/>
                <w:b/>
                <w:noProof/>
                <w:sz w:val="18"/>
              </w:rPr>
              <w:t>Range</w:t>
            </w:r>
          </w:p>
        </w:tc>
        <w:tc>
          <w:tcPr>
            <w:tcW w:w="1515" w:type="dxa"/>
          </w:tcPr>
          <w:p w14:paraId="731E52A1" w14:textId="77777777" w:rsidR="0099742A" w:rsidRPr="007101DA" w:rsidRDefault="0099742A" w:rsidP="005B42A9">
            <w:pPr>
              <w:keepNext/>
              <w:keepLines/>
              <w:spacing w:after="0"/>
              <w:jc w:val="center"/>
              <w:rPr>
                <w:rFonts w:ascii="Arial" w:hAnsi="Arial"/>
                <w:b/>
                <w:noProof/>
                <w:sz w:val="18"/>
              </w:rPr>
            </w:pPr>
            <w:r w:rsidRPr="007101DA">
              <w:rPr>
                <w:rFonts w:ascii="Arial" w:hAnsi="Arial"/>
                <w:b/>
                <w:noProof/>
                <w:sz w:val="18"/>
              </w:rPr>
              <w:t>IE type and reference</w:t>
            </w:r>
          </w:p>
        </w:tc>
        <w:tc>
          <w:tcPr>
            <w:tcW w:w="1730" w:type="dxa"/>
          </w:tcPr>
          <w:p w14:paraId="6D54E24C" w14:textId="77777777" w:rsidR="0099742A" w:rsidRPr="007101DA" w:rsidRDefault="0099742A" w:rsidP="005B42A9">
            <w:pPr>
              <w:keepNext/>
              <w:keepLines/>
              <w:spacing w:after="0"/>
              <w:jc w:val="center"/>
              <w:rPr>
                <w:rFonts w:ascii="Arial" w:hAnsi="Arial"/>
                <w:b/>
                <w:noProof/>
                <w:sz w:val="18"/>
              </w:rPr>
            </w:pPr>
            <w:r w:rsidRPr="007101DA">
              <w:rPr>
                <w:rFonts w:ascii="Arial" w:hAnsi="Arial"/>
                <w:b/>
                <w:noProof/>
                <w:sz w:val="18"/>
              </w:rPr>
              <w:t>Semantics description</w:t>
            </w:r>
          </w:p>
        </w:tc>
        <w:tc>
          <w:tcPr>
            <w:tcW w:w="1078" w:type="dxa"/>
          </w:tcPr>
          <w:p w14:paraId="6C7A6888" w14:textId="77777777" w:rsidR="0099742A" w:rsidRPr="007101DA" w:rsidRDefault="0099742A" w:rsidP="005B42A9">
            <w:pPr>
              <w:keepNext/>
              <w:keepLines/>
              <w:spacing w:after="0"/>
              <w:jc w:val="center"/>
              <w:rPr>
                <w:rFonts w:ascii="Arial" w:hAnsi="Arial"/>
                <w:noProof/>
                <w:sz w:val="18"/>
              </w:rPr>
            </w:pPr>
            <w:r w:rsidRPr="007101DA">
              <w:rPr>
                <w:rFonts w:ascii="Arial" w:hAnsi="Arial"/>
                <w:b/>
                <w:noProof/>
                <w:sz w:val="18"/>
              </w:rPr>
              <w:t>Criticality</w:t>
            </w:r>
          </w:p>
        </w:tc>
        <w:tc>
          <w:tcPr>
            <w:tcW w:w="1078" w:type="dxa"/>
          </w:tcPr>
          <w:p w14:paraId="2F090B0A" w14:textId="77777777" w:rsidR="0099742A" w:rsidRPr="007101DA" w:rsidRDefault="0099742A" w:rsidP="005B42A9">
            <w:pPr>
              <w:keepNext/>
              <w:keepLines/>
              <w:spacing w:after="0"/>
              <w:jc w:val="center"/>
              <w:rPr>
                <w:rFonts w:ascii="Arial" w:hAnsi="Arial"/>
                <w:noProof/>
                <w:sz w:val="18"/>
              </w:rPr>
            </w:pPr>
            <w:r w:rsidRPr="007101DA">
              <w:rPr>
                <w:rFonts w:ascii="Arial" w:hAnsi="Arial"/>
                <w:b/>
                <w:noProof/>
                <w:sz w:val="18"/>
              </w:rPr>
              <w:t>Assigned Criticality</w:t>
            </w:r>
          </w:p>
        </w:tc>
      </w:tr>
      <w:tr w:rsidR="0099742A" w:rsidRPr="007101DA" w14:paraId="430F49AE" w14:textId="77777777" w:rsidTr="005B42A9">
        <w:tc>
          <w:tcPr>
            <w:tcW w:w="2161" w:type="dxa"/>
          </w:tcPr>
          <w:p w14:paraId="5EEC80D6"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Message Type</w:t>
            </w:r>
          </w:p>
        </w:tc>
        <w:tc>
          <w:tcPr>
            <w:tcW w:w="1078" w:type="dxa"/>
          </w:tcPr>
          <w:p w14:paraId="321782CF"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M</w:t>
            </w:r>
          </w:p>
        </w:tc>
        <w:tc>
          <w:tcPr>
            <w:tcW w:w="1078" w:type="dxa"/>
          </w:tcPr>
          <w:p w14:paraId="4B021CB6" w14:textId="77777777" w:rsidR="0099742A" w:rsidRPr="007101DA" w:rsidRDefault="0099742A" w:rsidP="005B42A9">
            <w:pPr>
              <w:keepNext/>
              <w:keepLines/>
              <w:spacing w:after="0"/>
              <w:rPr>
                <w:rFonts w:ascii="Arial" w:hAnsi="Arial"/>
                <w:noProof/>
                <w:sz w:val="18"/>
              </w:rPr>
            </w:pPr>
          </w:p>
        </w:tc>
        <w:tc>
          <w:tcPr>
            <w:tcW w:w="1515" w:type="dxa"/>
          </w:tcPr>
          <w:p w14:paraId="2B143FF8"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9.2.3</w:t>
            </w:r>
          </w:p>
        </w:tc>
        <w:tc>
          <w:tcPr>
            <w:tcW w:w="1730" w:type="dxa"/>
          </w:tcPr>
          <w:p w14:paraId="42E6DC5E" w14:textId="77777777" w:rsidR="0099742A" w:rsidRPr="007101DA" w:rsidRDefault="0099742A" w:rsidP="005B42A9">
            <w:pPr>
              <w:keepNext/>
              <w:keepLines/>
              <w:spacing w:after="0"/>
              <w:rPr>
                <w:rFonts w:ascii="Arial" w:hAnsi="Arial"/>
                <w:noProof/>
                <w:sz w:val="18"/>
              </w:rPr>
            </w:pPr>
          </w:p>
        </w:tc>
        <w:tc>
          <w:tcPr>
            <w:tcW w:w="1078" w:type="dxa"/>
          </w:tcPr>
          <w:p w14:paraId="2DA0E2BC"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YES</w:t>
            </w:r>
          </w:p>
        </w:tc>
        <w:tc>
          <w:tcPr>
            <w:tcW w:w="1078" w:type="dxa"/>
          </w:tcPr>
          <w:p w14:paraId="1026FEF2"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ignore</w:t>
            </w:r>
          </w:p>
        </w:tc>
      </w:tr>
      <w:tr w:rsidR="0099742A" w:rsidRPr="007101DA" w14:paraId="7746B140" w14:textId="77777777" w:rsidTr="005B42A9">
        <w:tc>
          <w:tcPr>
            <w:tcW w:w="2161" w:type="dxa"/>
          </w:tcPr>
          <w:p w14:paraId="3C8A61CB"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NRPPa Transaction ID</w:t>
            </w:r>
          </w:p>
        </w:tc>
        <w:tc>
          <w:tcPr>
            <w:tcW w:w="1078" w:type="dxa"/>
          </w:tcPr>
          <w:p w14:paraId="23D66A76"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M</w:t>
            </w:r>
          </w:p>
        </w:tc>
        <w:tc>
          <w:tcPr>
            <w:tcW w:w="1078" w:type="dxa"/>
          </w:tcPr>
          <w:p w14:paraId="73BEEFCE" w14:textId="77777777" w:rsidR="0099742A" w:rsidRPr="007101DA" w:rsidRDefault="0099742A" w:rsidP="005B42A9">
            <w:pPr>
              <w:keepNext/>
              <w:keepLines/>
              <w:spacing w:after="0"/>
              <w:rPr>
                <w:rFonts w:ascii="Arial" w:hAnsi="Arial"/>
                <w:noProof/>
                <w:sz w:val="18"/>
              </w:rPr>
            </w:pPr>
          </w:p>
        </w:tc>
        <w:tc>
          <w:tcPr>
            <w:tcW w:w="1515" w:type="dxa"/>
          </w:tcPr>
          <w:p w14:paraId="7F02A1DA"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9.2.4</w:t>
            </w:r>
          </w:p>
        </w:tc>
        <w:tc>
          <w:tcPr>
            <w:tcW w:w="1730" w:type="dxa"/>
          </w:tcPr>
          <w:p w14:paraId="23081751" w14:textId="77777777" w:rsidR="0099742A" w:rsidRPr="007101DA" w:rsidRDefault="0099742A" w:rsidP="005B42A9">
            <w:pPr>
              <w:keepNext/>
              <w:keepLines/>
              <w:spacing w:after="0"/>
              <w:rPr>
                <w:rFonts w:ascii="Arial" w:hAnsi="Arial"/>
                <w:noProof/>
                <w:sz w:val="18"/>
              </w:rPr>
            </w:pPr>
          </w:p>
        </w:tc>
        <w:tc>
          <w:tcPr>
            <w:tcW w:w="1078" w:type="dxa"/>
          </w:tcPr>
          <w:p w14:paraId="0873404B"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w:t>
            </w:r>
          </w:p>
        </w:tc>
        <w:tc>
          <w:tcPr>
            <w:tcW w:w="1078" w:type="dxa"/>
          </w:tcPr>
          <w:p w14:paraId="487623C2" w14:textId="77777777" w:rsidR="0099742A" w:rsidRPr="007101DA" w:rsidRDefault="0099742A" w:rsidP="005B42A9">
            <w:pPr>
              <w:keepNext/>
              <w:keepLines/>
              <w:spacing w:after="0"/>
              <w:jc w:val="center"/>
              <w:rPr>
                <w:rFonts w:ascii="Arial" w:hAnsi="Arial"/>
                <w:noProof/>
                <w:sz w:val="18"/>
              </w:rPr>
            </w:pPr>
          </w:p>
        </w:tc>
      </w:tr>
      <w:tr w:rsidR="0099742A" w:rsidRPr="007101DA" w14:paraId="1D520BAC" w14:textId="77777777" w:rsidTr="005B42A9">
        <w:tc>
          <w:tcPr>
            <w:tcW w:w="2161" w:type="dxa"/>
          </w:tcPr>
          <w:p w14:paraId="6E0AD40A"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SRS Configuration</w:t>
            </w:r>
          </w:p>
        </w:tc>
        <w:tc>
          <w:tcPr>
            <w:tcW w:w="1078" w:type="dxa"/>
          </w:tcPr>
          <w:p w14:paraId="30758423"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O</w:t>
            </w:r>
          </w:p>
        </w:tc>
        <w:tc>
          <w:tcPr>
            <w:tcW w:w="1078" w:type="dxa"/>
          </w:tcPr>
          <w:p w14:paraId="275AF9F9" w14:textId="77777777" w:rsidR="0099742A" w:rsidRPr="007101DA" w:rsidRDefault="0099742A" w:rsidP="005B42A9">
            <w:pPr>
              <w:keepNext/>
              <w:keepLines/>
              <w:spacing w:after="0"/>
              <w:rPr>
                <w:rFonts w:ascii="Arial" w:hAnsi="Arial"/>
                <w:noProof/>
                <w:sz w:val="18"/>
              </w:rPr>
            </w:pPr>
          </w:p>
        </w:tc>
        <w:tc>
          <w:tcPr>
            <w:tcW w:w="1515" w:type="dxa"/>
          </w:tcPr>
          <w:p w14:paraId="68349554"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9.2.28</w:t>
            </w:r>
          </w:p>
        </w:tc>
        <w:tc>
          <w:tcPr>
            <w:tcW w:w="1730" w:type="dxa"/>
          </w:tcPr>
          <w:p w14:paraId="4451A97B" w14:textId="77777777" w:rsidR="0099742A" w:rsidRPr="007101DA" w:rsidRDefault="0099742A" w:rsidP="005B42A9">
            <w:pPr>
              <w:keepNext/>
              <w:keepLines/>
              <w:spacing w:after="0"/>
              <w:rPr>
                <w:rFonts w:ascii="Arial" w:hAnsi="Arial"/>
                <w:noProof/>
                <w:sz w:val="18"/>
              </w:rPr>
            </w:pPr>
          </w:p>
        </w:tc>
        <w:tc>
          <w:tcPr>
            <w:tcW w:w="1078" w:type="dxa"/>
          </w:tcPr>
          <w:p w14:paraId="0BDFB817"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YES</w:t>
            </w:r>
          </w:p>
        </w:tc>
        <w:tc>
          <w:tcPr>
            <w:tcW w:w="1078" w:type="dxa"/>
          </w:tcPr>
          <w:p w14:paraId="20A60D1E"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ignore</w:t>
            </w:r>
          </w:p>
        </w:tc>
      </w:tr>
      <w:tr w:rsidR="0099742A" w:rsidRPr="007101DA" w14:paraId="56139DBA" w14:textId="77777777" w:rsidTr="005B42A9">
        <w:tc>
          <w:tcPr>
            <w:tcW w:w="2161" w:type="dxa"/>
            <w:tcBorders>
              <w:top w:val="single" w:sz="4" w:space="0" w:color="auto"/>
              <w:left w:val="single" w:sz="4" w:space="0" w:color="auto"/>
              <w:bottom w:val="single" w:sz="4" w:space="0" w:color="auto"/>
              <w:right w:val="single" w:sz="4" w:space="0" w:color="auto"/>
            </w:tcBorders>
          </w:tcPr>
          <w:p w14:paraId="6F967BCE"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7B18821F"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7644DBDD" w14:textId="77777777" w:rsidR="0099742A" w:rsidRPr="007101DA" w:rsidRDefault="0099742A" w:rsidP="005B42A9">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4AB3B02F" w14:textId="77777777" w:rsidR="0099742A" w:rsidRPr="007101DA" w:rsidRDefault="0099742A" w:rsidP="005B42A9">
            <w:pPr>
              <w:keepNext/>
              <w:keepLines/>
              <w:spacing w:after="0"/>
              <w:rPr>
                <w:rFonts w:ascii="Arial" w:hAnsi="Arial"/>
                <w:noProof/>
                <w:sz w:val="18"/>
              </w:rPr>
            </w:pPr>
            <w:r w:rsidRPr="007101DA">
              <w:rPr>
                <w:rFonts w:ascii="Arial" w:hAnsi="Arial"/>
                <w:sz w:val="18"/>
              </w:rPr>
              <w:t>Relative Time 1900</w:t>
            </w:r>
          </w:p>
          <w:p w14:paraId="6A7AE180"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9.2.36</w:t>
            </w:r>
          </w:p>
        </w:tc>
        <w:tc>
          <w:tcPr>
            <w:tcW w:w="1730" w:type="dxa"/>
            <w:tcBorders>
              <w:top w:val="single" w:sz="4" w:space="0" w:color="auto"/>
              <w:left w:val="single" w:sz="4" w:space="0" w:color="auto"/>
              <w:bottom w:val="single" w:sz="4" w:space="0" w:color="auto"/>
              <w:right w:val="single" w:sz="4" w:space="0" w:color="auto"/>
            </w:tcBorders>
          </w:tcPr>
          <w:p w14:paraId="0729D0F5" w14:textId="77777777" w:rsidR="0099742A" w:rsidRPr="007101DA" w:rsidRDefault="0099742A" w:rsidP="005B42A9">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6A41F83B"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7FDCD63B"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ignore</w:t>
            </w:r>
          </w:p>
        </w:tc>
      </w:tr>
      <w:tr w:rsidR="0099742A" w:rsidRPr="007101DA" w14:paraId="6B890706" w14:textId="77777777" w:rsidTr="005B42A9">
        <w:tc>
          <w:tcPr>
            <w:tcW w:w="2161" w:type="dxa"/>
            <w:tcBorders>
              <w:top w:val="single" w:sz="4" w:space="0" w:color="auto"/>
              <w:left w:val="single" w:sz="4" w:space="0" w:color="auto"/>
              <w:bottom w:val="single" w:sz="4" w:space="0" w:color="auto"/>
              <w:right w:val="single" w:sz="4" w:space="0" w:color="auto"/>
            </w:tcBorders>
          </w:tcPr>
          <w:p w14:paraId="4996D1FF"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UE Tx TEG Association List</w:t>
            </w:r>
          </w:p>
        </w:tc>
        <w:tc>
          <w:tcPr>
            <w:tcW w:w="1078" w:type="dxa"/>
            <w:tcBorders>
              <w:top w:val="single" w:sz="4" w:space="0" w:color="auto"/>
              <w:left w:val="single" w:sz="4" w:space="0" w:color="auto"/>
              <w:bottom w:val="single" w:sz="4" w:space="0" w:color="auto"/>
              <w:right w:val="single" w:sz="4" w:space="0" w:color="auto"/>
            </w:tcBorders>
          </w:tcPr>
          <w:p w14:paraId="3A02ECEB"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1D47BF93" w14:textId="77777777" w:rsidR="0099742A" w:rsidRPr="007101DA" w:rsidRDefault="0099742A" w:rsidP="005B42A9">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648D39D3" w14:textId="77777777" w:rsidR="0099742A" w:rsidRPr="007101DA" w:rsidRDefault="0099742A" w:rsidP="005B42A9">
            <w:pPr>
              <w:keepNext/>
              <w:keepLines/>
              <w:spacing w:after="0"/>
              <w:rPr>
                <w:rFonts w:ascii="Arial" w:hAnsi="Arial"/>
                <w:sz w:val="18"/>
              </w:rPr>
            </w:pPr>
            <w:r w:rsidRPr="007101DA">
              <w:rPr>
                <w:rFonts w:ascii="Arial" w:hAnsi="Arial"/>
                <w:noProof/>
                <w:sz w:val="18"/>
              </w:rPr>
              <w:t>9.2.78</w:t>
            </w:r>
          </w:p>
        </w:tc>
        <w:tc>
          <w:tcPr>
            <w:tcW w:w="1730" w:type="dxa"/>
            <w:tcBorders>
              <w:top w:val="single" w:sz="4" w:space="0" w:color="auto"/>
              <w:left w:val="single" w:sz="4" w:space="0" w:color="auto"/>
              <w:bottom w:val="single" w:sz="4" w:space="0" w:color="auto"/>
              <w:right w:val="single" w:sz="4" w:space="0" w:color="auto"/>
            </w:tcBorders>
          </w:tcPr>
          <w:p w14:paraId="18F0422D" w14:textId="77777777" w:rsidR="0099742A" w:rsidRPr="007101DA" w:rsidRDefault="0099742A" w:rsidP="005B42A9">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542768C0"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06EA74A1"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ignore</w:t>
            </w:r>
          </w:p>
        </w:tc>
      </w:tr>
      <w:tr w:rsidR="0099742A" w:rsidRPr="007101DA" w14:paraId="4D2D9290" w14:textId="77777777" w:rsidTr="005B42A9">
        <w:tc>
          <w:tcPr>
            <w:tcW w:w="2161" w:type="dxa"/>
            <w:tcBorders>
              <w:top w:val="single" w:sz="4" w:space="0" w:color="auto"/>
              <w:left w:val="single" w:sz="4" w:space="0" w:color="auto"/>
              <w:bottom w:val="single" w:sz="4" w:space="0" w:color="auto"/>
              <w:right w:val="single" w:sz="4" w:space="0" w:color="auto"/>
            </w:tcBorders>
          </w:tcPr>
          <w:p w14:paraId="02DF5669" w14:textId="77777777" w:rsidR="0099742A" w:rsidRPr="007101DA" w:rsidRDefault="0099742A" w:rsidP="005B42A9">
            <w:pPr>
              <w:keepNext/>
              <w:keepLines/>
              <w:spacing w:after="0"/>
              <w:rPr>
                <w:rFonts w:ascii="Arial" w:hAnsi="Arial"/>
                <w:noProof/>
                <w:sz w:val="18"/>
              </w:rPr>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78" w:type="dxa"/>
            <w:tcBorders>
              <w:top w:val="single" w:sz="4" w:space="0" w:color="auto"/>
              <w:left w:val="single" w:sz="4" w:space="0" w:color="auto"/>
              <w:bottom w:val="single" w:sz="4" w:space="0" w:color="auto"/>
              <w:right w:val="single" w:sz="4" w:space="0" w:color="auto"/>
            </w:tcBorders>
          </w:tcPr>
          <w:p w14:paraId="4D02BCE8" w14:textId="77777777" w:rsidR="0099742A" w:rsidRPr="007101DA" w:rsidRDefault="0099742A" w:rsidP="005B42A9">
            <w:pPr>
              <w:keepNext/>
              <w:keepLines/>
              <w:spacing w:after="0"/>
              <w:rPr>
                <w:rFonts w:ascii="Arial" w:hAnsi="Arial"/>
                <w:noProof/>
                <w:sz w:val="18"/>
              </w:rPr>
            </w:pPr>
            <w:r w:rsidRPr="00F65E14">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7D15E40D" w14:textId="77777777" w:rsidR="0099742A" w:rsidRPr="007101DA" w:rsidRDefault="0099742A" w:rsidP="005B42A9">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4BDABA69" w14:textId="77777777" w:rsidR="0099742A" w:rsidRPr="007101DA" w:rsidRDefault="0099742A" w:rsidP="005B42A9">
            <w:pPr>
              <w:keepNext/>
              <w:keepLines/>
              <w:spacing w:after="0"/>
              <w:rPr>
                <w:rFonts w:ascii="Arial" w:hAnsi="Arial"/>
                <w:noProof/>
                <w:sz w:val="18"/>
              </w:rPr>
            </w:pPr>
            <w:r w:rsidRPr="00FC301B">
              <w:rPr>
                <w:rFonts w:ascii="Arial" w:hAnsi="Arial"/>
                <w:sz w:val="18"/>
              </w:rPr>
              <w:t>ENUMERATED (</w:t>
            </w:r>
            <w:r>
              <w:rPr>
                <w:rFonts w:ascii="Arial" w:hAnsi="Arial"/>
                <w:sz w:val="18"/>
              </w:rPr>
              <w:t>stopped, ...)</w:t>
            </w:r>
          </w:p>
        </w:tc>
        <w:tc>
          <w:tcPr>
            <w:tcW w:w="1730" w:type="dxa"/>
            <w:tcBorders>
              <w:top w:val="single" w:sz="4" w:space="0" w:color="auto"/>
              <w:left w:val="single" w:sz="4" w:space="0" w:color="auto"/>
              <w:bottom w:val="single" w:sz="4" w:space="0" w:color="auto"/>
              <w:right w:val="single" w:sz="4" w:space="0" w:color="auto"/>
            </w:tcBorders>
          </w:tcPr>
          <w:p w14:paraId="212E395E" w14:textId="77777777" w:rsidR="0099742A" w:rsidRPr="007101DA" w:rsidRDefault="0099742A" w:rsidP="005B42A9">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055BA238" w14:textId="77777777" w:rsidR="0099742A" w:rsidRPr="007101DA" w:rsidRDefault="0099742A" w:rsidP="005B42A9">
            <w:pPr>
              <w:keepNext/>
              <w:keepLines/>
              <w:spacing w:after="0"/>
              <w:jc w:val="center"/>
              <w:rPr>
                <w:rFonts w:ascii="Arial" w:hAnsi="Arial"/>
                <w:noProof/>
                <w:sz w:val="18"/>
              </w:rPr>
            </w:pPr>
            <w:r w:rsidRPr="00F65E14">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276AF45E" w14:textId="77777777" w:rsidR="0099742A" w:rsidRPr="00783779" w:rsidRDefault="0099742A" w:rsidP="005B42A9">
            <w:pPr>
              <w:keepNext/>
              <w:keepLines/>
              <w:spacing w:after="0"/>
              <w:jc w:val="center"/>
              <w:rPr>
                <w:rFonts w:ascii="Arial" w:hAnsi="Arial"/>
                <w:noProof/>
                <w:sz w:val="18"/>
              </w:rPr>
            </w:pPr>
            <w:r>
              <w:rPr>
                <w:rFonts w:ascii="Arial" w:hAnsi="Arial"/>
                <w:noProof/>
                <w:sz w:val="18"/>
              </w:rPr>
              <w:t>ignore</w:t>
            </w:r>
          </w:p>
        </w:tc>
      </w:tr>
      <w:tr w:rsidR="0099742A" w:rsidRPr="007101DA" w14:paraId="33A24061" w14:textId="77777777" w:rsidTr="005B42A9">
        <w:trPr>
          <w:ins w:id="415" w:author="Huawei" w:date="2023-04-05T16:12:00Z"/>
        </w:trPr>
        <w:tc>
          <w:tcPr>
            <w:tcW w:w="2161" w:type="dxa"/>
            <w:tcBorders>
              <w:top w:val="single" w:sz="4" w:space="0" w:color="auto"/>
              <w:left w:val="single" w:sz="4" w:space="0" w:color="auto"/>
              <w:bottom w:val="single" w:sz="4" w:space="0" w:color="auto"/>
              <w:right w:val="single" w:sz="4" w:space="0" w:color="auto"/>
            </w:tcBorders>
          </w:tcPr>
          <w:p w14:paraId="685C8509" w14:textId="40DBAA1C" w:rsidR="0099742A" w:rsidRPr="00F65E14" w:rsidRDefault="004C7395" w:rsidP="005B42A9">
            <w:pPr>
              <w:keepNext/>
              <w:keepLines/>
              <w:spacing w:after="0"/>
              <w:rPr>
                <w:ins w:id="416" w:author="Huawei" w:date="2023-04-05T16:12:00Z"/>
                <w:rFonts w:ascii="Arial" w:hAnsi="Arial"/>
                <w:noProof/>
                <w:sz w:val="18"/>
                <w:lang w:eastAsia="zh-CN"/>
              </w:rPr>
            </w:pPr>
            <w:ins w:id="417" w:author="Huawei" w:date="2023-08-09T18:37:00Z">
              <w:r>
                <w:rPr>
                  <w:rFonts w:ascii="Arial" w:hAnsi="Arial" w:hint="eastAsia"/>
                  <w:noProof/>
                  <w:sz w:val="18"/>
                  <w:lang w:eastAsia="zh-CN"/>
                </w:rPr>
                <w:t>C</w:t>
              </w:r>
              <w:r>
                <w:rPr>
                  <w:rFonts w:ascii="Arial" w:hAnsi="Arial"/>
                  <w:noProof/>
                  <w:sz w:val="18"/>
                  <w:lang w:eastAsia="zh-CN"/>
                </w:rPr>
                <w:t>ell ID</w:t>
              </w:r>
            </w:ins>
          </w:p>
        </w:tc>
        <w:tc>
          <w:tcPr>
            <w:tcW w:w="1078" w:type="dxa"/>
            <w:tcBorders>
              <w:top w:val="single" w:sz="4" w:space="0" w:color="auto"/>
              <w:left w:val="single" w:sz="4" w:space="0" w:color="auto"/>
              <w:bottom w:val="single" w:sz="4" w:space="0" w:color="auto"/>
              <w:right w:val="single" w:sz="4" w:space="0" w:color="auto"/>
            </w:tcBorders>
          </w:tcPr>
          <w:p w14:paraId="4068AB99" w14:textId="77777777" w:rsidR="0099742A" w:rsidRPr="00F65E14" w:rsidRDefault="0099742A" w:rsidP="005B42A9">
            <w:pPr>
              <w:keepNext/>
              <w:keepLines/>
              <w:spacing w:after="0"/>
              <w:rPr>
                <w:ins w:id="418" w:author="Huawei" w:date="2023-04-05T16:12:00Z"/>
                <w:rFonts w:ascii="Arial" w:hAnsi="Arial"/>
                <w:noProof/>
                <w:sz w:val="18"/>
              </w:rPr>
            </w:pPr>
            <w:ins w:id="419" w:author="Huawei" w:date="2023-04-05T16:12:00Z">
              <w:r w:rsidRPr="006C2E80">
                <w:rPr>
                  <w:rFonts w:ascii="Arial" w:hAnsi="Arial" w:hint="eastAsia"/>
                  <w:noProof/>
                  <w:sz w:val="18"/>
                </w:rPr>
                <w:t>O</w:t>
              </w:r>
            </w:ins>
          </w:p>
        </w:tc>
        <w:tc>
          <w:tcPr>
            <w:tcW w:w="1078" w:type="dxa"/>
            <w:tcBorders>
              <w:top w:val="single" w:sz="4" w:space="0" w:color="auto"/>
              <w:left w:val="single" w:sz="4" w:space="0" w:color="auto"/>
              <w:bottom w:val="single" w:sz="4" w:space="0" w:color="auto"/>
              <w:right w:val="single" w:sz="4" w:space="0" w:color="auto"/>
            </w:tcBorders>
          </w:tcPr>
          <w:p w14:paraId="0A8BD3B1" w14:textId="77777777" w:rsidR="0099742A" w:rsidRPr="007101DA" w:rsidRDefault="0099742A" w:rsidP="005B42A9">
            <w:pPr>
              <w:keepNext/>
              <w:keepLines/>
              <w:spacing w:after="0"/>
              <w:rPr>
                <w:ins w:id="420" w:author="Huawei" w:date="2023-04-05T16:12:00Z"/>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3144EF3D" w14:textId="22BA1DE9" w:rsidR="0099742A" w:rsidRPr="00FC301B" w:rsidRDefault="0099742A" w:rsidP="005B42A9">
            <w:pPr>
              <w:keepNext/>
              <w:keepLines/>
              <w:spacing w:after="0"/>
              <w:rPr>
                <w:ins w:id="421" w:author="Huawei" w:date="2023-04-05T16:12:00Z"/>
                <w:rFonts w:ascii="Arial" w:hAnsi="Arial"/>
                <w:noProof/>
                <w:sz w:val="18"/>
              </w:rPr>
            </w:pPr>
          </w:p>
        </w:tc>
        <w:tc>
          <w:tcPr>
            <w:tcW w:w="1730" w:type="dxa"/>
            <w:tcBorders>
              <w:top w:val="single" w:sz="4" w:space="0" w:color="auto"/>
              <w:left w:val="single" w:sz="4" w:space="0" w:color="auto"/>
              <w:bottom w:val="single" w:sz="4" w:space="0" w:color="auto"/>
              <w:right w:val="single" w:sz="4" w:space="0" w:color="auto"/>
            </w:tcBorders>
          </w:tcPr>
          <w:p w14:paraId="3C9ACB01" w14:textId="77777777" w:rsidR="0099742A" w:rsidRPr="007101DA" w:rsidRDefault="0099742A" w:rsidP="005B42A9">
            <w:pPr>
              <w:keepNext/>
              <w:keepLines/>
              <w:spacing w:after="0"/>
              <w:rPr>
                <w:ins w:id="422" w:author="Huawei" w:date="2023-04-05T16:12:00Z"/>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96AC905" w14:textId="77777777" w:rsidR="0099742A" w:rsidRPr="00F65E14" w:rsidRDefault="0099742A" w:rsidP="005B42A9">
            <w:pPr>
              <w:keepNext/>
              <w:keepLines/>
              <w:spacing w:after="0"/>
              <w:jc w:val="center"/>
              <w:rPr>
                <w:ins w:id="423" w:author="Huawei" w:date="2023-04-05T16:12:00Z"/>
                <w:rFonts w:ascii="Arial" w:hAnsi="Arial"/>
                <w:noProof/>
                <w:sz w:val="18"/>
              </w:rPr>
            </w:pPr>
            <w:ins w:id="424" w:author="Huawei" w:date="2023-04-05T16:12:00Z">
              <w:r w:rsidRPr="006C2E80">
                <w:rPr>
                  <w:rFonts w:ascii="Arial" w:hAnsi="Arial"/>
                  <w:noProof/>
                  <w:sz w:val="18"/>
                </w:rPr>
                <w:t>YES</w:t>
              </w:r>
            </w:ins>
          </w:p>
        </w:tc>
        <w:tc>
          <w:tcPr>
            <w:tcW w:w="1078" w:type="dxa"/>
            <w:tcBorders>
              <w:top w:val="single" w:sz="4" w:space="0" w:color="auto"/>
              <w:left w:val="single" w:sz="4" w:space="0" w:color="auto"/>
              <w:bottom w:val="single" w:sz="4" w:space="0" w:color="auto"/>
              <w:right w:val="single" w:sz="4" w:space="0" w:color="auto"/>
            </w:tcBorders>
          </w:tcPr>
          <w:p w14:paraId="30AE8E9F" w14:textId="77777777" w:rsidR="0099742A" w:rsidRDefault="0099742A" w:rsidP="005B42A9">
            <w:pPr>
              <w:keepNext/>
              <w:keepLines/>
              <w:spacing w:after="0"/>
              <w:jc w:val="center"/>
              <w:rPr>
                <w:ins w:id="425" w:author="Huawei" w:date="2023-04-05T16:12:00Z"/>
                <w:rFonts w:ascii="Arial" w:hAnsi="Arial"/>
                <w:noProof/>
                <w:sz w:val="18"/>
              </w:rPr>
            </w:pPr>
            <w:ins w:id="426" w:author="Huawei" w:date="2023-04-05T16:12:00Z">
              <w:r w:rsidRPr="006C2E80">
                <w:rPr>
                  <w:rFonts w:ascii="Arial" w:hAnsi="Arial"/>
                  <w:noProof/>
                  <w:sz w:val="18"/>
                </w:rPr>
                <w:t>ignore</w:t>
              </w:r>
            </w:ins>
          </w:p>
        </w:tc>
      </w:tr>
      <w:tr w:rsidR="00C14AED" w:rsidRPr="007101DA" w14:paraId="1A9D5180" w14:textId="77777777" w:rsidTr="005B42A9">
        <w:trPr>
          <w:ins w:id="427" w:author="Huawei" w:date="2023-08-09T19:49:00Z"/>
        </w:trPr>
        <w:tc>
          <w:tcPr>
            <w:tcW w:w="2161" w:type="dxa"/>
            <w:tcBorders>
              <w:top w:val="single" w:sz="4" w:space="0" w:color="auto"/>
              <w:left w:val="single" w:sz="4" w:space="0" w:color="auto"/>
              <w:bottom w:val="single" w:sz="4" w:space="0" w:color="auto"/>
              <w:right w:val="single" w:sz="4" w:space="0" w:color="auto"/>
            </w:tcBorders>
          </w:tcPr>
          <w:p w14:paraId="351D01CF" w14:textId="579B9D3F" w:rsidR="00C14AED" w:rsidRDefault="00C14AED" w:rsidP="005B42A9">
            <w:pPr>
              <w:keepNext/>
              <w:keepLines/>
              <w:spacing w:after="0"/>
              <w:rPr>
                <w:ins w:id="428" w:author="Huawei" w:date="2023-08-09T19:49:00Z"/>
                <w:rFonts w:ascii="Arial" w:hAnsi="Arial"/>
                <w:noProof/>
                <w:sz w:val="18"/>
                <w:lang w:eastAsia="zh-CN"/>
              </w:rPr>
            </w:pPr>
            <w:ins w:id="429" w:author="Huawei" w:date="2023-08-09T19:49:00Z">
              <w:r>
                <w:rPr>
                  <w:rFonts w:ascii="Arial" w:hAnsi="Arial" w:hint="eastAsia"/>
                  <w:noProof/>
                  <w:sz w:val="18"/>
                  <w:lang w:eastAsia="zh-CN"/>
                </w:rPr>
                <w:t xml:space="preserve"> &gt;</w:t>
              </w:r>
              <w:r>
                <w:rPr>
                  <w:rFonts w:ascii="Arial" w:hAnsi="Arial"/>
                  <w:noProof/>
                  <w:sz w:val="18"/>
                  <w:lang w:eastAsia="zh-CN"/>
                </w:rPr>
                <w:t>NR PCI</w:t>
              </w:r>
            </w:ins>
          </w:p>
        </w:tc>
        <w:tc>
          <w:tcPr>
            <w:tcW w:w="1078" w:type="dxa"/>
            <w:tcBorders>
              <w:top w:val="single" w:sz="4" w:space="0" w:color="auto"/>
              <w:left w:val="single" w:sz="4" w:space="0" w:color="auto"/>
              <w:bottom w:val="single" w:sz="4" w:space="0" w:color="auto"/>
              <w:right w:val="single" w:sz="4" w:space="0" w:color="auto"/>
            </w:tcBorders>
          </w:tcPr>
          <w:p w14:paraId="34DB41F5" w14:textId="31E1330E" w:rsidR="00C14AED" w:rsidRPr="006C2E80" w:rsidRDefault="00C14AED" w:rsidP="005B42A9">
            <w:pPr>
              <w:keepNext/>
              <w:keepLines/>
              <w:spacing w:after="0"/>
              <w:rPr>
                <w:ins w:id="430" w:author="Huawei" w:date="2023-08-09T19:49:00Z"/>
                <w:rFonts w:ascii="Arial" w:hAnsi="Arial"/>
                <w:noProof/>
                <w:sz w:val="18"/>
                <w:lang w:eastAsia="zh-CN"/>
              </w:rPr>
            </w:pPr>
            <w:ins w:id="431" w:author="Huawei" w:date="2023-08-09T19:50:00Z">
              <w:r>
                <w:rPr>
                  <w:rFonts w:ascii="Arial" w:hAnsi="Arial" w:hint="eastAsia"/>
                  <w:noProof/>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A7E3316" w14:textId="77777777" w:rsidR="00C14AED" w:rsidRPr="007101DA" w:rsidRDefault="00C14AED" w:rsidP="005B42A9">
            <w:pPr>
              <w:keepNext/>
              <w:keepLines/>
              <w:spacing w:after="0"/>
              <w:rPr>
                <w:ins w:id="432" w:author="Huawei" w:date="2023-08-09T19:49:00Z"/>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367AC017" w14:textId="232AF61F" w:rsidR="00C14AED" w:rsidRPr="006C2E80" w:rsidRDefault="00E952CE" w:rsidP="005B42A9">
            <w:pPr>
              <w:keepNext/>
              <w:keepLines/>
              <w:spacing w:after="0"/>
              <w:rPr>
                <w:ins w:id="433" w:author="Huawei" w:date="2023-08-09T19:49:00Z"/>
                <w:rFonts w:ascii="Arial" w:hAnsi="Arial"/>
                <w:noProof/>
                <w:sz w:val="18"/>
              </w:rPr>
            </w:pPr>
            <w:ins w:id="434" w:author="Huawei" w:date="2023-08-09T19:52:00Z">
              <w:r w:rsidRPr="00C7416C">
                <w:rPr>
                  <w:rFonts w:ascii="Arial" w:hAnsi="Arial"/>
                  <w:sz w:val="18"/>
                </w:rPr>
                <w:t>INTEGER (</w:t>
              </w:r>
              <w:proofErr w:type="gramStart"/>
              <w:r w:rsidRPr="00C7416C">
                <w:rPr>
                  <w:rFonts w:ascii="Arial" w:hAnsi="Arial"/>
                  <w:sz w:val="18"/>
                </w:rPr>
                <w:t>0..</w:t>
              </w:r>
              <w:proofErr w:type="gramEnd"/>
              <w:r w:rsidRPr="00C7416C">
                <w:rPr>
                  <w:rFonts w:ascii="Arial" w:hAnsi="Arial"/>
                  <w:sz w:val="18"/>
                </w:rPr>
                <w:t>1007)</w:t>
              </w:r>
            </w:ins>
          </w:p>
        </w:tc>
        <w:tc>
          <w:tcPr>
            <w:tcW w:w="1730" w:type="dxa"/>
            <w:tcBorders>
              <w:top w:val="single" w:sz="4" w:space="0" w:color="auto"/>
              <w:left w:val="single" w:sz="4" w:space="0" w:color="auto"/>
              <w:bottom w:val="single" w:sz="4" w:space="0" w:color="auto"/>
              <w:right w:val="single" w:sz="4" w:space="0" w:color="auto"/>
            </w:tcBorders>
          </w:tcPr>
          <w:p w14:paraId="1E27F7D1" w14:textId="77777777" w:rsidR="00C14AED" w:rsidRPr="007101DA" w:rsidRDefault="00C14AED" w:rsidP="005B42A9">
            <w:pPr>
              <w:keepNext/>
              <w:keepLines/>
              <w:spacing w:after="0"/>
              <w:rPr>
                <w:ins w:id="435" w:author="Huawei" w:date="2023-08-09T19:49:00Z"/>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7E5ACF02" w14:textId="77777777" w:rsidR="00C14AED" w:rsidRPr="006C2E80" w:rsidRDefault="00C14AED" w:rsidP="005B42A9">
            <w:pPr>
              <w:keepNext/>
              <w:keepLines/>
              <w:spacing w:after="0"/>
              <w:jc w:val="center"/>
              <w:rPr>
                <w:ins w:id="436" w:author="Huawei" w:date="2023-08-09T19:49:00Z"/>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7CC487DE" w14:textId="77777777" w:rsidR="00C14AED" w:rsidRPr="006C2E80" w:rsidRDefault="00C14AED" w:rsidP="005B42A9">
            <w:pPr>
              <w:keepNext/>
              <w:keepLines/>
              <w:spacing w:after="0"/>
              <w:jc w:val="center"/>
              <w:rPr>
                <w:ins w:id="437" w:author="Huawei" w:date="2023-08-09T19:49:00Z"/>
                <w:rFonts w:ascii="Arial" w:hAnsi="Arial"/>
                <w:noProof/>
                <w:sz w:val="18"/>
              </w:rPr>
            </w:pPr>
          </w:p>
        </w:tc>
      </w:tr>
      <w:tr w:rsidR="00C14AED" w:rsidRPr="007101DA" w14:paraId="6D765597" w14:textId="77777777" w:rsidTr="005B42A9">
        <w:trPr>
          <w:ins w:id="438" w:author="Huawei" w:date="2023-08-09T19:49:00Z"/>
        </w:trPr>
        <w:tc>
          <w:tcPr>
            <w:tcW w:w="2161" w:type="dxa"/>
            <w:tcBorders>
              <w:top w:val="single" w:sz="4" w:space="0" w:color="auto"/>
              <w:left w:val="single" w:sz="4" w:space="0" w:color="auto"/>
              <w:bottom w:val="single" w:sz="4" w:space="0" w:color="auto"/>
              <w:right w:val="single" w:sz="4" w:space="0" w:color="auto"/>
            </w:tcBorders>
          </w:tcPr>
          <w:p w14:paraId="37F5AEF2" w14:textId="593B28A3" w:rsidR="00C14AED" w:rsidRDefault="00C14AED" w:rsidP="005B42A9">
            <w:pPr>
              <w:keepNext/>
              <w:keepLines/>
              <w:spacing w:after="0"/>
              <w:rPr>
                <w:ins w:id="439" w:author="Huawei" w:date="2023-08-09T19:49:00Z"/>
                <w:rFonts w:ascii="Arial" w:hAnsi="Arial"/>
                <w:noProof/>
                <w:sz w:val="18"/>
                <w:lang w:eastAsia="zh-CN"/>
              </w:rPr>
            </w:pPr>
            <w:ins w:id="440" w:author="Huawei" w:date="2023-08-09T19:49:00Z">
              <w:r>
                <w:rPr>
                  <w:rFonts w:ascii="Arial" w:hAnsi="Arial" w:hint="eastAsia"/>
                  <w:noProof/>
                  <w:sz w:val="18"/>
                  <w:lang w:eastAsia="zh-CN"/>
                </w:rPr>
                <w:t xml:space="preserve"> </w:t>
              </w:r>
              <w:r>
                <w:rPr>
                  <w:rFonts w:ascii="Arial" w:hAnsi="Arial"/>
                  <w:noProof/>
                  <w:sz w:val="18"/>
                  <w:lang w:eastAsia="zh-CN"/>
                </w:rPr>
                <w:t>&gt;</w:t>
              </w:r>
            </w:ins>
            <w:ins w:id="441" w:author="Huawei" w:date="2023-08-09T19:50:00Z">
              <w:r>
                <w:rPr>
                  <w:rFonts w:ascii="Arial" w:hAnsi="Arial"/>
                  <w:noProof/>
                  <w:sz w:val="18"/>
                  <w:lang w:eastAsia="zh-CN"/>
                </w:rPr>
                <w:t xml:space="preserve">NR </w:t>
              </w:r>
            </w:ins>
            <w:ins w:id="442" w:author="Huawei" w:date="2023-08-09T19:53:00Z">
              <w:r w:rsidR="00E952CE">
                <w:rPr>
                  <w:rFonts w:ascii="Arial" w:hAnsi="Arial"/>
                  <w:noProof/>
                  <w:sz w:val="18"/>
                  <w:lang w:eastAsia="zh-CN"/>
                </w:rPr>
                <w:t>CGI</w:t>
              </w:r>
            </w:ins>
          </w:p>
        </w:tc>
        <w:tc>
          <w:tcPr>
            <w:tcW w:w="1078" w:type="dxa"/>
            <w:tcBorders>
              <w:top w:val="single" w:sz="4" w:space="0" w:color="auto"/>
              <w:left w:val="single" w:sz="4" w:space="0" w:color="auto"/>
              <w:bottom w:val="single" w:sz="4" w:space="0" w:color="auto"/>
              <w:right w:val="single" w:sz="4" w:space="0" w:color="auto"/>
            </w:tcBorders>
          </w:tcPr>
          <w:p w14:paraId="67453C39" w14:textId="27707488" w:rsidR="00C14AED" w:rsidRPr="006C2E80" w:rsidRDefault="00C14AED" w:rsidP="005B42A9">
            <w:pPr>
              <w:keepNext/>
              <w:keepLines/>
              <w:spacing w:after="0"/>
              <w:rPr>
                <w:ins w:id="443" w:author="Huawei" w:date="2023-08-09T19:49:00Z"/>
                <w:rFonts w:ascii="Arial" w:hAnsi="Arial"/>
                <w:noProof/>
                <w:sz w:val="18"/>
                <w:lang w:eastAsia="zh-CN"/>
              </w:rPr>
            </w:pPr>
            <w:ins w:id="444" w:author="Huawei" w:date="2023-08-09T19:50:00Z">
              <w:r>
                <w:rPr>
                  <w:rFonts w:ascii="Arial" w:hAnsi="Arial" w:hint="eastAsia"/>
                  <w:noProof/>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6244D64" w14:textId="77777777" w:rsidR="00C14AED" w:rsidRPr="007101DA" w:rsidRDefault="00C14AED" w:rsidP="005B42A9">
            <w:pPr>
              <w:keepNext/>
              <w:keepLines/>
              <w:spacing w:after="0"/>
              <w:rPr>
                <w:ins w:id="445" w:author="Huawei" w:date="2023-08-09T19:49:00Z"/>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19B9EABE" w14:textId="348B0571" w:rsidR="00C14AED" w:rsidRPr="006C2E80" w:rsidRDefault="00E952CE" w:rsidP="005B42A9">
            <w:pPr>
              <w:keepNext/>
              <w:keepLines/>
              <w:spacing w:after="0"/>
              <w:rPr>
                <w:ins w:id="446" w:author="Huawei" w:date="2023-08-09T19:49:00Z"/>
                <w:rFonts w:ascii="Arial" w:hAnsi="Arial"/>
                <w:noProof/>
                <w:sz w:val="18"/>
                <w:lang w:eastAsia="zh-CN"/>
              </w:rPr>
            </w:pPr>
            <w:ins w:id="447" w:author="Huawei" w:date="2023-08-09T19:52:00Z">
              <w:r>
                <w:rPr>
                  <w:rFonts w:ascii="Arial" w:hAnsi="Arial" w:hint="eastAsia"/>
                  <w:noProof/>
                  <w:sz w:val="18"/>
                  <w:lang w:eastAsia="zh-CN"/>
                </w:rPr>
                <w:t>9</w:t>
              </w:r>
              <w:r>
                <w:rPr>
                  <w:rFonts w:ascii="Arial" w:hAnsi="Arial"/>
                  <w:noProof/>
                  <w:sz w:val="18"/>
                  <w:lang w:eastAsia="zh-CN"/>
                </w:rPr>
                <w:t>.2.9</w:t>
              </w:r>
            </w:ins>
          </w:p>
        </w:tc>
        <w:tc>
          <w:tcPr>
            <w:tcW w:w="1730" w:type="dxa"/>
            <w:tcBorders>
              <w:top w:val="single" w:sz="4" w:space="0" w:color="auto"/>
              <w:left w:val="single" w:sz="4" w:space="0" w:color="auto"/>
              <w:bottom w:val="single" w:sz="4" w:space="0" w:color="auto"/>
              <w:right w:val="single" w:sz="4" w:space="0" w:color="auto"/>
            </w:tcBorders>
          </w:tcPr>
          <w:p w14:paraId="0C6F46B4" w14:textId="77777777" w:rsidR="00C14AED" w:rsidRPr="007101DA" w:rsidRDefault="00C14AED" w:rsidP="005B42A9">
            <w:pPr>
              <w:keepNext/>
              <w:keepLines/>
              <w:spacing w:after="0"/>
              <w:rPr>
                <w:ins w:id="448" w:author="Huawei" w:date="2023-08-09T19:49:00Z"/>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3F82C67" w14:textId="77777777" w:rsidR="00C14AED" w:rsidRPr="006C2E80" w:rsidRDefault="00C14AED" w:rsidP="005B42A9">
            <w:pPr>
              <w:keepNext/>
              <w:keepLines/>
              <w:spacing w:after="0"/>
              <w:jc w:val="center"/>
              <w:rPr>
                <w:ins w:id="449" w:author="Huawei" w:date="2023-08-09T19:49:00Z"/>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02CC2A10" w14:textId="77777777" w:rsidR="00C14AED" w:rsidRPr="006C2E80" w:rsidRDefault="00C14AED" w:rsidP="005B42A9">
            <w:pPr>
              <w:keepNext/>
              <w:keepLines/>
              <w:spacing w:after="0"/>
              <w:jc w:val="center"/>
              <w:rPr>
                <w:ins w:id="450" w:author="Huawei" w:date="2023-08-09T19:49:00Z"/>
                <w:rFonts w:ascii="Arial" w:hAnsi="Arial"/>
                <w:noProof/>
                <w:sz w:val="18"/>
              </w:rPr>
            </w:pPr>
          </w:p>
        </w:tc>
      </w:tr>
    </w:tbl>
    <w:p w14:paraId="728CA22D" w14:textId="3B5DF441" w:rsidR="0099742A" w:rsidRDefault="0099742A" w:rsidP="0099742A">
      <w:pPr>
        <w:pStyle w:val="3GPPText"/>
        <w:rPr>
          <w:ins w:id="451" w:author="Huawei_20230728" w:date="2023-08-10T15:46:00Z"/>
          <w:lang w:val="en-GB" w:eastAsia="zh-CN"/>
        </w:rPr>
      </w:pPr>
    </w:p>
    <w:p w14:paraId="5118F4A9" w14:textId="77777777" w:rsidR="005B216F" w:rsidRPr="005F6375" w:rsidRDefault="005B216F" w:rsidP="005B216F">
      <w:pPr>
        <w:rPr>
          <w:ins w:id="452" w:author="Huawei_20230728" w:date="2023-08-10T15:46:00Z"/>
          <w:noProof/>
          <w:highlight w:val="green"/>
          <w:lang w:eastAsia="zh-CN"/>
        </w:rPr>
      </w:pPr>
      <w:ins w:id="453" w:author="Huawei_20230728" w:date="2023-08-10T15:46:00Z">
        <w:r w:rsidRPr="005F6375">
          <w:rPr>
            <w:iCs/>
            <w:highlight w:val="green"/>
            <w:lang w:eastAsia="zh-CN"/>
          </w:rPr>
          <w:t xml:space="preserve">If the </w:t>
        </w:r>
        <w:r w:rsidRPr="005F6375">
          <w:rPr>
            <w:i/>
            <w:iCs/>
            <w:highlight w:val="green"/>
            <w:lang w:eastAsia="zh-CN"/>
          </w:rPr>
          <w:t>Cell ID</w:t>
        </w:r>
        <w:r w:rsidRPr="005F6375">
          <w:rPr>
            <w:iCs/>
            <w:highlight w:val="green"/>
            <w:lang w:eastAsia="zh-CN"/>
          </w:rPr>
          <w:t xml:space="preserve"> IE is included in the POSITIONING INFORMATION UPDATE message, the </w:t>
        </w:r>
        <w:r w:rsidRPr="005F6375">
          <w:rPr>
            <w:iCs/>
            <w:highlight w:val="green"/>
            <w:lang w:eastAsia="zh-CN"/>
          </w:rPr>
          <w:t xml:space="preserve">LMF </w:t>
        </w:r>
        <w:r w:rsidRPr="005F6375">
          <w:rPr>
            <w:iCs/>
            <w:highlight w:val="green"/>
            <w:lang w:eastAsia="zh-CN"/>
          </w:rPr>
          <w:t xml:space="preserve">shall consider it as the </w:t>
        </w:r>
        <w:r w:rsidRPr="005F6375">
          <w:rPr>
            <w:iCs/>
            <w:highlight w:val="green"/>
            <w:lang w:eastAsia="zh-CN"/>
          </w:rPr>
          <w:t>update request for SRS with validity area and</w:t>
        </w:r>
        <w:r w:rsidRPr="005F6375">
          <w:rPr>
            <w:iCs/>
            <w:highlight w:val="green"/>
            <w:lang w:eastAsia="zh-CN"/>
          </w:rPr>
          <w:t xml:space="preserve"> initiates another Positioning </w:t>
        </w:r>
        <w:r w:rsidRPr="005F6375">
          <w:rPr>
            <w:iCs/>
            <w:highlight w:val="green"/>
            <w:lang w:eastAsia="zh-CN"/>
          </w:rPr>
          <w:t xml:space="preserve">Information Exchange procedure to </w:t>
        </w:r>
        <w:r w:rsidRPr="005F6375">
          <w:rPr>
            <w:noProof/>
            <w:highlight w:val="green"/>
            <w:lang w:eastAsia="zh-CN"/>
          </w:rPr>
          <w:t>configure SRS transmissions for the UE in a new validty area.</w:t>
        </w:r>
      </w:ins>
    </w:p>
    <w:p w14:paraId="456ECA0A" w14:textId="77777777" w:rsidR="005B216F" w:rsidRPr="005B6D6E" w:rsidRDefault="005B216F" w:rsidP="005B216F">
      <w:pPr>
        <w:rPr>
          <w:ins w:id="454" w:author="Huawei_20230728" w:date="2023-08-10T15:46:00Z"/>
          <w:iCs/>
          <w:lang w:eastAsia="zh-CN"/>
        </w:rPr>
      </w:pPr>
      <w:ins w:id="455" w:author="Huawei_20230728" w:date="2023-08-10T15:46:00Z">
        <w:r w:rsidRPr="005F6375">
          <w:rPr>
            <w:iCs/>
            <w:highlight w:val="green"/>
            <w:lang w:eastAsia="zh-CN"/>
          </w:rPr>
          <w:t xml:space="preserve">Editor’s Note: this proposal illustrates the Huawei’s preference to collect the information to the </w:t>
        </w:r>
        <w:proofErr w:type="spellStart"/>
        <w:r w:rsidRPr="005F6375">
          <w:rPr>
            <w:iCs/>
            <w:highlight w:val="green"/>
            <w:lang w:eastAsia="zh-CN"/>
          </w:rPr>
          <w:t>gNB</w:t>
        </w:r>
        <w:proofErr w:type="spellEnd"/>
        <w:r w:rsidRPr="005F6375">
          <w:rPr>
            <w:iCs/>
            <w:highlight w:val="green"/>
            <w:lang w:eastAsia="zh-CN"/>
          </w:rPr>
          <w:t>(s), and should be put on hold for now.</w:t>
        </w:r>
      </w:ins>
    </w:p>
    <w:p w14:paraId="1E70311D" w14:textId="77777777" w:rsidR="005B216F" w:rsidRDefault="005B216F" w:rsidP="0099742A">
      <w:pPr>
        <w:pStyle w:val="3GPPText"/>
        <w:rPr>
          <w:lang w:val="en-GB" w:eastAsia="zh-CN"/>
        </w:rPr>
      </w:pPr>
    </w:p>
    <w:p w14:paraId="1836897E" w14:textId="77777777"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F91A041" w14:textId="59CA1143" w:rsidR="0099742A" w:rsidRPr="00A05F82" w:rsidRDefault="0099742A" w:rsidP="0099742A">
      <w:pPr>
        <w:pStyle w:val="Heading4"/>
        <w:rPr>
          <w:ins w:id="456" w:author="Huawei" w:date="2023-04-05T15:42:00Z"/>
        </w:rPr>
      </w:pPr>
      <w:bookmarkStart w:id="457" w:name="_Toc99056227"/>
      <w:bookmarkStart w:id="458" w:name="_Toc99959160"/>
      <w:bookmarkStart w:id="459" w:name="_Toc105612346"/>
      <w:bookmarkStart w:id="460" w:name="_Toc106109562"/>
      <w:bookmarkStart w:id="461" w:name="_Toc112766454"/>
      <w:bookmarkStart w:id="462" w:name="_Toc113379370"/>
      <w:bookmarkStart w:id="463" w:name="_Toc120091923"/>
      <w:bookmarkStart w:id="464" w:name="_Toc12053484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ins w:id="465" w:author="Huawei" w:date="2023-04-05T15:42:00Z">
        <w:r w:rsidRPr="00A05F82">
          <w:t>9.1.</w:t>
        </w:r>
        <w:proofErr w:type="gramStart"/>
        <w:r w:rsidRPr="00A05F82">
          <w:t>1.</w:t>
        </w:r>
      </w:ins>
      <w:ins w:id="466" w:author="Huawei" w:date="2023-04-05T18:44:00Z">
        <w:r>
          <w:t>y</w:t>
        </w:r>
      </w:ins>
      <w:proofErr w:type="gramEnd"/>
      <w:ins w:id="467" w:author="Huawei" w:date="2023-04-05T15:43:00Z">
        <w:r>
          <w:t>1</w:t>
        </w:r>
      </w:ins>
      <w:ins w:id="468" w:author="Huawei" w:date="2023-04-05T15:42:00Z">
        <w:r w:rsidRPr="00A05F82">
          <w:tab/>
        </w:r>
      </w:ins>
      <w:bookmarkEnd w:id="457"/>
      <w:bookmarkEnd w:id="458"/>
      <w:bookmarkEnd w:id="459"/>
      <w:bookmarkEnd w:id="460"/>
      <w:bookmarkEnd w:id="461"/>
      <w:bookmarkEnd w:id="462"/>
      <w:bookmarkEnd w:id="463"/>
      <w:bookmarkEnd w:id="464"/>
      <w:ins w:id="469" w:author="Huawei" w:date="2023-04-05T15:54:00Z">
        <w:r>
          <w:t>POSITIONING RESOURCE RESERVATION</w:t>
        </w:r>
      </w:ins>
      <w:ins w:id="470" w:author="Huawei" w:date="2023-04-05T15:57:00Z">
        <w:r>
          <w:t xml:space="preserve"> </w:t>
        </w:r>
      </w:ins>
    </w:p>
    <w:p w14:paraId="60BDA432" w14:textId="77777777" w:rsidR="0099742A" w:rsidRPr="00A05F82" w:rsidRDefault="0099742A" w:rsidP="0099742A">
      <w:pPr>
        <w:rPr>
          <w:ins w:id="471" w:author="Huawei" w:date="2023-04-05T15:42:00Z"/>
        </w:rPr>
      </w:pPr>
      <w:ins w:id="472" w:author="Huawei" w:date="2023-04-05T15:42:00Z">
        <w:r w:rsidRPr="00A05F82">
          <w:t xml:space="preserve">This message is sent by </w:t>
        </w:r>
        <w:r>
          <w:t xml:space="preserve">the </w:t>
        </w:r>
        <w:r w:rsidRPr="00A05F82">
          <w:t xml:space="preserve">LMF to request </w:t>
        </w:r>
        <w:r>
          <w:t xml:space="preserve">the NG-RAN node to </w:t>
        </w:r>
      </w:ins>
      <w:ins w:id="473" w:author="Huawei" w:date="2023-04-05T15:54:00Z">
        <w:r>
          <w:t xml:space="preserve">reserve </w:t>
        </w:r>
      </w:ins>
      <w:ins w:id="474" w:author="Huawei" w:date="2023-04-05T15:58:00Z">
        <w:r>
          <w:t xml:space="preserve">or release </w:t>
        </w:r>
      </w:ins>
      <w:ins w:id="475" w:author="Huawei" w:date="2023-04-05T15:54:00Z">
        <w:r>
          <w:t>SRS resources</w:t>
        </w:r>
      </w:ins>
      <w:ins w:id="476" w:author="Huawei" w:date="2023-04-05T15:42:00Z">
        <w:r w:rsidRPr="00A05F82">
          <w:t>.</w:t>
        </w:r>
      </w:ins>
    </w:p>
    <w:p w14:paraId="6650F00C" w14:textId="77777777" w:rsidR="0099742A" w:rsidRPr="00A05F82" w:rsidRDefault="0099742A" w:rsidP="0099742A">
      <w:pPr>
        <w:rPr>
          <w:ins w:id="477" w:author="Huawei" w:date="2023-04-05T15:42:00Z"/>
        </w:rPr>
      </w:pPr>
      <w:ins w:id="478" w:author="Huawei" w:date="2023-04-05T15:42:00Z">
        <w:r w:rsidRPr="00A05F82">
          <w:t xml:space="preserve">Direction: LMF </w:t>
        </w:r>
        <w:r w:rsidRPr="00A05F82">
          <w:sym w:font="Symbol" w:char="F0AE"/>
        </w:r>
        <w:r w:rsidRPr="00A05F82">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99742A" w:rsidRPr="00A05F82" w14:paraId="5D046201" w14:textId="77777777" w:rsidTr="005B42A9">
        <w:trPr>
          <w:ins w:id="479" w:author="Huawei" w:date="2023-04-05T15:42:00Z"/>
        </w:trPr>
        <w:tc>
          <w:tcPr>
            <w:tcW w:w="2162" w:type="dxa"/>
          </w:tcPr>
          <w:p w14:paraId="4A15ED0D" w14:textId="77777777" w:rsidR="0099742A" w:rsidRPr="00A05F82" w:rsidRDefault="0099742A" w:rsidP="005B42A9">
            <w:pPr>
              <w:pStyle w:val="TAH"/>
              <w:rPr>
                <w:ins w:id="480" w:author="Huawei" w:date="2023-04-05T15:42:00Z"/>
              </w:rPr>
            </w:pPr>
            <w:ins w:id="481" w:author="Huawei" w:date="2023-04-05T15:42:00Z">
              <w:r w:rsidRPr="00A05F82">
                <w:t>IE/Group Name</w:t>
              </w:r>
            </w:ins>
          </w:p>
        </w:tc>
        <w:tc>
          <w:tcPr>
            <w:tcW w:w="1078" w:type="dxa"/>
          </w:tcPr>
          <w:p w14:paraId="4633ECC1" w14:textId="77777777" w:rsidR="0099742A" w:rsidRPr="00A05F82" w:rsidRDefault="0099742A" w:rsidP="005B42A9">
            <w:pPr>
              <w:pStyle w:val="TAH"/>
              <w:rPr>
                <w:ins w:id="482" w:author="Huawei" w:date="2023-04-05T15:42:00Z"/>
              </w:rPr>
            </w:pPr>
            <w:ins w:id="483" w:author="Huawei" w:date="2023-04-05T15:42:00Z">
              <w:r w:rsidRPr="00A05F82">
                <w:t>Presence</w:t>
              </w:r>
            </w:ins>
          </w:p>
        </w:tc>
        <w:tc>
          <w:tcPr>
            <w:tcW w:w="1078" w:type="dxa"/>
          </w:tcPr>
          <w:p w14:paraId="510E8A91" w14:textId="77777777" w:rsidR="0099742A" w:rsidRPr="00A05F82" w:rsidRDefault="0099742A" w:rsidP="005B42A9">
            <w:pPr>
              <w:pStyle w:val="TAH"/>
              <w:rPr>
                <w:ins w:id="484" w:author="Huawei" w:date="2023-04-05T15:42:00Z"/>
              </w:rPr>
            </w:pPr>
            <w:ins w:id="485" w:author="Huawei" w:date="2023-04-05T15:42:00Z">
              <w:r w:rsidRPr="00A05F82">
                <w:t>Range</w:t>
              </w:r>
            </w:ins>
          </w:p>
        </w:tc>
        <w:tc>
          <w:tcPr>
            <w:tcW w:w="1515" w:type="dxa"/>
          </w:tcPr>
          <w:p w14:paraId="35E6D071" w14:textId="77777777" w:rsidR="0099742A" w:rsidRPr="00A05F82" w:rsidRDefault="0099742A" w:rsidP="005B42A9">
            <w:pPr>
              <w:pStyle w:val="TAH"/>
              <w:rPr>
                <w:ins w:id="486" w:author="Huawei" w:date="2023-04-05T15:42:00Z"/>
              </w:rPr>
            </w:pPr>
            <w:ins w:id="487" w:author="Huawei" w:date="2023-04-05T15:42:00Z">
              <w:r w:rsidRPr="00A05F82">
                <w:t>IE type and reference</w:t>
              </w:r>
            </w:ins>
          </w:p>
        </w:tc>
        <w:tc>
          <w:tcPr>
            <w:tcW w:w="1731" w:type="dxa"/>
          </w:tcPr>
          <w:p w14:paraId="72D74AE0" w14:textId="77777777" w:rsidR="0099742A" w:rsidRPr="00A05F82" w:rsidRDefault="0099742A" w:rsidP="005B42A9">
            <w:pPr>
              <w:pStyle w:val="TAH"/>
              <w:rPr>
                <w:ins w:id="488" w:author="Huawei" w:date="2023-04-05T15:42:00Z"/>
              </w:rPr>
            </w:pPr>
            <w:ins w:id="489" w:author="Huawei" w:date="2023-04-05T15:42:00Z">
              <w:r w:rsidRPr="00A05F82">
                <w:t>Semantics description</w:t>
              </w:r>
            </w:ins>
          </w:p>
        </w:tc>
        <w:tc>
          <w:tcPr>
            <w:tcW w:w="1078" w:type="dxa"/>
          </w:tcPr>
          <w:p w14:paraId="48606CAF" w14:textId="77777777" w:rsidR="0099742A" w:rsidRPr="00A05F82" w:rsidRDefault="0099742A" w:rsidP="005B42A9">
            <w:pPr>
              <w:pStyle w:val="TAH"/>
              <w:rPr>
                <w:ins w:id="490" w:author="Huawei" w:date="2023-04-05T15:42:00Z"/>
              </w:rPr>
            </w:pPr>
            <w:ins w:id="491" w:author="Huawei" w:date="2023-04-05T15:42:00Z">
              <w:r w:rsidRPr="00A05F82">
                <w:t>Criticality</w:t>
              </w:r>
            </w:ins>
          </w:p>
        </w:tc>
        <w:tc>
          <w:tcPr>
            <w:tcW w:w="1078" w:type="dxa"/>
          </w:tcPr>
          <w:p w14:paraId="36365269" w14:textId="77777777" w:rsidR="0099742A" w:rsidRPr="00A05F82" w:rsidRDefault="0099742A" w:rsidP="005B42A9">
            <w:pPr>
              <w:pStyle w:val="TAH"/>
              <w:rPr>
                <w:ins w:id="492" w:author="Huawei" w:date="2023-04-05T15:42:00Z"/>
              </w:rPr>
            </w:pPr>
            <w:ins w:id="493" w:author="Huawei" w:date="2023-04-05T15:42:00Z">
              <w:r w:rsidRPr="00A05F82">
                <w:t>Assigned Criticality</w:t>
              </w:r>
            </w:ins>
          </w:p>
        </w:tc>
      </w:tr>
      <w:tr w:rsidR="0099742A" w:rsidRPr="00A05F82" w14:paraId="132FFE87" w14:textId="77777777" w:rsidTr="005B42A9">
        <w:trPr>
          <w:ins w:id="494" w:author="Huawei" w:date="2023-04-05T15:42:00Z"/>
        </w:trPr>
        <w:tc>
          <w:tcPr>
            <w:tcW w:w="2162" w:type="dxa"/>
          </w:tcPr>
          <w:p w14:paraId="0C30B4BB" w14:textId="77777777" w:rsidR="0099742A" w:rsidRPr="00A05F82" w:rsidRDefault="0099742A" w:rsidP="005B42A9">
            <w:pPr>
              <w:pStyle w:val="TAL"/>
              <w:rPr>
                <w:ins w:id="495" w:author="Huawei" w:date="2023-04-05T15:42:00Z"/>
              </w:rPr>
            </w:pPr>
            <w:ins w:id="496" w:author="Huawei" w:date="2023-04-05T15:42:00Z">
              <w:r w:rsidRPr="00A05F82">
                <w:t>Message Type</w:t>
              </w:r>
            </w:ins>
          </w:p>
        </w:tc>
        <w:tc>
          <w:tcPr>
            <w:tcW w:w="1078" w:type="dxa"/>
          </w:tcPr>
          <w:p w14:paraId="439220C8" w14:textId="77777777" w:rsidR="0099742A" w:rsidRPr="00A05F82" w:rsidRDefault="0099742A" w:rsidP="005B42A9">
            <w:pPr>
              <w:pStyle w:val="TAL"/>
              <w:rPr>
                <w:ins w:id="497" w:author="Huawei" w:date="2023-04-05T15:42:00Z"/>
              </w:rPr>
            </w:pPr>
            <w:ins w:id="498" w:author="Huawei" w:date="2023-04-05T15:42:00Z">
              <w:r w:rsidRPr="00A05F82">
                <w:t>M</w:t>
              </w:r>
            </w:ins>
          </w:p>
        </w:tc>
        <w:tc>
          <w:tcPr>
            <w:tcW w:w="1078" w:type="dxa"/>
          </w:tcPr>
          <w:p w14:paraId="580070FF" w14:textId="77777777" w:rsidR="0099742A" w:rsidRPr="00A05F82" w:rsidRDefault="0099742A" w:rsidP="005B42A9">
            <w:pPr>
              <w:pStyle w:val="TAL"/>
              <w:rPr>
                <w:ins w:id="499" w:author="Huawei" w:date="2023-04-05T15:42:00Z"/>
              </w:rPr>
            </w:pPr>
          </w:p>
        </w:tc>
        <w:tc>
          <w:tcPr>
            <w:tcW w:w="1515" w:type="dxa"/>
          </w:tcPr>
          <w:p w14:paraId="23FBC666" w14:textId="77777777" w:rsidR="0099742A" w:rsidRPr="00A05F82" w:rsidRDefault="0099742A" w:rsidP="005B42A9">
            <w:pPr>
              <w:pStyle w:val="TAL"/>
              <w:rPr>
                <w:ins w:id="500" w:author="Huawei" w:date="2023-04-05T15:42:00Z"/>
              </w:rPr>
            </w:pPr>
            <w:ins w:id="501" w:author="Huawei" w:date="2023-04-05T15:42:00Z">
              <w:r w:rsidRPr="00A05F82">
                <w:t>9.2.3</w:t>
              </w:r>
            </w:ins>
          </w:p>
        </w:tc>
        <w:tc>
          <w:tcPr>
            <w:tcW w:w="1731" w:type="dxa"/>
          </w:tcPr>
          <w:p w14:paraId="0CF6EFC7" w14:textId="77777777" w:rsidR="0099742A" w:rsidRPr="00A05F82" w:rsidRDefault="0099742A" w:rsidP="005B42A9">
            <w:pPr>
              <w:pStyle w:val="TAL"/>
              <w:rPr>
                <w:ins w:id="502" w:author="Huawei" w:date="2023-04-05T15:42:00Z"/>
              </w:rPr>
            </w:pPr>
          </w:p>
        </w:tc>
        <w:tc>
          <w:tcPr>
            <w:tcW w:w="1078" w:type="dxa"/>
          </w:tcPr>
          <w:p w14:paraId="78596C06" w14:textId="77777777" w:rsidR="0099742A" w:rsidRPr="00A05F82" w:rsidRDefault="0099742A" w:rsidP="005B42A9">
            <w:pPr>
              <w:pStyle w:val="TAC"/>
              <w:rPr>
                <w:ins w:id="503" w:author="Huawei" w:date="2023-04-05T15:42:00Z"/>
              </w:rPr>
            </w:pPr>
            <w:ins w:id="504" w:author="Huawei" w:date="2023-04-05T15:42:00Z">
              <w:r w:rsidRPr="00A05F82">
                <w:t>YES</w:t>
              </w:r>
            </w:ins>
          </w:p>
        </w:tc>
        <w:tc>
          <w:tcPr>
            <w:tcW w:w="1078" w:type="dxa"/>
          </w:tcPr>
          <w:p w14:paraId="19920E01" w14:textId="77777777" w:rsidR="0099742A" w:rsidRPr="00A05F82" w:rsidRDefault="0099742A" w:rsidP="005B42A9">
            <w:pPr>
              <w:pStyle w:val="TAC"/>
              <w:rPr>
                <w:ins w:id="505" w:author="Huawei" w:date="2023-04-05T15:42:00Z"/>
              </w:rPr>
            </w:pPr>
            <w:ins w:id="506" w:author="Huawei" w:date="2023-04-05T15:42:00Z">
              <w:r w:rsidRPr="00A05F82">
                <w:t>reject</w:t>
              </w:r>
            </w:ins>
          </w:p>
        </w:tc>
      </w:tr>
      <w:tr w:rsidR="0099742A" w:rsidRPr="00A05F82" w14:paraId="06B94338" w14:textId="77777777" w:rsidTr="005B42A9">
        <w:trPr>
          <w:ins w:id="507" w:author="Huawei" w:date="2023-04-05T15:42:00Z"/>
        </w:trPr>
        <w:tc>
          <w:tcPr>
            <w:tcW w:w="2162" w:type="dxa"/>
          </w:tcPr>
          <w:p w14:paraId="3344436E" w14:textId="77777777" w:rsidR="0099742A" w:rsidRPr="00A05F82" w:rsidRDefault="0099742A" w:rsidP="005B42A9">
            <w:pPr>
              <w:pStyle w:val="TAL"/>
              <w:rPr>
                <w:ins w:id="508" w:author="Huawei" w:date="2023-04-05T15:42:00Z"/>
              </w:rPr>
            </w:pPr>
            <w:proofErr w:type="spellStart"/>
            <w:ins w:id="509" w:author="Huawei" w:date="2023-04-05T15:42:00Z">
              <w:r w:rsidRPr="00A05F82">
                <w:t>NRPPa</w:t>
              </w:r>
              <w:proofErr w:type="spellEnd"/>
              <w:r w:rsidRPr="00A05F82">
                <w:t xml:space="preserve"> Transaction ID</w:t>
              </w:r>
            </w:ins>
          </w:p>
        </w:tc>
        <w:tc>
          <w:tcPr>
            <w:tcW w:w="1078" w:type="dxa"/>
          </w:tcPr>
          <w:p w14:paraId="5CDBAA40" w14:textId="77777777" w:rsidR="0099742A" w:rsidRPr="00A05F82" w:rsidRDefault="0099742A" w:rsidP="005B42A9">
            <w:pPr>
              <w:pStyle w:val="TAL"/>
              <w:rPr>
                <w:ins w:id="510" w:author="Huawei" w:date="2023-04-05T15:42:00Z"/>
              </w:rPr>
            </w:pPr>
            <w:ins w:id="511" w:author="Huawei" w:date="2023-04-05T15:42:00Z">
              <w:r w:rsidRPr="00A05F82">
                <w:t>M</w:t>
              </w:r>
            </w:ins>
          </w:p>
        </w:tc>
        <w:tc>
          <w:tcPr>
            <w:tcW w:w="1078" w:type="dxa"/>
          </w:tcPr>
          <w:p w14:paraId="721F4A8A" w14:textId="77777777" w:rsidR="0099742A" w:rsidRPr="00A05F82" w:rsidRDefault="0099742A" w:rsidP="005B42A9">
            <w:pPr>
              <w:pStyle w:val="TAL"/>
              <w:rPr>
                <w:ins w:id="512" w:author="Huawei" w:date="2023-04-05T15:42:00Z"/>
              </w:rPr>
            </w:pPr>
          </w:p>
        </w:tc>
        <w:tc>
          <w:tcPr>
            <w:tcW w:w="1515" w:type="dxa"/>
          </w:tcPr>
          <w:p w14:paraId="357B828D" w14:textId="77777777" w:rsidR="0099742A" w:rsidRPr="00A05F82" w:rsidRDefault="0099742A" w:rsidP="005B42A9">
            <w:pPr>
              <w:pStyle w:val="TAL"/>
              <w:rPr>
                <w:ins w:id="513" w:author="Huawei" w:date="2023-04-05T15:42:00Z"/>
              </w:rPr>
            </w:pPr>
            <w:ins w:id="514" w:author="Huawei" w:date="2023-04-05T15:42:00Z">
              <w:r w:rsidRPr="00A05F82">
                <w:t>9.2.4</w:t>
              </w:r>
            </w:ins>
          </w:p>
        </w:tc>
        <w:tc>
          <w:tcPr>
            <w:tcW w:w="1731" w:type="dxa"/>
          </w:tcPr>
          <w:p w14:paraId="5E4C1CC9" w14:textId="77777777" w:rsidR="0099742A" w:rsidRPr="00A05F82" w:rsidRDefault="0099742A" w:rsidP="005B42A9">
            <w:pPr>
              <w:pStyle w:val="TAL"/>
              <w:rPr>
                <w:ins w:id="515" w:author="Huawei" w:date="2023-04-05T15:42:00Z"/>
              </w:rPr>
            </w:pPr>
          </w:p>
        </w:tc>
        <w:tc>
          <w:tcPr>
            <w:tcW w:w="1078" w:type="dxa"/>
          </w:tcPr>
          <w:p w14:paraId="28F92263" w14:textId="77777777" w:rsidR="0099742A" w:rsidRPr="00A05F82" w:rsidRDefault="0099742A" w:rsidP="005B42A9">
            <w:pPr>
              <w:pStyle w:val="TAC"/>
              <w:rPr>
                <w:ins w:id="516" w:author="Huawei" w:date="2023-04-05T15:42:00Z"/>
              </w:rPr>
            </w:pPr>
            <w:ins w:id="517" w:author="Huawei" w:date="2023-04-05T15:42:00Z">
              <w:r w:rsidRPr="00A05F82">
                <w:t>-</w:t>
              </w:r>
            </w:ins>
          </w:p>
        </w:tc>
        <w:tc>
          <w:tcPr>
            <w:tcW w:w="1078" w:type="dxa"/>
          </w:tcPr>
          <w:p w14:paraId="78A901DC" w14:textId="77777777" w:rsidR="0099742A" w:rsidRPr="00A05F82" w:rsidRDefault="0099742A" w:rsidP="005B42A9">
            <w:pPr>
              <w:pStyle w:val="TAC"/>
              <w:rPr>
                <w:ins w:id="518" w:author="Huawei" w:date="2023-04-05T15:42:00Z"/>
              </w:rPr>
            </w:pPr>
          </w:p>
        </w:tc>
      </w:tr>
      <w:tr w:rsidR="005717B4" w:rsidRPr="00A05F82" w14:paraId="41D1C3DE" w14:textId="77777777" w:rsidTr="005B42A9">
        <w:trPr>
          <w:ins w:id="519" w:author="Huawei" w:date="2023-04-05T15:42:00Z"/>
        </w:trPr>
        <w:tc>
          <w:tcPr>
            <w:tcW w:w="2162" w:type="dxa"/>
          </w:tcPr>
          <w:p w14:paraId="0C547D36" w14:textId="751C8D8E" w:rsidR="005717B4" w:rsidRPr="00FA3CCD" w:rsidRDefault="005717B4" w:rsidP="005717B4">
            <w:pPr>
              <w:pStyle w:val="TAL"/>
              <w:rPr>
                <w:ins w:id="520" w:author="Huawei" w:date="2023-04-05T15:42:00Z"/>
                <w:lang w:eastAsia="zh-CN"/>
              </w:rPr>
            </w:pPr>
            <w:ins w:id="521" w:author="Huawei" w:date="2023-08-09T17:36:00Z">
              <w:r>
                <w:rPr>
                  <w:rFonts w:hint="eastAsia"/>
                  <w:lang w:eastAsia="zh-CN"/>
                </w:rPr>
                <w:t>S</w:t>
              </w:r>
              <w:r>
                <w:rPr>
                  <w:lang w:eastAsia="zh-CN"/>
                </w:rPr>
                <w:t xml:space="preserve">RS </w:t>
              </w:r>
            </w:ins>
            <w:ins w:id="522" w:author="Huawei" w:date="2023-08-10T19:06:00Z">
              <w:r>
                <w:rPr>
                  <w:lang w:eastAsia="zh-CN"/>
                </w:rPr>
                <w:t>R</w:t>
              </w:r>
            </w:ins>
            <w:ins w:id="523" w:author="Huawei" w:date="2023-08-09T17:36:00Z">
              <w:r>
                <w:rPr>
                  <w:lang w:eastAsia="zh-CN"/>
                </w:rPr>
                <w:t>eserv</w:t>
              </w:r>
            </w:ins>
            <w:ins w:id="524" w:author="Huawei" w:date="2023-08-09T17:38:00Z">
              <w:r>
                <w:rPr>
                  <w:lang w:eastAsia="zh-CN"/>
                </w:rPr>
                <w:t>ation</w:t>
              </w:r>
            </w:ins>
            <w:ins w:id="525" w:author="Huawei" w:date="2023-08-09T17:36:00Z">
              <w:r>
                <w:rPr>
                  <w:lang w:eastAsia="zh-CN"/>
                </w:rPr>
                <w:t xml:space="preserve"> </w:t>
              </w:r>
            </w:ins>
            <w:ins w:id="526" w:author="Huawei" w:date="2023-08-10T19:06:00Z">
              <w:r>
                <w:rPr>
                  <w:lang w:eastAsia="zh-CN"/>
                </w:rPr>
                <w:t>R</w:t>
              </w:r>
            </w:ins>
            <w:ins w:id="527" w:author="Huawei" w:date="2023-08-09T17:36:00Z">
              <w:r>
                <w:rPr>
                  <w:lang w:eastAsia="zh-CN"/>
                </w:rPr>
                <w:t xml:space="preserve">equest </w:t>
              </w:r>
            </w:ins>
          </w:p>
        </w:tc>
        <w:tc>
          <w:tcPr>
            <w:tcW w:w="1078" w:type="dxa"/>
          </w:tcPr>
          <w:p w14:paraId="20542722" w14:textId="199AAA05" w:rsidR="005717B4" w:rsidRPr="003B3053" w:rsidRDefault="005717B4" w:rsidP="005717B4">
            <w:pPr>
              <w:pStyle w:val="TAL"/>
              <w:rPr>
                <w:ins w:id="528" w:author="Huawei" w:date="2023-04-05T15:42:00Z"/>
                <w:lang w:eastAsia="zh-CN"/>
              </w:rPr>
            </w:pPr>
            <w:ins w:id="529" w:author="Huawei" w:date="2023-08-09T17:39:00Z">
              <w:r>
                <w:rPr>
                  <w:lang w:eastAsia="zh-CN"/>
                </w:rPr>
                <w:t>M</w:t>
              </w:r>
            </w:ins>
          </w:p>
        </w:tc>
        <w:tc>
          <w:tcPr>
            <w:tcW w:w="1078" w:type="dxa"/>
          </w:tcPr>
          <w:p w14:paraId="576E04C3" w14:textId="77777777" w:rsidR="005717B4" w:rsidRPr="003B3053" w:rsidRDefault="005717B4" w:rsidP="005717B4">
            <w:pPr>
              <w:pStyle w:val="TAL"/>
              <w:rPr>
                <w:ins w:id="530" w:author="Huawei" w:date="2023-04-05T15:42:00Z"/>
              </w:rPr>
            </w:pPr>
          </w:p>
        </w:tc>
        <w:tc>
          <w:tcPr>
            <w:tcW w:w="1515" w:type="dxa"/>
          </w:tcPr>
          <w:p w14:paraId="32B99CA2" w14:textId="03346C29" w:rsidR="005717B4" w:rsidRPr="003B3053" w:rsidRDefault="005717B4" w:rsidP="005717B4">
            <w:pPr>
              <w:pStyle w:val="TAL"/>
              <w:rPr>
                <w:ins w:id="531" w:author="Huawei" w:date="2023-04-05T15:42:00Z"/>
                <w:lang w:eastAsia="zh-CN"/>
              </w:rPr>
            </w:pPr>
            <w:proofErr w:type="gramStart"/>
            <w:ins w:id="532" w:author="Huawei" w:date="2023-08-09T17:36:00Z">
              <w:r>
                <w:rPr>
                  <w:rFonts w:hint="eastAsia"/>
                  <w:lang w:eastAsia="zh-CN"/>
                </w:rPr>
                <w:t>E</w:t>
              </w:r>
              <w:r>
                <w:rPr>
                  <w:lang w:eastAsia="zh-CN"/>
                </w:rPr>
                <w:t>NUMERATED</w:t>
              </w:r>
            </w:ins>
            <w:ins w:id="533" w:author="Huawei" w:date="2023-08-09T17:38:00Z">
              <w:r>
                <w:rPr>
                  <w:lang w:eastAsia="zh-CN"/>
                </w:rPr>
                <w:t>(</w:t>
              </w:r>
            </w:ins>
            <w:proofErr w:type="gramEnd"/>
            <w:ins w:id="534" w:author="Huawei" w:date="2023-08-09T17:39:00Z">
              <w:r>
                <w:rPr>
                  <w:lang w:eastAsia="zh-CN"/>
                </w:rPr>
                <w:t>reserve, release</w:t>
              </w:r>
            </w:ins>
            <w:ins w:id="535" w:author="Huawei" w:date="2023-08-10T19:06:00Z">
              <w:r>
                <w:rPr>
                  <w:rFonts w:hint="eastAsia"/>
                  <w:lang w:eastAsia="zh-CN"/>
                </w:rPr>
                <w:t>,</w:t>
              </w:r>
              <w:r>
                <w:rPr>
                  <w:lang w:eastAsia="zh-CN"/>
                </w:rPr>
                <w:t xml:space="preserve"> …</w:t>
              </w:r>
            </w:ins>
            <w:ins w:id="536" w:author="Huawei" w:date="2023-08-09T17:38:00Z">
              <w:r>
                <w:rPr>
                  <w:lang w:eastAsia="zh-CN"/>
                </w:rPr>
                <w:t>)</w:t>
              </w:r>
            </w:ins>
          </w:p>
        </w:tc>
        <w:tc>
          <w:tcPr>
            <w:tcW w:w="1731" w:type="dxa"/>
          </w:tcPr>
          <w:p w14:paraId="15BACCFE" w14:textId="77777777" w:rsidR="005717B4" w:rsidRPr="003B3053" w:rsidRDefault="005717B4" w:rsidP="005717B4">
            <w:pPr>
              <w:pStyle w:val="TAL"/>
              <w:rPr>
                <w:ins w:id="537" w:author="Huawei" w:date="2023-04-05T15:42:00Z"/>
              </w:rPr>
            </w:pPr>
          </w:p>
        </w:tc>
        <w:tc>
          <w:tcPr>
            <w:tcW w:w="1078" w:type="dxa"/>
          </w:tcPr>
          <w:p w14:paraId="3A56F375" w14:textId="7DF1C6A2" w:rsidR="005717B4" w:rsidRPr="003B3053" w:rsidRDefault="005717B4" w:rsidP="005717B4">
            <w:pPr>
              <w:pStyle w:val="TAC"/>
              <w:rPr>
                <w:ins w:id="538" w:author="Huawei" w:date="2023-04-05T15:42:00Z"/>
              </w:rPr>
            </w:pPr>
            <w:ins w:id="539" w:author="Huawei_20230728" w:date="2023-08-10T17:01:00Z">
              <w:r w:rsidRPr="00A05F82">
                <w:t>YES</w:t>
              </w:r>
            </w:ins>
          </w:p>
        </w:tc>
        <w:tc>
          <w:tcPr>
            <w:tcW w:w="1078" w:type="dxa"/>
          </w:tcPr>
          <w:p w14:paraId="34C69869" w14:textId="3F5E2804" w:rsidR="005717B4" w:rsidRPr="003B3053" w:rsidRDefault="005717B4" w:rsidP="005717B4">
            <w:pPr>
              <w:pStyle w:val="TAC"/>
              <w:rPr>
                <w:ins w:id="540" w:author="Huawei" w:date="2023-04-05T15:42:00Z"/>
              </w:rPr>
            </w:pPr>
            <w:ins w:id="541" w:author="Huawei_20230728" w:date="2023-08-10T17:01:00Z">
              <w:r w:rsidRPr="00A05F82">
                <w:t>reject</w:t>
              </w:r>
            </w:ins>
          </w:p>
        </w:tc>
      </w:tr>
      <w:tr w:rsidR="005717B4" w:rsidRPr="00A05F82" w14:paraId="4B7B02AD" w14:textId="77777777" w:rsidTr="005B42A9">
        <w:trPr>
          <w:ins w:id="542" w:author="Huawei" w:date="2023-08-09T17:39:00Z"/>
        </w:trPr>
        <w:tc>
          <w:tcPr>
            <w:tcW w:w="2162" w:type="dxa"/>
          </w:tcPr>
          <w:p w14:paraId="30BEAFDB" w14:textId="6BC49CF9" w:rsidR="005717B4" w:rsidRDefault="005717B4" w:rsidP="005717B4">
            <w:pPr>
              <w:pStyle w:val="TAL"/>
              <w:rPr>
                <w:ins w:id="543" w:author="Huawei" w:date="2023-08-09T17:39:00Z"/>
                <w:lang w:eastAsia="zh-CN"/>
              </w:rPr>
            </w:pPr>
            <w:ins w:id="544" w:author="Huawei_20230728" w:date="2023-08-10T16:01:00Z">
              <w:r>
                <w:rPr>
                  <w:noProof/>
                </w:rPr>
                <w:t>SRS Configuration</w:t>
              </w:r>
            </w:ins>
          </w:p>
        </w:tc>
        <w:tc>
          <w:tcPr>
            <w:tcW w:w="1078" w:type="dxa"/>
          </w:tcPr>
          <w:p w14:paraId="1E6D3F99" w14:textId="77971F13" w:rsidR="005717B4" w:rsidRPr="003B3053" w:rsidRDefault="005717B4" w:rsidP="005717B4">
            <w:pPr>
              <w:pStyle w:val="TAL"/>
              <w:rPr>
                <w:ins w:id="545" w:author="Huawei" w:date="2023-08-09T17:39:00Z"/>
                <w:lang w:eastAsia="zh-CN"/>
              </w:rPr>
            </w:pPr>
            <w:ins w:id="546" w:author="Huawei_20230728" w:date="2023-08-10T15:54:00Z">
              <w:r>
                <w:rPr>
                  <w:lang w:eastAsia="zh-CN"/>
                </w:rPr>
                <w:t>M</w:t>
              </w:r>
            </w:ins>
          </w:p>
        </w:tc>
        <w:tc>
          <w:tcPr>
            <w:tcW w:w="1078" w:type="dxa"/>
          </w:tcPr>
          <w:p w14:paraId="602D9EA8" w14:textId="77777777" w:rsidR="005717B4" w:rsidRPr="003B3053" w:rsidRDefault="005717B4" w:rsidP="005717B4">
            <w:pPr>
              <w:pStyle w:val="TAL"/>
              <w:rPr>
                <w:ins w:id="547" w:author="Huawei" w:date="2023-08-09T17:39:00Z"/>
              </w:rPr>
            </w:pPr>
          </w:p>
        </w:tc>
        <w:tc>
          <w:tcPr>
            <w:tcW w:w="1515" w:type="dxa"/>
          </w:tcPr>
          <w:p w14:paraId="512C7736" w14:textId="70C6E4E8" w:rsidR="005717B4" w:rsidRDefault="005717B4" w:rsidP="005717B4">
            <w:pPr>
              <w:pStyle w:val="TAL"/>
              <w:rPr>
                <w:ins w:id="548" w:author="Huawei" w:date="2023-08-09T17:39:00Z"/>
                <w:lang w:eastAsia="zh-CN"/>
              </w:rPr>
            </w:pPr>
            <w:ins w:id="549" w:author="Huawei_20230728" w:date="2023-08-10T16:01:00Z">
              <w:r>
                <w:rPr>
                  <w:rFonts w:cs="Arial"/>
                  <w:szCs w:val="18"/>
                  <w:lang w:eastAsia="ja-JP"/>
                </w:rPr>
                <w:t>9.2.28</w:t>
              </w:r>
            </w:ins>
          </w:p>
        </w:tc>
        <w:tc>
          <w:tcPr>
            <w:tcW w:w="1731" w:type="dxa"/>
          </w:tcPr>
          <w:p w14:paraId="31E626D6" w14:textId="77777777" w:rsidR="005717B4" w:rsidRPr="003B3053" w:rsidRDefault="005717B4" w:rsidP="005717B4">
            <w:pPr>
              <w:pStyle w:val="TAL"/>
              <w:rPr>
                <w:ins w:id="550" w:author="Huawei" w:date="2023-08-09T17:39:00Z"/>
              </w:rPr>
            </w:pPr>
          </w:p>
        </w:tc>
        <w:tc>
          <w:tcPr>
            <w:tcW w:w="1078" w:type="dxa"/>
          </w:tcPr>
          <w:p w14:paraId="656CBFE0" w14:textId="47E8A4FC" w:rsidR="005717B4" w:rsidRPr="003B3053" w:rsidRDefault="005717B4" w:rsidP="005717B4">
            <w:pPr>
              <w:pStyle w:val="TAC"/>
              <w:rPr>
                <w:ins w:id="551" w:author="Huawei" w:date="2023-08-09T17:39:00Z"/>
              </w:rPr>
            </w:pPr>
            <w:ins w:id="552" w:author="Huawei_20230728" w:date="2023-08-10T17:01:00Z">
              <w:r w:rsidRPr="00A05F82">
                <w:t>YES</w:t>
              </w:r>
            </w:ins>
          </w:p>
        </w:tc>
        <w:tc>
          <w:tcPr>
            <w:tcW w:w="1078" w:type="dxa"/>
          </w:tcPr>
          <w:p w14:paraId="1809CFF1" w14:textId="430E3C2D" w:rsidR="005717B4" w:rsidRPr="003B3053" w:rsidRDefault="005717B4" w:rsidP="005717B4">
            <w:pPr>
              <w:pStyle w:val="TAC"/>
              <w:rPr>
                <w:ins w:id="553" w:author="Huawei" w:date="2023-08-09T17:39:00Z"/>
              </w:rPr>
            </w:pPr>
            <w:ins w:id="554" w:author="Huawei_20230728" w:date="2023-08-10T17:01:00Z">
              <w:r w:rsidRPr="00A05F82">
                <w:t>reject</w:t>
              </w:r>
            </w:ins>
          </w:p>
        </w:tc>
      </w:tr>
      <w:tr w:rsidR="005717B4" w:rsidRPr="00A05F82" w14:paraId="43DB9456" w14:textId="77777777" w:rsidTr="005B42A9">
        <w:trPr>
          <w:ins w:id="555" w:author="Huawei_20230728" w:date="2023-08-10T16:56:00Z"/>
        </w:trPr>
        <w:tc>
          <w:tcPr>
            <w:tcW w:w="2162" w:type="dxa"/>
          </w:tcPr>
          <w:p w14:paraId="11C1C9C7" w14:textId="7CFFCB8F" w:rsidR="005717B4" w:rsidRDefault="005717B4" w:rsidP="005717B4">
            <w:pPr>
              <w:pStyle w:val="TAL"/>
              <w:rPr>
                <w:ins w:id="556" w:author="Huawei_20230728" w:date="2023-08-10T16:56:00Z"/>
                <w:noProof/>
              </w:rPr>
            </w:pPr>
            <w:ins w:id="557" w:author="Huawei_20230728" w:date="2023-08-10T17:00:00Z">
              <w:r>
                <w:rPr>
                  <w:noProof/>
                  <w:lang w:eastAsia="zh-CN"/>
                </w:rPr>
                <w:t>Validity Area Cells</w:t>
              </w:r>
            </w:ins>
          </w:p>
        </w:tc>
        <w:tc>
          <w:tcPr>
            <w:tcW w:w="1078" w:type="dxa"/>
          </w:tcPr>
          <w:p w14:paraId="52668260" w14:textId="7C3124D5" w:rsidR="005717B4" w:rsidDel="009077DF" w:rsidRDefault="005717B4" w:rsidP="005717B4">
            <w:pPr>
              <w:pStyle w:val="TAL"/>
              <w:rPr>
                <w:ins w:id="558" w:author="Huawei_20230728" w:date="2023-08-10T16:56:00Z"/>
                <w:rFonts w:hint="eastAsia"/>
                <w:lang w:eastAsia="zh-CN"/>
              </w:rPr>
            </w:pPr>
            <w:ins w:id="559" w:author="Huawei_20230728" w:date="2023-08-10T17:00:00Z">
              <w:r>
                <w:rPr>
                  <w:noProof/>
                  <w:lang w:eastAsia="zh-CN"/>
                </w:rPr>
                <w:t>M</w:t>
              </w:r>
            </w:ins>
          </w:p>
        </w:tc>
        <w:tc>
          <w:tcPr>
            <w:tcW w:w="1078" w:type="dxa"/>
          </w:tcPr>
          <w:p w14:paraId="41A487B9" w14:textId="77777777" w:rsidR="005717B4" w:rsidRPr="003B3053" w:rsidRDefault="005717B4" w:rsidP="005717B4">
            <w:pPr>
              <w:pStyle w:val="TAL"/>
              <w:rPr>
                <w:ins w:id="560" w:author="Huawei_20230728" w:date="2023-08-10T16:56:00Z"/>
              </w:rPr>
            </w:pPr>
          </w:p>
        </w:tc>
        <w:tc>
          <w:tcPr>
            <w:tcW w:w="1515" w:type="dxa"/>
          </w:tcPr>
          <w:p w14:paraId="5FF79ECB" w14:textId="045EF133" w:rsidR="005717B4" w:rsidRDefault="005717B4" w:rsidP="005717B4">
            <w:pPr>
              <w:pStyle w:val="TAL"/>
              <w:rPr>
                <w:ins w:id="561" w:author="Huawei_20230728" w:date="2023-08-10T16:56:00Z"/>
                <w:rFonts w:cs="Arial"/>
                <w:szCs w:val="18"/>
                <w:lang w:eastAsia="ja-JP"/>
              </w:rPr>
            </w:pPr>
            <w:ins w:id="562" w:author="Huawei_20230728" w:date="2023-08-10T17:00:00Z">
              <w:r>
                <w:rPr>
                  <w:rFonts w:cs="Arial" w:hint="eastAsia"/>
                  <w:szCs w:val="18"/>
                  <w:lang w:eastAsia="zh-CN"/>
                </w:rPr>
                <w:t>9</w:t>
              </w:r>
              <w:r>
                <w:rPr>
                  <w:rFonts w:cs="Arial"/>
                  <w:szCs w:val="18"/>
                  <w:lang w:eastAsia="zh-CN"/>
                </w:rPr>
                <w:t>.</w:t>
              </w:r>
              <w:proofErr w:type="gramStart"/>
              <w:r>
                <w:rPr>
                  <w:rFonts w:cs="Arial"/>
                  <w:szCs w:val="18"/>
                  <w:lang w:eastAsia="zh-CN"/>
                </w:rPr>
                <w:t>2.z</w:t>
              </w:r>
              <w:proofErr w:type="gramEnd"/>
              <w:r>
                <w:rPr>
                  <w:rFonts w:cs="Arial"/>
                  <w:szCs w:val="18"/>
                  <w:lang w:eastAsia="zh-CN"/>
                </w:rPr>
                <w:t>3</w:t>
              </w:r>
            </w:ins>
          </w:p>
        </w:tc>
        <w:tc>
          <w:tcPr>
            <w:tcW w:w="1731" w:type="dxa"/>
          </w:tcPr>
          <w:p w14:paraId="3993C2BD" w14:textId="77777777" w:rsidR="005717B4" w:rsidRPr="003B3053" w:rsidRDefault="005717B4" w:rsidP="005717B4">
            <w:pPr>
              <w:pStyle w:val="TAL"/>
              <w:rPr>
                <w:ins w:id="563" w:author="Huawei_20230728" w:date="2023-08-10T16:56:00Z"/>
              </w:rPr>
            </w:pPr>
          </w:p>
        </w:tc>
        <w:tc>
          <w:tcPr>
            <w:tcW w:w="1078" w:type="dxa"/>
          </w:tcPr>
          <w:p w14:paraId="74A2A333" w14:textId="4370661F" w:rsidR="005717B4" w:rsidRPr="003B3053" w:rsidRDefault="005717B4" w:rsidP="005717B4">
            <w:pPr>
              <w:pStyle w:val="TAC"/>
              <w:rPr>
                <w:ins w:id="564" w:author="Huawei_20230728" w:date="2023-08-10T16:56:00Z"/>
              </w:rPr>
            </w:pPr>
            <w:ins w:id="565" w:author="Huawei_20230728" w:date="2023-08-10T17:01:00Z">
              <w:r w:rsidRPr="00A05F82">
                <w:t>YES</w:t>
              </w:r>
            </w:ins>
          </w:p>
        </w:tc>
        <w:tc>
          <w:tcPr>
            <w:tcW w:w="1078" w:type="dxa"/>
          </w:tcPr>
          <w:p w14:paraId="1E5BD3DD" w14:textId="4A0A9079" w:rsidR="005717B4" w:rsidRPr="003B3053" w:rsidRDefault="005717B4" w:rsidP="005717B4">
            <w:pPr>
              <w:pStyle w:val="TAC"/>
              <w:rPr>
                <w:ins w:id="566" w:author="Huawei_20230728" w:date="2023-08-10T16:56:00Z"/>
              </w:rPr>
            </w:pPr>
            <w:ins w:id="567" w:author="Huawei_20230728" w:date="2023-08-10T17:01:00Z">
              <w:r w:rsidRPr="00A05F82">
                <w:t>reject</w:t>
              </w:r>
            </w:ins>
          </w:p>
        </w:tc>
      </w:tr>
    </w:tbl>
    <w:p w14:paraId="27B8F16E" w14:textId="685DEB1A" w:rsidR="0099742A" w:rsidRDefault="0099742A" w:rsidP="0099742A">
      <w:pPr>
        <w:ind w:left="432"/>
        <w:jc w:val="center"/>
        <w:rPr>
          <w:rFonts w:eastAsia="DengXian"/>
          <w:color w:val="FF0000"/>
          <w:highlight w:val="yellow"/>
        </w:rPr>
      </w:pPr>
    </w:p>
    <w:p w14:paraId="76114013" w14:textId="7824C5F3" w:rsidR="00A74CB1" w:rsidRPr="00EC19A2" w:rsidRDefault="00A74CB1" w:rsidP="00A74CB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D12CB92" w14:textId="77777777" w:rsidR="0099742A" w:rsidRDefault="0099742A" w:rsidP="0099742A">
      <w:pPr>
        <w:pStyle w:val="Heading2"/>
        <w:rPr>
          <w:noProof/>
        </w:rPr>
      </w:pPr>
      <w:bookmarkStart w:id="568" w:name="_Toc51776018"/>
      <w:bookmarkStart w:id="569" w:name="_Toc56773040"/>
      <w:bookmarkStart w:id="570" w:name="_Toc64447669"/>
      <w:bookmarkStart w:id="571" w:name="_Toc74152325"/>
      <w:bookmarkStart w:id="572" w:name="_Toc88654178"/>
      <w:bookmarkStart w:id="573" w:name="_Toc99056247"/>
      <w:bookmarkStart w:id="574" w:name="_Toc99959180"/>
      <w:bookmarkStart w:id="575" w:name="_Toc105612366"/>
      <w:bookmarkStart w:id="576" w:name="_Toc106109582"/>
      <w:bookmarkStart w:id="577" w:name="_Toc112766474"/>
      <w:bookmarkStart w:id="578" w:name="_Toc113379390"/>
      <w:bookmarkStart w:id="579" w:name="_Toc120091943"/>
      <w:bookmarkStart w:id="580" w:name="_Toc120534860"/>
      <w:r w:rsidRPr="00707B3F">
        <w:rPr>
          <w:noProof/>
        </w:rPr>
        <w:t>9.2</w:t>
      </w:r>
      <w:r w:rsidRPr="00707B3F">
        <w:rPr>
          <w:noProof/>
        </w:rPr>
        <w:tab/>
        <w:t>Information Element definitions</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55188C3C" w14:textId="77777777"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D4FD746" w14:textId="78580030" w:rsidR="0099742A" w:rsidRPr="00F2292E" w:rsidRDefault="0099742A" w:rsidP="0099742A">
      <w:pPr>
        <w:pStyle w:val="Heading3"/>
        <w:rPr>
          <w:ins w:id="581" w:author="Huawei" w:date="2023-04-05T16:13:00Z"/>
          <w:noProof/>
        </w:rPr>
      </w:pPr>
      <w:ins w:id="582" w:author="Huawei" w:date="2023-04-05T16:13:00Z">
        <w:r w:rsidRPr="00F2292E">
          <w:rPr>
            <w:noProof/>
          </w:rPr>
          <w:lastRenderedPageBreak/>
          <w:t>9.2.</w:t>
        </w:r>
      </w:ins>
      <w:ins w:id="583" w:author="Huawei" w:date="2023-04-05T18:44:00Z">
        <w:r>
          <w:rPr>
            <w:noProof/>
          </w:rPr>
          <w:t>z</w:t>
        </w:r>
      </w:ins>
      <w:ins w:id="584" w:author="Huawei" w:date="2023-05-11T11:32:00Z">
        <w:r>
          <w:rPr>
            <w:noProof/>
          </w:rPr>
          <w:t>1</w:t>
        </w:r>
      </w:ins>
      <w:ins w:id="585" w:author="Huawei" w:date="2023-05-11T11:31:00Z">
        <w:r>
          <w:rPr>
            <w:noProof/>
          </w:rPr>
          <w:t xml:space="preserve"> </w:t>
        </w:r>
      </w:ins>
      <w:ins w:id="586" w:author="Huawei" w:date="2023-05-11T11:32:00Z">
        <w:r>
          <w:rPr>
            <w:noProof/>
          </w:rPr>
          <w:t>SRS Configuration</w:t>
        </w:r>
      </w:ins>
      <w:ins w:id="587" w:author="Huawei" w:date="2023-08-10T19:12:00Z">
        <w:r w:rsidR="00CD3B98">
          <w:rPr>
            <w:noProof/>
          </w:rPr>
          <w:t xml:space="preserve"> List</w:t>
        </w:r>
      </w:ins>
    </w:p>
    <w:p w14:paraId="5B028B85" w14:textId="1286775A" w:rsidR="0099742A" w:rsidRPr="009314B9" w:rsidRDefault="0099742A" w:rsidP="0099742A">
      <w:pPr>
        <w:keepNext/>
        <w:rPr>
          <w:ins w:id="588" w:author="Huawei" w:date="2023-04-05T16:13:00Z"/>
          <w:lang w:eastAsia="zh-CN"/>
        </w:rPr>
      </w:pPr>
      <w:ins w:id="589" w:author="Huawei" w:date="2023-04-05T16:13:00Z">
        <w:r w:rsidRPr="009314B9">
          <w:t xml:space="preserve">This IE is used to indicate </w:t>
        </w:r>
      </w:ins>
      <w:ins w:id="590" w:author="Huawei" w:date="2023-08-10T19:12:00Z">
        <w:r w:rsidR="00204337">
          <w:t>a list of SRS config</w:t>
        </w:r>
      </w:ins>
      <w:ins w:id="591" w:author="Huawei" w:date="2023-08-10T19:13:00Z">
        <w:r w:rsidR="00204337">
          <w:t>urations</w:t>
        </w:r>
      </w:ins>
      <w:ins w:id="592" w:author="Huawei" w:date="2023-04-05T16:13:00Z">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9742A" w:rsidRPr="009314B9" w14:paraId="6C123509" w14:textId="77777777" w:rsidTr="005B42A9">
        <w:trPr>
          <w:ins w:id="593" w:author="Huawei" w:date="2023-04-05T16:13:00Z"/>
        </w:trPr>
        <w:tc>
          <w:tcPr>
            <w:tcW w:w="2450" w:type="dxa"/>
          </w:tcPr>
          <w:p w14:paraId="0BAF4729" w14:textId="77777777" w:rsidR="0099742A" w:rsidRPr="009314B9" w:rsidRDefault="0099742A" w:rsidP="005B42A9">
            <w:pPr>
              <w:pStyle w:val="TAH"/>
              <w:rPr>
                <w:ins w:id="594" w:author="Huawei" w:date="2023-04-05T16:13:00Z"/>
                <w:lang w:eastAsia="ja-JP"/>
              </w:rPr>
            </w:pPr>
            <w:ins w:id="595" w:author="Huawei" w:date="2023-04-05T16:13:00Z">
              <w:r w:rsidRPr="009314B9">
                <w:rPr>
                  <w:lang w:eastAsia="ja-JP"/>
                </w:rPr>
                <w:t>IE/Group Name</w:t>
              </w:r>
            </w:ins>
          </w:p>
        </w:tc>
        <w:tc>
          <w:tcPr>
            <w:tcW w:w="1077" w:type="dxa"/>
          </w:tcPr>
          <w:p w14:paraId="5E499B34" w14:textId="77777777" w:rsidR="0099742A" w:rsidRPr="009314B9" w:rsidRDefault="0099742A" w:rsidP="005B42A9">
            <w:pPr>
              <w:pStyle w:val="TAH"/>
              <w:rPr>
                <w:ins w:id="596" w:author="Huawei" w:date="2023-04-05T16:13:00Z"/>
                <w:lang w:eastAsia="ja-JP"/>
              </w:rPr>
            </w:pPr>
            <w:ins w:id="597" w:author="Huawei" w:date="2023-04-05T16:13:00Z">
              <w:r w:rsidRPr="009314B9">
                <w:rPr>
                  <w:lang w:eastAsia="ja-JP"/>
                </w:rPr>
                <w:t>Presence</w:t>
              </w:r>
            </w:ins>
          </w:p>
        </w:tc>
        <w:tc>
          <w:tcPr>
            <w:tcW w:w="1077" w:type="dxa"/>
          </w:tcPr>
          <w:p w14:paraId="48D3F348" w14:textId="77777777" w:rsidR="0099742A" w:rsidRPr="009314B9" w:rsidRDefault="0099742A" w:rsidP="005B42A9">
            <w:pPr>
              <w:pStyle w:val="TAH"/>
              <w:rPr>
                <w:ins w:id="598" w:author="Huawei" w:date="2023-04-05T16:13:00Z"/>
                <w:lang w:eastAsia="ja-JP"/>
              </w:rPr>
            </w:pPr>
            <w:ins w:id="599" w:author="Huawei" w:date="2023-04-05T16:13:00Z">
              <w:r w:rsidRPr="009314B9">
                <w:rPr>
                  <w:lang w:eastAsia="ja-JP"/>
                </w:rPr>
                <w:t>Range</w:t>
              </w:r>
            </w:ins>
          </w:p>
        </w:tc>
        <w:tc>
          <w:tcPr>
            <w:tcW w:w="2234" w:type="dxa"/>
          </w:tcPr>
          <w:p w14:paraId="0628DF63" w14:textId="77777777" w:rsidR="0099742A" w:rsidRPr="009314B9" w:rsidRDefault="0099742A" w:rsidP="005B42A9">
            <w:pPr>
              <w:pStyle w:val="TAH"/>
              <w:rPr>
                <w:ins w:id="600" w:author="Huawei" w:date="2023-04-05T16:13:00Z"/>
                <w:lang w:eastAsia="ja-JP"/>
              </w:rPr>
            </w:pPr>
            <w:ins w:id="601" w:author="Huawei" w:date="2023-04-05T16:13:00Z">
              <w:r w:rsidRPr="009314B9">
                <w:rPr>
                  <w:lang w:eastAsia="ja-JP"/>
                </w:rPr>
                <w:t>IE type and reference</w:t>
              </w:r>
            </w:ins>
          </w:p>
        </w:tc>
        <w:tc>
          <w:tcPr>
            <w:tcW w:w="2880" w:type="dxa"/>
          </w:tcPr>
          <w:p w14:paraId="690E7E5A" w14:textId="77777777" w:rsidR="0099742A" w:rsidRPr="009314B9" w:rsidRDefault="0099742A" w:rsidP="005B42A9">
            <w:pPr>
              <w:pStyle w:val="TAH"/>
              <w:rPr>
                <w:ins w:id="602" w:author="Huawei" w:date="2023-04-05T16:13:00Z"/>
                <w:lang w:eastAsia="ja-JP"/>
              </w:rPr>
            </w:pPr>
            <w:ins w:id="603" w:author="Huawei" w:date="2023-04-05T16:13:00Z">
              <w:r w:rsidRPr="009314B9">
                <w:rPr>
                  <w:lang w:eastAsia="ja-JP"/>
                </w:rPr>
                <w:t>Semantics description</w:t>
              </w:r>
            </w:ins>
          </w:p>
        </w:tc>
      </w:tr>
      <w:tr w:rsidR="0099742A" w:rsidRPr="009314B9" w14:paraId="2E166B81" w14:textId="77777777" w:rsidTr="005B42A9">
        <w:trPr>
          <w:ins w:id="604" w:author="Huawei" w:date="2023-05-11T11:53:00Z"/>
        </w:trPr>
        <w:tc>
          <w:tcPr>
            <w:tcW w:w="2450" w:type="dxa"/>
          </w:tcPr>
          <w:p w14:paraId="11897B28" w14:textId="5727EC54" w:rsidR="0099742A" w:rsidRPr="000B7931" w:rsidRDefault="0099742A" w:rsidP="005B42A9">
            <w:pPr>
              <w:pStyle w:val="TAH"/>
              <w:jc w:val="left"/>
              <w:rPr>
                <w:ins w:id="605" w:author="Huawei" w:date="2023-05-11T11:53:00Z"/>
                <w:lang w:eastAsia="zh-CN"/>
              </w:rPr>
            </w:pPr>
            <w:ins w:id="606" w:author="Huawei" w:date="2023-05-11T11:53:00Z">
              <w:r>
                <w:rPr>
                  <w:lang w:eastAsia="zh-CN"/>
                </w:rPr>
                <w:t>SRS Configuration</w:t>
              </w:r>
            </w:ins>
            <w:ins w:id="607" w:author="Huawei" w:date="2023-05-11T11:58:00Z">
              <w:r>
                <w:rPr>
                  <w:lang w:eastAsia="zh-CN"/>
                </w:rPr>
                <w:t xml:space="preserve"> List</w:t>
              </w:r>
            </w:ins>
          </w:p>
        </w:tc>
        <w:tc>
          <w:tcPr>
            <w:tcW w:w="1077" w:type="dxa"/>
          </w:tcPr>
          <w:p w14:paraId="62465BC3" w14:textId="77777777" w:rsidR="0099742A" w:rsidRPr="009314B9" w:rsidRDefault="0099742A" w:rsidP="005B42A9">
            <w:pPr>
              <w:pStyle w:val="TAH"/>
              <w:rPr>
                <w:ins w:id="608" w:author="Huawei" w:date="2023-05-11T11:53:00Z"/>
                <w:lang w:eastAsia="ja-JP"/>
              </w:rPr>
            </w:pPr>
          </w:p>
        </w:tc>
        <w:tc>
          <w:tcPr>
            <w:tcW w:w="1077" w:type="dxa"/>
          </w:tcPr>
          <w:p w14:paraId="403B2474" w14:textId="77777777" w:rsidR="0099742A" w:rsidRPr="000B7931" w:rsidRDefault="0099742A" w:rsidP="005B42A9">
            <w:pPr>
              <w:pStyle w:val="TAH"/>
              <w:jc w:val="left"/>
              <w:rPr>
                <w:ins w:id="609" w:author="Huawei" w:date="2023-05-11T11:53:00Z"/>
                <w:b w:val="0"/>
                <w:i/>
                <w:lang w:eastAsia="zh-CN"/>
              </w:rPr>
            </w:pPr>
            <w:ins w:id="610" w:author="Huawei" w:date="2023-05-11T11:58:00Z">
              <w:r w:rsidRPr="000B7931">
                <w:rPr>
                  <w:rFonts w:hint="eastAsia"/>
                  <w:b w:val="0"/>
                  <w:i/>
                  <w:lang w:eastAsia="zh-CN"/>
                </w:rPr>
                <w:t>1</w:t>
              </w:r>
            </w:ins>
          </w:p>
        </w:tc>
        <w:tc>
          <w:tcPr>
            <w:tcW w:w="2234" w:type="dxa"/>
          </w:tcPr>
          <w:p w14:paraId="37F23D19" w14:textId="77777777" w:rsidR="0099742A" w:rsidRPr="009314B9" w:rsidRDefault="0099742A" w:rsidP="005B42A9">
            <w:pPr>
              <w:pStyle w:val="TAH"/>
              <w:rPr>
                <w:ins w:id="611" w:author="Huawei" w:date="2023-05-11T11:53:00Z"/>
                <w:lang w:eastAsia="ja-JP"/>
              </w:rPr>
            </w:pPr>
          </w:p>
        </w:tc>
        <w:tc>
          <w:tcPr>
            <w:tcW w:w="2880" w:type="dxa"/>
          </w:tcPr>
          <w:p w14:paraId="631EC272" w14:textId="77777777" w:rsidR="0099742A" w:rsidRPr="009314B9" w:rsidRDefault="0099742A" w:rsidP="005B42A9">
            <w:pPr>
              <w:pStyle w:val="TAH"/>
              <w:rPr>
                <w:ins w:id="612" w:author="Huawei" w:date="2023-05-11T11:53:00Z"/>
                <w:lang w:eastAsia="ja-JP"/>
              </w:rPr>
            </w:pPr>
          </w:p>
        </w:tc>
      </w:tr>
      <w:tr w:rsidR="0099742A" w:rsidRPr="009314B9" w14:paraId="48BE842C" w14:textId="77777777" w:rsidTr="005B42A9">
        <w:trPr>
          <w:ins w:id="613" w:author="Huawei" w:date="2023-04-05T16:13:00Z"/>
        </w:trPr>
        <w:tc>
          <w:tcPr>
            <w:tcW w:w="2450" w:type="dxa"/>
          </w:tcPr>
          <w:p w14:paraId="2D26F068" w14:textId="75B06409" w:rsidR="0099742A" w:rsidRPr="000B7931" w:rsidRDefault="0099742A" w:rsidP="005B42A9">
            <w:pPr>
              <w:pStyle w:val="TAL"/>
              <w:rPr>
                <w:ins w:id="614" w:author="Huawei" w:date="2023-04-05T16:13:00Z"/>
                <w:bCs/>
              </w:rPr>
            </w:pPr>
            <w:ins w:id="615" w:author="Huawei" w:date="2023-05-11T11:56:00Z">
              <w:r>
                <w:rPr>
                  <w:b/>
                  <w:bCs/>
                </w:rPr>
                <w:t xml:space="preserve"> </w:t>
              </w:r>
              <w:r w:rsidRPr="000B7931">
                <w:rPr>
                  <w:bCs/>
                </w:rPr>
                <w:t xml:space="preserve">  &gt;</w:t>
              </w:r>
              <w:r>
                <w:rPr>
                  <w:bCs/>
                </w:rPr>
                <w:t xml:space="preserve"> SRS Configuration Item</w:t>
              </w:r>
            </w:ins>
          </w:p>
        </w:tc>
        <w:tc>
          <w:tcPr>
            <w:tcW w:w="1077" w:type="dxa"/>
          </w:tcPr>
          <w:p w14:paraId="49E196A1" w14:textId="77777777" w:rsidR="0099742A" w:rsidRPr="009314B9" w:rsidRDefault="0099742A" w:rsidP="005B42A9">
            <w:pPr>
              <w:pStyle w:val="TAL"/>
              <w:rPr>
                <w:ins w:id="616" w:author="Huawei" w:date="2023-04-05T16:13:00Z"/>
                <w:rFonts w:cs="Arial"/>
                <w:lang w:eastAsia="ja-JP"/>
              </w:rPr>
            </w:pPr>
          </w:p>
        </w:tc>
        <w:tc>
          <w:tcPr>
            <w:tcW w:w="1077" w:type="dxa"/>
          </w:tcPr>
          <w:p w14:paraId="6E5C77F3" w14:textId="77777777" w:rsidR="0099742A" w:rsidRPr="009314B9" w:rsidRDefault="0099742A" w:rsidP="005B42A9">
            <w:pPr>
              <w:pStyle w:val="TAL"/>
              <w:rPr>
                <w:ins w:id="617" w:author="Huawei" w:date="2023-04-05T16:13:00Z"/>
                <w:i/>
                <w:lang w:val="x-none" w:eastAsia="ja-JP"/>
              </w:rPr>
            </w:pPr>
            <w:ins w:id="618" w:author="Huawei" w:date="2023-04-05T16:13:00Z">
              <w:r w:rsidRPr="009314B9">
                <w:rPr>
                  <w:i/>
                  <w:lang w:val="x-none" w:eastAsia="ja-JP"/>
                </w:rPr>
                <w:t>1 .. &lt;</w:t>
              </w:r>
              <w:proofErr w:type="spellStart"/>
              <w:r w:rsidRPr="009314B9">
                <w:rPr>
                  <w:i/>
                  <w:lang w:val="x-none" w:eastAsia="ja-JP"/>
                </w:rPr>
                <w:t>max</w:t>
              </w:r>
              <w:r w:rsidRPr="009314B9">
                <w:rPr>
                  <w:i/>
                  <w:lang w:eastAsia="ja-JP"/>
                </w:rPr>
                <w:t>no</w:t>
              </w:r>
            </w:ins>
            <w:ins w:id="619" w:author="Huawei" w:date="2023-05-11T11:57:00Z">
              <w:r>
                <w:rPr>
                  <w:i/>
                  <w:lang w:eastAsia="ja-JP"/>
                </w:rPr>
                <w:t>SRSConfig</w:t>
              </w:r>
            </w:ins>
            <w:proofErr w:type="spellEnd"/>
            <w:ins w:id="620" w:author="Huawei" w:date="2023-04-05T16:13:00Z">
              <w:r w:rsidRPr="009314B9">
                <w:rPr>
                  <w:i/>
                  <w:lang w:val="x-none" w:eastAsia="ja-JP"/>
                </w:rPr>
                <w:t>&gt;</w:t>
              </w:r>
            </w:ins>
          </w:p>
        </w:tc>
        <w:tc>
          <w:tcPr>
            <w:tcW w:w="2234" w:type="dxa"/>
          </w:tcPr>
          <w:p w14:paraId="6C72A0D5" w14:textId="77777777" w:rsidR="0099742A" w:rsidRPr="009314B9" w:rsidRDefault="0099742A" w:rsidP="005B42A9">
            <w:pPr>
              <w:pStyle w:val="TAL"/>
              <w:rPr>
                <w:ins w:id="621" w:author="Huawei" w:date="2023-04-05T16:13:00Z"/>
                <w:lang w:val="x-none" w:eastAsia="ja-JP"/>
              </w:rPr>
            </w:pPr>
          </w:p>
        </w:tc>
        <w:tc>
          <w:tcPr>
            <w:tcW w:w="2880" w:type="dxa"/>
          </w:tcPr>
          <w:p w14:paraId="0490F974" w14:textId="77777777" w:rsidR="0099742A" w:rsidRPr="009314B9" w:rsidRDefault="0099742A" w:rsidP="005B42A9">
            <w:pPr>
              <w:pStyle w:val="TAL"/>
              <w:rPr>
                <w:ins w:id="622" w:author="Huawei" w:date="2023-04-05T16:13:00Z"/>
                <w:lang w:val="x-none" w:eastAsia="ja-JP"/>
              </w:rPr>
            </w:pPr>
          </w:p>
        </w:tc>
      </w:tr>
      <w:tr w:rsidR="0099742A" w:rsidRPr="009314B9" w14:paraId="2A2C6465" w14:textId="77777777" w:rsidTr="005B42A9">
        <w:trPr>
          <w:ins w:id="623" w:author="Huawei" w:date="2023-04-05T16:13:00Z"/>
        </w:trPr>
        <w:tc>
          <w:tcPr>
            <w:tcW w:w="2450" w:type="dxa"/>
          </w:tcPr>
          <w:p w14:paraId="4FE16C31" w14:textId="77777777" w:rsidR="0099742A" w:rsidRPr="009314B9" w:rsidRDefault="0099742A" w:rsidP="005B42A9">
            <w:pPr>
              <w:pStyle w:val="TAL"/>
              <w:ind w:left="142" w:firstLineChars="100" w:firstLine="180"/>
              <w:rPr>
                <w:ins w:id="624" w:author="Huawei" w:date="2023-04-05T16:13:00Z"/>
              </w:rPr>
            </w:pPr>
            <w:ins w:id="625" w:author="Huawei" w:date="2023-05-11T11:57:00Z">
              <w:r>
                <w:rPr>
                  <w:noProof/>
                  <w:lang w:val="x-none"/>
                </w:rPr>
                <w:t>&gt;</w:t>
              </w:r>
            </w:ins>
            <w:ins w:id="626" w:author="Huawei" w:date="2023-04-05T16:13:00Z">
              <w:r w:rsidRPr="009314B9">
                <w:rPr>
                  <w:noProof/>
                  <w:lang w:val="x-none"/>
                </w:rPr>
                <w:t>&gt;</w:t>
              </w:r>
            </w:ins>
            <w:ins w:id="627" w:author="Huawei" w:date="2023-05-11T11:57:00Z">
              <w:r>
                <w:rPr>
                  <w:noProof/>
                </w:rPr>
                <w:t>SRS Configuration</w:t>
              </w:r>
            </w:ins>
          </w:p>
        </w:tc>
        <w:tc>
          <w:tcPr>
            <w:tcW w:w="1077" w:type="dxa"/>
          </w:tcPr>
          <w:p w14:paraId="16007656" w14:textId="77777777" w:rsidR="0099742A" w:rsidRPr="009314B9" w:rsidRDefault="0099742A" w:rsidP="005B42A9">
            <w:pPr>
              <w:pStyle w:val="TAL"/>
              <w:rPr>
                <w:ins w:id="628" w:author="Huawei" w:date="2023-04-05T16:13:00Z"/>
                <w:rFonts w:cs="Arial"/>
                <w:lang w:eastAsia="ja-JP"/>
              </w:rPr>
            </w:pPr>
            <w:ins w:id="629" w:author="Huawei" w:date="2023-04-05T16:13:00Z">
              <w:r w:rsidRPr="009314B9">
                <w:rPr>
                  <w:rFonts w:cs="Arial"/>
                  <w:lang w:eastAsia="ja-JP"/>
                </w:rPr>
                <w:t>M</w:t>
              </w:r>
            </w:ins>
          </w:p>
        </w:tc>
        <w:tc>
          <w:tcPr>
            <w:tcW w:w="1077" w:type="dxa"/>
          </w:tcPr>
          <w:p w14:paraId="2AC86F40" w14:textId="77777777" w:rsidR="0099742A" w:rsidRPr="009314B9" w:rsidRDefault="0099742A" w:rsidP="005B42A9">
            <w:pPr>
              <w:pStyle w:val="TAL"/>
              <w:rPr>
                <w:ins w:id="630" w:author="Huawei" w:date="2023-04-05T16:13:00Z"/>
                <w:i/>
                <w:lang w:val="x-none" w:eastAsia="ja-JP"/>
              </w:rPr>
            </w:pPr>
          </w:p>
        </w:tc>
        <w:tc>
          <w:tcPr>
            <w:tcW w:w="2234" w:type="dxa"/>
          </w:tcPr>
          <w:p w14:paraId="6660B1F4" w14:textId="77777777" w:rsidR="0099742A" w:rsidRPr="009314B9" w:rsidRDefault="0099742A" w:rsidP="005B42A9">
            <w:pPr>
              <w:pStyle w:val="TAL"/>
              <w:rPr>
                <w:ins w:id="631" w:author="Huawei" w:date="2023-04-05T16:13:00Z"/>
                <w:lang w:val="x-none" w:eastAsia="ja-JP"/>
              </w:rPr>
            </w:pPr>
            <w:ins w:id="632" w:author="Huawei" w:date="2023-05-11T12:03:00Z">
              <w:r>
                <w:rPr>
                  <w:rFonts w:cs="Arial"/>
                  <w:szCs w:val="18"/>
                  <w:lang w:eastAsia="ja-JP"/>
                </w:rPr>
                <w:t>9.2.28</w:t>
              </w:r>
            </w:ins>
          </w:p>
        </w:tc>
        <w:tc>
          <w:tcPr>
            <w:tcW w:w="2880" w:type="dxa"/>
          </w:tcPr>
          <w:p w14:paraId="2697D753" w14:textId="77777777" w:rsidR="0099742A" w:rsidRPr="009314B9" w:rsidRDefault="0099742A" w:rsidP="005B42A9">
            <w:pPr>
              <w:pStyle w:val="TAL"/>
              <w:rPr>
                <w:ins w:id="633" w:author="Huawei" w:date="2023-04-05T16:13:00Z"/>
                <w:lang w:val="x-none" w:eastAsia="ja-JP"/>
              </w:rPr>
            </w:pPr>
          </w:p>
        </w:tc>
      </w:tr>
    </w:tbl>
    <w:p w14:paraId="574170DB" w14:textId="77777777" w:rsidR="0099742A" w:rsidRDefault="0099742A" w:rsidP="0099742A">
      <w:pPr>
        <w:pStyle w:val="3GPPText"/>
        <w:rPr>
          <w:lang w:val="en-GB" w:eastAsia="zh-CN"/>
        </w:rPr>
      </w:pPr>
    </w:p>
    <w:p w14:paraId="049369CA" w14:textId="77777777"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64E10E6" w14:textId="77777777" w:rsidR="0099742A" w:rsidRDefault="0099742A" w:rsidP="0099742A">
      <w:pPr>
        <w:pStyle w:val="3GPPText"/>
        <w:rPr>
          <w:lang w:val="en-GB" w:eastAsia="zh-CN"/>
        </w:rPr>
      </w:pPr>
    </w:p>
    <w:p w14:paraId="1BEB08F8" w14:textId="1A74A3F5" w:rsidR="0099742A" w:rsidRPr="00F2292E" w:rsidRDefault="0099742A" w:rsidP="0099742A">
      <w:pPr>
        <w:pStyle w:val="Heading3"/>
        <w:rPr>
          <w:ins w:id="634" w:author="Huawei" w:date="2023-04-05T16:13:00Z"/>
          <w:noProof/>
        </w:rPr>
      </w:pPr>
      <w:bookmarkStart w:id="635" w:name="_Toc51776076"/>
      <w:bookmarkStart w:id="636" w:name="_Toc56773098"/>
      <w:bookmarkStart w:id="637" w:name="_Toc64447728"/>
      <w:bookmarkStart w:id="638" w:name="_Toc74152384"/>
      <w:bookmarkStart w:id="639" w:name="_Toc88654237"/>
      <w:bookmarkStart w:id="640" w:name="_Toc99056306"/>
      <w:bookmarkStart w:id="641" w:name="_Toc99959239"/>
      <w:bookmarkStart w:id="642" w:name="_Toc105612425"/>
      <w:bookmarkStart w:id="643" w:name="_Toc106109641"/>
      <w:bookmarkStart w:id="644" w:name="_Toc112766533"/>
      <w:bookmarkStart w:id="645" w:name="_Toc113379449"/>
      <w:bookmarkStart w:id="646" w:name="_Toc120092002"/>
      <w:bookmarkStart w:id="647" w:name="_Toc120534919"/>
      <w:ins w:id="648" w:author="Huawei" w:date="2023-04-05T16:13:00Z">
        <w:r w:rsidRPr="00F2292E">
          <w:rPr>
            <w:noProof/>
          </w:rPr>
          <w:t>9.2.</w:t>
        </w:r>
      </w:ins>
      <w:ins w:id="649" w:author="Huawei" w:date="2023-04-05T18:44:00Z">
        <w:r>
          <w:rPr>
            <w:noProof/>
          </w:rPr>
          <w:t>z</w:t>
        </w:r>
      </w:ins>
      <w:bookmarkEnd w:id="635"/>
      <w:bookmarkEnd w:id="636"/>
      <w:bookmarkEnd w:id="637"/>
      <w:bookmarkEnd w:id="638"/>
      <w:bookmarkEnd w:id="639"/>
      <w:bookmarkEnd w:id="640"/>
      <w:bookmarkEnd w:id="641"/>
      <w:bookmarkEnd w:id="642"/>
      <w:bookmarkEnd w:id="643"/>
      <w:bookmarkEnd w:id="644"/>
      <w:bookmarkEnd w:id="645"/>
      <w:bookmarkEnd w:id="646"/>
      <w:bookmarkEnd w:id="647"/>
      <w:ins w:id="650" w:author="Huawei" w:date="2023-08-09T18:53:00Z">
        <w:r w:rsidR="008622D5">
          <w:rPr>
            <w:noProof/>
          </w:rPr>
          <w:t>2</w:t>
        </w:r>
      </w:ins>
      <w:ins w:id="651" w:author="Huawei" w:date="2023-05-11T11:31:00Z">
        <w:r>
          <w:rPr>
            <w:noProof/>
          </w:rPr>
          <w:t xml:space="preserve">  </w:t>
        </w:r>
      </w:ins>
      <w:ins w:id="652" w:author="Huawei" w:date="2023-04-05T16:13:00Z">
        <w:r>
          <w:rPr>
            <w:noProof/>
          </w:rPr>
          <w:t>Positioning Validity Area Information</w:t>
        </w:r>
      </w:ins>
    </w:p>
    <w:p w14:paraId="22C3DB87" w14:textId="048D5D71" w:rsidR="0099742A" w:rsidRPr="009314B9" w:rsidRDefault="0099742A" w:rsidP="0099742A">
      <w:pPr>
        <w:keepNext/>
        <w:rPr>
          <w:ins w:id="653" w:author="Huawei" w:date="2023-04-05T16:13:00Z"/>
          <w:lang w:eastAsia="zh-CN"/>
        </w:rPr>
      </w:pPr>
      <w:ins w:id="654" w:author="Huawei" w:date="2023-04-05T16:13:00Z">
        <w:r w:rsidRPr="009314B9">
          <w:t xml:space="preserve">This IE is used to indicate the </w:t>
        </w:r>
      </w:ins>
      <w:ins w:id="655" w:author="Huawei" w:date="2023-04-05T16:14:00Z">
        <w:r>
          <w:t>validity area</w:t>
        </w:r>
      </w:ins>
      <w:ins w:id="656" w:author="Huawei" w:date="2023-08-09T19:33:00Z">
        <w:r w:rsidR="00041432">
          <w:t xml:space="preserve"> and the available SRS configurations in the area</w:t>
        </w:r>
      </w:ins>
      <w:ins w:id="657" w:author="Huawei" w:date="2023-04-05T16:13:00Z">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9742A" w:rsidRPr="009314B9" w14:paraId="7D11E0C2" w14:textId="77777777" w:rsidTr="00F077E6">
        <w:trPr>
          <w:ins w:id="658" w:author="Huawei" w:date="2023-04-05T16:13:00Z"/>
        </w:trPr>
        <w:tc>
          <w:tcPr>
            <w:tcW w:w="2450" w:type="dxa"/>
          </w:tcPr>
          <w:p w14:paraId="4EC97DD1" w14:textId="77777777" w:rsidR="0099742A" w:rsidRPr="009314B9" w:rsidRDefault="0099742A" w:rsidP="005B42A9">
            <w:pPr>
              <w:pStyle w:val="TAH"/>
              <w:rPr>
                <w:ins w:id="659" w:author="Huawei" w:date="2023-04-05T16:13:00Z"/>
                <w:lang w:eastAsia="ja-JP"/>
              </w:rPr>
            </w:pPr>
            <w:ins w:id="660" w:author="Huawei" w:date="2023-04-05T16:13:00Z">
              <w:r w:rsidRPr="009314B9">
                <w:rPr>
                  <w:lang w:eastAsia="ja-JP"/>
                </w:rPr>
                <w:t>IE/Group Name</w:t>
              </w:r>
            </w:ins>
          </w:p>
        </w:tc>
        <w:tc>
          <w:tcPr>
            <w:tcW w:w="1077" w:type="dxa"/>
          </w:tcPr>
          <w:p w14:paraId="22ECA879" w14:textId="77777777" w:rsidR="0099742A" w:rsidRPr="009314B9" w:rsidRDefault="0099742A" w:rsidP="005B42A9">
            <w:pPr>
              <w:pStyle w:val="TAH"/>
              <w:rPr>
                <w:ins w:id="661" w:author="Huawei" w:date="2023-04-05T16:13:00Z"/>
                <w:lang w:eastAsia="ja-JP"/>
              </w:rPr>
            </w:pPr>
            <w:ins w:id="662" w:author="Huawei" w:date="2023-04-05T16:13:00Z">
              <w:r w:rsidRPr="009314B9">
                <w:rPr>
                  <w:lang w:eastAsia="ja-JP"/>
                </w:rPr>
                <w:t>Presence</w:t>
              </w:r>
            </w:ins>
          </w:p>
        </w:tc>
        <w:tc>
          <w:tcPr>
            <w:tcW w:w="1077" w:type="dxa"/>
          </w:tcPr>
          <w:p w14:paraId="6C07F2DC" w14:textId="77777777" w:rsidR="0099742A" w:rsidRPr="009314B9" w:rsidRDefault="0099742A" w:rsidP="005B42A9">
            <w:pPr>
              <w:pStyle w:val="TAH"/>
              <w:rPr>
                <w:ins w:id="663" w:author="Huawei" w:date="2023-04-05T16:13:00Z"/>
                <w:lang w:eastAsia="ja-JP"/>
              </w:rPr>
            </w:pPr>
            <w:ins w:id="664" w:author="Huawei" w:date="2023-04-05T16:13:00Z">
              <w:r w:rsidRPr="009314B9">
                <w:rPr>
                  <w:lang w:eastAsia="ja-JP"/>
                </w:rPr>
                <w:t>Range</w:t>
              </w:r>
            </w:ins>
          </w:p>
        </w:tc>
        <w:tc>
          <w:tcPr>
            <w:tcW w:w="2234" w:type="dxa"/>
          </w:tcPr>
          <w:p w14:paraId="07FCD803" w14:textId="77777777" w:rsidR="0099742A" w:rsidRPr="009314B9" w:rsidRDefault="0099742A" w:rsidP="005B42A9">
            <w:pPr>
              <w:pStyle w:val="TAH"/>
              <w:rPr>
                <w:ins w:id="665" w:author="Huawei" w:date="2023-04-05T16:13:00Z"/>
                <w:lang w:eastAsia="ja-JP"/>
              </w:rPr>
            </w:pPr>
            <w:ins w:id="666" w:author="Huawei" w:date="2023-04-05T16:13:00Z">
              <w:r w:rsidRPr="009314B9">
                <w:rPr>
                  <w:lang w:eastAsia="ja-JP"/>
                </w:rPr>
                <w:t>IE type and reference</w:t>
              </w:r>
            </w:ins>
          </w:p>
        </w:tc>
        <w:tc>
          <w:tcPr>
            <w:tcW w:w="2880" w:type="dxa"/>
          </w:tcPr>
          <w:p w14:paraId="09F7A8C2" w14:textId="77777777" w:rsidR="0099742A" w:rsidRPr="009314B9" w:rsidRDefault="0099742A" w:rsidP="005B42A9">
            <w:pPr>
              <w:pStyle w:val="TAH"/>
              <w:rPr>
                <w:ins w:id="667" w:author="Huawei" w:date="2023-04-05T16:13:00Z"/>
                <w:lang w:eastAsia="ja-JP"/>
              </w:rPr>
            </w:pPr>
            <w:ins w:id="668" w:author="Huawei" w:date="2023-04-05T16:13:00Z">
              <w:r w:rsidRPr="009314B9">
                <w:rPr>
                  <w:lang w:eastAsia="ja-JP"/>
                </w:rPr>
                <w:t>Semantics description</w:t>
              </w:r>
            </w:ins>
          </w:p>
        </w:tc>
      </w:tr>
      <w:tr w:rsidR="005717B4" w:rsidRPr="009314B9" w14:paraId="530449AF" w14:textId="77777777" w:rsidTr="00F077E6">
        <w:trPr>
          <w:ins w:id="669" w:author="Huawei_20230728" w:date="2023-08-10T17:00:00Z"/>
        </w:trPr>
        <w:tc>
          <w:tcPr>
            <w:tcW w:w="2450" w:type="dxa"/>
          </w:tcPr>
          <w:p w14:paraId="7E95BFA2" w14:textId="57090BC4" w:rsidR="005717B4" w:rsidRDefault="005717B4" w:rsidP="00C7416C">
            <w:pPr>
              <w:pStyle w:val="TAL"/>
              <w:rPr>
                <w:ins w:id="670" w:author="Huawei_20230728" w:date="2023-08-10T17:00:00Z"/>
                <w:noProof/>
                <w:lang w:eastAsia="zh-CN"/>
              </w:rPr>
            </w:pPr>
            <w:ins w:id="671" w:author="Huawei_20230728" w:date="2023-08-10T17:00:00Z">
              <w:r>
                <w:rPr>
                  <w:noProof/>
                  <w:lang w:eastAsia="zh-CN"/>
                </w:rPr>
                <w:t>Validity Area Cells</w:t>
              </w:r>
            </w:ins>
          </w:p>
        </w:tc>
        <w:tc>
          <w:tcPr>
            <w:tcW w:w="1077" w:type="dxa"/>
          </w:tcPr>
          <w:p w14:paraId="51E593CD" w14:textId="11153187" w:rsidR="005717B4" w:rsidRDefault="005717B4" w:rsidP="005717B4">
            <w:pPr>
              <w:pStyle w:val="TAL"/>
              <w:rPr>
                <w:ins w:id="672" w:author="Huawei_20230728" w:date="2023-08-10T17:00:00Z"/>
                <w:rFonts w:hint="eastAsia"/>
                <w:noProof/>
                <w:lang w:eastAsia="zh-CN"/>
              </w:rPr>
            </w:pPr>
            <w:ins w:id="673" w:author="Huawei_20230728" w:date="2023-08-10T17:00:00Z">
              <w:r>
                <w:rPr>
                  <w:noProof/>
                  <w:lang w:eastAsia="zh-CN"/>
                </w:rPr>
                <w:t>M</w:t>
              </w:r>
            </w:ins>
          </w:p>
        </w:tc>
        <w:tc>
          <w:tcPr>
            <w:tcW w:w="1077" w:type="dxa"/>
          </w:tcPr>
          <w:p w14:paraId="6F63F351" w14:textId="77777777" w:rsidR="005717B4" w:rsidRPr="009314B9" w:rsidRDefault="005717B4" w:rsidP="005717B4">
            <w:pPr>
              <w:pStyle w:val="TAL"/>
              <w:rPr>
                <w:ins w:id="674" w:author="Huawei_20230728" w:date="2023-08-10T17:00:00Z"/>
                <w:i/>
                <w:lang w:val="x-none" w:eastAsia="ja-JP"/>
              </w:rPr>
            </w:pPr>
          </w:p>
        </w:tc>
        <w:tc>
          <w:tcPr>
            <w:tcW w:w="2234" w:type="dxa"/>
          </w:tcPr>
          <w:p w14:paraId="687A4E14" w14:textId="00BF2B2B" w:rsidR="005717B4" w:rsidRDefault="005717B4" w:rsidP="005717B4">
            <w:pPr>
              <w:pStyle w:val="TAL"/>
              <w:rPr>
                <w:ins w:id="675" w:author="Huawei_20230728" w:date="2023-08-10T17:00:00Z"/>
              </w:rPr>
            </w:pPr>
            <w:ins w:id="676" w:author="Huawei_20230728" w:date="2023-08-10T17:00:00Z">
              <w:r>
                <w:rPr>
                  <w:rFonts w:cs="Arial" w:hint="eastAsia"/>
                  <w:szCs w:val="18"/>
                  <w:lang w:eastAsia="zh-CN"/>
                </w:rPr>
                <w:t>9</w:t>
              </w:r>
              <w:r>
                <w:rPr>
                  <w:rFonts w:cs="Arial"/>
                  <w:szCs w:val="18"/>
                  <w:lang w:eastAsia="zh-CN"/>
                </w:rPr>
                <w:t>.</w:t>
              </w:r>
              <w:proofErr w:type="gramStart"/>
              <w:r>
                <w:rPr>
                  <w:rFonts w:cs="Arial"/>
                  <w:szCs w:val="18"/>
                  <w:lang w:eastAsia="zh-CN"/>
                </w:rPr>
                <w:t>2.z</w:t>
              </w:r>
              <w:proofErr w:type="gramEnd"/>
              <w:r>
                <w:rPr>
                  <w:rFonts w:cs="Arial"/>
                  <w:szCs w:val="18"/>
                  <w:lang w:eastAsia="zh-CN"/>
                </w:rPr>
                <w:t>3</w:t>
              </w:r>
            </w:ins>
          </w:p>
        </w:tc>
        <w:tc>
          <w:tcPr>
            <w:tcW w:w="2880" w:type="dxa"/>
          </w:tcPr>
          <w:p w14:paraId="37124596" w14:textId="77777777" w:rsidR="005717B4" w:rsidRPr="009314B9" w:rsidRDefault="005717B4" w:rsidP="005717B4">
            <w:pPr>
              <w:pStyle w:val="TAL"/>
              <w:rPr>
                <w:ins w:id="677" w:author="Huawei_20230728" w:date="2023-08-10T17:00:00Z"/>
                <w:lang w:val="x-none" w:eastAsia="ja-JP"/>
              </w:rPr>
            </w:pPr>
          </w:p>
        </w:tc>
      </w:tr>
      <w:tr w:rsidR="005717B4" w:rsidRPr="009314B9" w14:paraId="51769E2A" w14:textId="77777777" w:rsidTr="00F077E6">
        <w:trPr>
          <w:ins w:id="678" w:author="Huawei" w:date="2023-08-09T18:46:00Z"/>
        </w:trPr>
        <w:tc>
          <w:tcPr>
            <w:tcW w:w="2450" w:type="dxa"/>
          </w:tcPr>
          <w:p w14:paraId="35C3078F" w14:textId="55625941" w:rsidR="005717B4" w:rsidRPr="004D3247" w:rsidRDefault="005717B4" w:rsidP="005717B4">
            <w:pPr>
              <w:pStyle w:val="TAL"/>
              <w:rPr>
                <w:ins w:id="679" w:author="Huawei" w:date="2023-08-09T18:46:00Z"/>
                <w:b/>
                <w:noProof/>
                <w:lang w:val="x-none"/>
              </w:rPr>
            </w:pPr>
            <w:ins w:id="680" w:author="Huawei" w:date="2023-08-09T18:47:00Z">
              <w:r w:rsidRPr="004D3247">
                <w:rPr>
                  <w:rFonts w:hint="eastAsia"/>
                  <w:b/>
                  <w:lang w:eastAsia="zh-CN"/>
                </w:rPr>
                <w:t>A</w:t>
              </w:r>
              <w:r w:rsidRPr="004D3247">
                <w:rPr>
                  <w:b/>
                  <w:lang w:eastAsia="zh-CN"/>
                </w:rPr>
                <w:t xml:space="preserve">vailable SRS Configuration </w:t>
              </w:r>
            </w:ins>
          </w:p>
        </w:tc>
        <w:tc>
          <w:tcPr>
            <w:tcW w:w="1077" w:type="dxa"/>
          </w:tcPr>
          <w:p w14:paraId="1605BABD" w14:textId="36694565" w:rsidR="005717B4" w:rsidRPr="009314B9" w:rsidRDefault="005717B4" w:rsidP="005717B4">
            <w:pPr>
              <w:pStyle w:val="TAL"/>
              <w:rPr>
                <w:ins w:id="681" w:author="Huawei" w:date="2023-08-09T18:46:00Z"/>
                <w:rFonts w:cs="Arial"/>
                <w:lang w:eastAsia="ja-JP"/>
              </w:rPr>
            </w:pPr>
            <w:ins w:id="682" w:author="Huawei_20230728" w:date="2023-08-10T15:52:00Z">
              <w:r>
                <w:rPr>
                  <w:rFonts w:cs="Arial"/>
                  <w:lang w:eastAsia="ja-JP"/>
                </w:rPr>
                <w:t>M</w:t>
              </w:r>
            </w:ins>
          </w:p>
        </w:tc>
        <w:tc>
          <w:tcPr>
            <w:tcW w:w="1077" w:type="dxa"/>
          </w:tcPr>
          <w:p w14:paraId="74D9AA91" w14:textId="7F139A36" w:rsidR="005717B4" w:rsidRPr="004D3247" w:rsidRDefault="005717B4" w:rsidP="005717B4">
            <w:pPr>
              <w:pStyle w:val="TAL"/>
              <w:rPr>
                <w:ins w:id="683" w:author="Huawei" w:date="2023-08-09T18:46:00Z"/>
                <w:lang w:val="x-none" w:eastAsia="ja-JP"/>
              </w:rPr>
            </w:pPr>
          </w:p>
        </w:tc>
        <w:tc>
          <w:tcPr>
            <w:tcW w:w="2234" w:type="dxa"/>
          </w:tcPr>
          <w:p w14:paraId="5D716892" w14:textId="56081BAE" w:rsidR="005717B4" w:rsidRPr="009314B9" w:rsidRDefault="005717B4" w:rsidP="005717B4">
            <w:pPr>
              <w:pStyle w:val="TAL"/>
              <w:rPr>
                <w:ins w:id="684" w:author="Huawei" w:date="2023-08-09T18:46:00Z"/>
                <w:rFonts w:cs="Arial"/>
                <w:szCs w:val="18"/>
                <w:lang w:eastAsia="zh-CN"/>
              </w:rPr>
            </w:pPr>
            <w:ins w:id="685" w:author="Huawei" w:date="2023-08-09T18:53:00Z">
              <w:r>
                <w:rPr>
                  <w:rFonts w:cs="Arial" w:hint="eastAsia"/>
                  <w:szCs w:val="18"/>
                  <w:lang w:eastAsia="zh-CN"/>
                </w:rPr>
                <w:t>9</w:t>
              </w:r>
              <w:r>
                <w:rPr>
                  <w:rFonts w:cs="Arial"/>
                  <w:szCs w:val="18"/>
                  <w:lang w:eastAsia="zh-CN"/>
                </w:rPr>
                <w:t>.</w:t>
              </w:r>
              <w:proofErr w:type="gramStart"/>
              <w:r>
                <w:rPr>
                  <w:rFonts w:cs="Arial"/>
                  <w:szCs w:val="18"/>
                  <w:lang w:eastAsia="zh-CN"/>
                </w:rPr>
                <w:t>2.z</w:t>
              </w:r>
              <w:proofErr w:type="gramEnd"/>
              <w:r>
                <w:rPr>
                  <w:rFonts w:cs="Arial"/>
                  <w:szCs w:val="18"/>
                  <w:lang w:eastAsia="zh-CN"/>
                </w:rPr>
                <w:t>1</w:t>
              </w:r>
            </w:ins>
          </w:p>
        </w:tc>
        <w:tc>
          <w:tcPr>
            <w:tcW w:w="2880" w:type="dxa"/>
          </w:tcPr>
          <w:p w14:paraId="62C59875" w14:textId="77777777" w:rsidR="005717B4" w:rsidRPr="009314B9" w:rsidRDefault="005717B4" w:rsidP="005717B4">
            <w:pPr>
              <w:pStyle w:val="TAL"/>
              <w:rPr>
                <w:ins w:id="686" w:author="Huawei" w:date="2023-08-09T18:46:00Z"/>
                <w:lang w:val="x-none" w:eastAsia="ja-JP"/>
              </w:rPr>
            </w:pPr>
          </w:p>
        </w:tc>
      </w:tr>
    </w:tbl>
    <w:p w14:paraId="404CBF33" w14:textId="7B5AABF1" w:rsidR="0099742A" w:rsidRDefault="0099742A" w:rsidP="0099742A">
      <w:pPr>
        <w:rPr>
          <w:ins w:id="687" w:author="Huawei_20230728" w:date="2023-08-10T16:58:00Z"/>
        </w:rPr>
      </w:pPr>
    </w:p>
    <w:p w14:paraId="3120C8EB" w14:textId="7121BDD2" w:rsidR="005717B4" w:rsidRPr="00F2292E" w:rsidRDefault="005717B4" w:rsidP="005717B4">
      <w:pPr>
        <w:pStyle w:val="Heading3"/>
        <w:rPr>
          <w:ins w:id="688" w:author="Huawei_20230728" w:date="2023-08-10T16:58:00Z"/>
          <w:noProof/>
        </w:rPr>
      </w:pPr>
      <w:ins w:id="689" w:author="Huawei_20230728" w:date="2023-08-10T16:58:00Z">
        <w:r w:rsidRPr="00F2292E">
          <w:rPr>
            <w:noProof/>
          </w:rPr>
          <w:t>9.2.</w:t>
        </w:r>
        <w:r>
          <w:rPr>
            <w:noProof/>
          </w:rPr>
          <w:t>z</w:t>
        </w:r>
      </w:ins>
      <w:ins w:id="690" w:author="Huawei_20230728" w:date="2023-08-10T16:59:00Z">
        <w:r>
          <w:rPr>
            <w:noProof/>
          </w:rPr>
          <w:t>3</w:t>
        </w:r>
      </w:ins>
      <w:ins w:id="691" w:author="Huawei_20230728" w:date="2023-08-10T16:58:00Z">
        <w:r>
          <w:rPr>
            <w:noProof/>
          </w:rPr>
          <w:t xml:space="preserve">  </w:t>
        </w:r>
        <w:r>
          <w:rPr>
            <w:noProof/>
          </w:rPr>
          <w:t>Positioning Validity Area Information</w:t>
        </w:r>
        <w:r>
          <w:rPr>
            <w:noProof/>
          </w:rPr>
          <w:t xml:space="preserve"> Cells</w:t>
        </w:r>
      </w:ins>
    </w:p>
    <w:p w14:paraId="711BBED4" w14:textId="602E6D15" w:rsidR="005717B4" w:rsidRPr="009314B9" w:rsidRDefault="005717B4" w:rsidP="005717B4">
      <w:pPr>
        <w:keepNext/>
        <w:rPr>
          <w:ins w:id="692" w:author="Huawei_20230728" w:date="2023-08-10T16:59:00Z"/>
          <w:lang w:eastAsia="zh-CN"/>
        </w:rPr>
      </w:pPr>
      <w:ins w:id="693" w:author="Huawei_20230728" w:date="2023-08-10T16:59:00Z">
        <w:r w:rsidRPr="009314B9">
          <w:t xml:space="preserve">This IE is used to indicate the </w:t>
        </w:r>
        <w:r>
          <w:t xml:space="preserve">cells belong to the </w:t>
        </w:r>
        <w:r>
          <w:t>validity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5717B4" w:rsidRPr="009314B9" w14:paraId="2C2F4D30" w14:textId="77777777" w:rsidTr="005F6375">
        <w:trPr>
          <w:ins w:id="694" w:author="Huawei_20230728" w:date="2023-08-10T16:59:00Z"/>
        </w:trPr>
        <w:tc>
          <w:tcPr>
            <w:tcW w:w="2450" w:type="dxa"/>
          </w:tcPr>
          <w:p w14:paraId="5074AFB8" w14:textId="77777777" w:rsidR="005717B4" w:rsidRPr="009314B9" w:rsidRDefault="005717B4" w:rsidP="005F6375">
            <w:pPr>
              <w:pStyle w:val="TAH"/>
              <w:rPr>
                <w:ins w:id="695" w:author="Huawei_20230728" w:date="2023-08-10T16:59:00Z"/>
                <w:lang w:eastAsia="ja-JP"/>
              </w:rPr>
            </w:pPr>
            <w:ins w:id="696" w:author="Huawei_20230728" w:date="2023-08-10T16:59:00Z">
              <w:r w:rsidRPr="009314B9">
                <w:rPr>
                  <w:lang w:eastAsia="ja-JP"/>
                </w:rPr>
                <w:t>IE/Group Name</w:t>
              </w:r>
            </w:ins>
          </w:p>
        </w:tc>
        <w:tc>
          <w:tcPr>
            <w:tcW w:w="1077" w:type="dxa"/>
          </w:tcPr>
          <w:p w14:paraId="2786047B" w14:textId="77777777" w:rsidR="005717B4" w:rsidRPr="009314B9" w:rsidRDefault="005717B4" w:rsidP="005F6375">
            <w:pPr>
              <w:pStyle w:val="TAH"/>
              <w:rPr>
                <w:ins w:id="697" w:author="Huawei_20230728" w:date="2023-08-10T16:59:00Z"/>
                <w:lang w:eastAsia="ja-JP"/>
              </w:rPr>
            </w:pPr>
            <w:ins w:id="698" w:author="Huawei_20230728" w:date="2023-08-10T16:59:00Z">
              <w:r w:rsidRPr="009314B9">
                <w:rPr>
                  <w:lang w:eastAsia="ja-JP"/>
                </w:rPr>
                <w:t>Presence</w:t>
              </w:r>
            </w:ins>
          </w:p>
        </w:tc>
        <w:tc>
          <w:tcPr>
            <w:tcW w:w="1077" w:type="dxa"/>
          </w:tcPr>
          <w:p w14:paraId="5B66A5F8" w14:textId="77777777" w:rsidR="005717B4" w:rsidRPr="009314B9" w:rsidRDefault="005717B4" w:rsidP="005F6375">
            <w:pPr>
              <w:pStyle w:val="TAH"/>
              <w:rPr>
                <w:ins w:id="699" w:author="Huawei_20230728" w:date="2023-08-10T16:59:00Z"/>
                <w:lang w:eastAsia="ja-JP"/>
              </w:rPr>
            </w:pPr>
            <w:ins w:id="700" w:author="Huawei_20230728" w:date="2023-08-10T16:59:00Z">
              <w:r w:rsidRPr="009314B9">
                <w:rPr>
                  <w:lang w:eastAsia="ja-JP"/>
                </w:rPr>
                <w:t>Range</w:t>
              </w:r>
            </w:ins>
          </w:p>
        </w:tc>
        <w:tc>
          <w:tcPr>
            <w:tcW w:w="2234" w:type="dxa"/>
          </w:tcPr>
          <w:p w14:paraId="0BF9F948" w14:textId="77777777" w:rsidR="005717B4" w:rsidRPr="009314B9" w:rsidRDefault="005717B4" w:rsidP="005F6375">
            <w:pPr>
              <w:pStyle w:val="TAH"/>
              <w:rPr>
                <w:ins w:id="701" w:author="Huawei_20230728" w:date="2023-08-10T16:59:00Z"/>
                <w:lang w:eastAsia="ja-JP"/>
              </w:rPr>
            </w:pPr>
            <w:ins w:id="702" w:author="Huawei_20230728" w:date="2023-08-10T16:59:00Z">
              <w:r w:rsidRPr="009314B9">
                <w:rPr>
                  <w:lang w:eastAsia="ja-JP"/>
                </w:rPr>
                <w:t>IE type and reference</w:t>
              </w:r>
            </w:ins>
          </w:p>
        </w:tc>
        <w:tc>
          <w:tcPr>
            <w:tcW w:w="2880" w:type="dxa"/>
          </w:tcPr>
          <w:p w14:paraId="0FDCFF00" w14:textId="77777777" w:rsidR="005717B4" w:rsidRPr="009314B9" w:rsidRDefault="005717B4" w:rsidP="005F6375">
            <w:pPr>
              <w:pStyle w:val="TAH"/>
              <w:rPr>
                <w:ins w:id="703" w:author="Huawei_20230728" w:date="2023-08-10T16:59:00Z"/>
                <w:lang w:eastAsia="ja-JP"/>
              </w:rPr>
            </w:pPr>
            <w:ins w:id="704" w:author="Huawei_20230728" w:date="2023-08-10T16:59:00Z">
              <w:r w:rsidRPr="009314B9">
                <w:rPr>
                  <w:lang w:eastAsia="ja-JP"/>
                </w:rPr>
                <w:t>Semantics description</w:t>
              </w:r>
            </w:ins>
          </w:p>
        </w:tc>
      </w:tr>
      <w:tr w:rsidR="005717B4" w:rsidRPr="009314B9" w14:paraId="7A0A8701" w14:textId="77777777" w:rsidTr="005F6375">
        <w:trPr>
          <w:ins w:id="705" w:author="Huawei_20230728" w:date="2023-08-10T16:59:00Z"/>
        </w:trPr>
        <w:tc>
          <w:tcPr>
            <w:tcW w:w="2450" w:type="dxa"/>
          </w:tcPr>
          <w:p w14:paraId="2DB0E808" w14:textId="77777777" w:rsidR="005717B4" w:rsidRPr="004D3F29" w:rsidRDefault="005717B4" w:rsidP="005F6375">
            <w:pPr>
              <w:pStyle w:val="TAL"/>
              <w:rPr>
                <w:ins w:id="706" w:author="Huawei_20230728" w:date="2023-08-10T16:59:00Z"/>
                <w:b/>
                <w:bCs/>
              </w:rPr>
            </w:pPr>
            <w:ins w:id="707" w:author="Huawei_20230728" w:date="2023-08-10T16:59:00Z">
              <w:r w:rsidRPr="004D3F29">
                <w:rPr>
                  <w:b/>
                  <w:bCs/>
                </w:rPr>
                <w:t xml:space="preserve">Positioning </w:t>
              </w:r>
              <w:r>
                <w:rPr>
                  <w:b/>
                  <w:bCs/>
                </w:rPr>
                <w:t>Validity Area</w:t>
              </w:r>
              <w:r>
                <w:rPr>
                  <w:b/>
                  <w:bCs/>
                </w:rPr>
                <w:t xml:space="preserve"> Cell List</w:t>
              </w:r>
            </w:ins>
          </w:p>
        </w:tc>
        <w:tc>
          <w:tcPr>
            <w:tcW w:w="1077" w:type="dxa"/>
          </w:tcPr>
          <w:p w14:paraId="76C23A38" w14:textId="77777777" w:rsidR="005717B4" w:rsidRPr="009314B9" w:rsidRDefault="005717B4" w:rsidP="005F6375">
            <w:pPr>
              <w:pStyle w:val="TAL"/>
              <w:rPr>
                <w:ins w:id="708" w:author="Huawei_20230728" w:date="2023-08-10T16:59:00Z"/>
                <w:rFonts w:cs="Arial"/>
                <w:lang w:eastAsia="ja-JP"/>
              </w:rPr>
            </w:pPr>
          </w:p>
        </w:tc>
        <w:tc>
          <w:tcPr>
            <w:tcW w:w="1077" w:type="dxa"/>
          </w:tcPr>
          <w:p w14:paraId="144062D8" w14:textId="77777777" w:rsidR="005717B4" w:rsidRPr="004D3247" w:rsidRDefault="005717B4" w:rsidP="005F6375">
            <w:pPr>
              <w:pStyle w:val="TAL"/>
              <w:rPr>
                <w:ins w:id="709" w:author="Huawei_20230728" w:date="2023-08-10T16:59:00Z"/>
                <w:lang w:val="x-none" w:eastAsia="zh-CN"/>
              </w:rPr>
            </w:pPr>
            <w:ins w:id="710" w:author="Huawei_20230728" w:date="2023-08-10T16:59:00Z">
              <w:r>
                <w:rPr>
                  <w:rFonts w:hint="eastAsia"/>
                  <w:lang w:val="x-none" w:eastAsia="zh-CN"/>
                </w:rPr>
                <w:t>1</w:t>
              </w:r>
            </w:ins>
          </w:p>
        </w:tc>
        <w:tc>
          <w:tcPr>
            <w:tcW w:w="2234" w:type="dxa"/>
          </w:tcPr>
          <w:p w14:paraId="051CAC8C" w14:textId="77777777" w:rsidR="005717B4" w:rsidRPr="009314B9" w:rsidRDefault="005717B4" w:rsidP="005F6375">
            <w:pPr>
              <w:pStyle w:val="TAL"/>
              <w:rPr>
                <w:ins w:id="711" w:author="Huawei_20230728" w:date="2023-08-10T16:59:00Z"/>
                <w:lang w:val="x-none" w:eastAsia="ja-JP"/>
              </w:rPr>
            </w:pPr>
          </w:p>
        </w:tc>
        <w:tc>
          <w:tcPr>
            <w:tcW w:w="2880" w:type="dxa"/>
          </w:tcPr>
          <w:p w14:paraId="3814338D" w14:textId="77777777" w:rsidR="005717B4" w:rsidRPr="009314B9" w:rsidRDefault="005717B4" w:rsidP="005F6375">
            <w:pPr>
              <w:pStyle w:val="TAL"/>
              <w:rPr>
                <w:ins w:id="712" w:author="Huawei_20230728" w:date="2023-08-10T16:59:00Z"/>
                <w:lang w:val="x-none" w:eastAsia="ja-JP"/>
              </w:rPr>
            </w:pPr>
          </w:p>
        </w:tc>
      </w:tr>
      <w:tr w:rsidR="005717B4" w:rsidRPr="009314B9" w14:paraId="4D6A3427" w14:textId="77777777" w:rsidTr="005F6375">
        <w:trPr>
          <w:ins w:id="713" w:author="Huawei_20230728" w:date="2023-08-10T16:59:00Z"/>
        </w:trPr>
        <w:tc>
          <w:tcPr>
            <w:tcW w:w="2450" w:type="dxa"/>
          </w:tcPr>
          <w:p w14:paraId="00EA28F4" w14:textId="77777777" w:rsidR="005717B4" w:rsidRPr="004D3247" w:rsidRDefault="005717B4" w:rsidP="005F6375">
            <w:pPr>
              <w:pStyle w:val="TAL"/>
              <w:ind w:firstLineChars="100" w:firstLine="180"/>
              <w:rPr>
                <w:ins w:id="714" w:author="Huawei_20230728" w:date="2023-08-10T16:59:00Z"/>
                <w:bCs/>
              </w:rPr>
            </w:pPr>
            <w:ins w:id="715" w:author="Huawei_20230728" w:date="2023-08-10T16:59:00Z">
              <w:r>
                <w:rPr>
                  <w:bCs/>
                </w:rPr>
                <w:t>&gt;</w:t>
              </w:r>
              <w:r w:rsidRPr="004D3247">
                <w:rPr>
                  <w:bCs/>
                </w:rPr>
                <w:t>Positioning Validity Area Cell</w:t>
              </w:r>
              <w:r>
                <w:rPr>
                  <w:bCs/>
                </w:rPr>
                <w:t xml:space="preserve"> Item</w:t>
              </w:r>
            </w:ins>
          </w:p>
        </w:tc>
        <w:tc>
          <w:tcPr>
            <w:tcW w:w="1077" w:type="dxa"/>
          </w:tcPr>
          <w:p w14:paraId="3231C839" w14:textId="77777777" w:rsidR="005717B4" w:rsidRPr="009314B9" w:rsidRDefault="005717B4" w:rsidP="005F6375">
            <w:pPr>
              <w:pStyle w:val="TAL"/>
              <w:rPr>
                <w:ins w:id="716" w:author="Huawei_20230728" w:date="2023-08-10T16:59:00Z"/>
                <w:rFonts w:cs="Arial"/>
                <w:lang w:eastAsia="ja-JP"/>
              </w:rPr>
            </w:pPr>
          </w:p>
        </w:tc>
        <w:tc>
          <w:tcPr>
            <w:tcW w:w="1077" w:type="dxa"/>
          </w:tcPr>
          <w:p w14:paraId="3ADAF34C" w14:textId="77777777" w:rsidR="005717B4" w:rsidRPr="009314B9" w:rsidRDefault="005717B4" w:rsidP="005F6375">
            <w:pPr>
              <w:pStyle w:val="TAL"/>
              <w:rPr>
                <w:ins w:id="717" w:author="Huawei_20230728" w:date="2023-08-10T16:59:00Z"/>
                <w:i/>
                <w:lang w:val="x-none" w:eastAsia="ja-JP"/>
              </w:rPr>
            </w:pPr>
            <w:ins w:id="718" w:author="Huawei_20230728" w:date="2023-08-10T16:59:00Z">
              <w:r w:rsidRPr="009314B9">
                <w:rPr>
                  <w:i/>
                  <w:lang w:val="x-none" w:eastAsia="ja-JP"/>
                </w:rPr>
                <w:t>1 .. &lt;</w:t>
              </w:r>
              <w:proofErr w:type="spellStart"/>
              <w:r w:rsidRPr="009314B9">
                <w:rPr>
                  <w:i/>
                  <w:lang w:val="x-none" w:eastAsia="ja-JP"/>
                </w:rPr>
                <w:t>max</w:t>
              </w:r>
              <w:r w:rsidRPr="009314B9">
                <w:rPr>
                  <w:i/>
                  <w:lang w:eastAsia="ja-JP"/>
                </w:rPr>
                <w:t>no</w:t>
              </w:r>
              <w:r>
                <w:rPr>
                  <w:i/>
                  <w:lang w:eastAsia="ja-JP"/>
                </w:rPr>
                <w:t>PA</w:t>
              </w:r>
              <w:proofErr w:type="spellEnd"/>
              <w:r w:rsidRPr="009314B9">
                <w:rPr>
                  <w:i/>
                  <w:lang w:val="x-none" w:eastAsia="ja-JP"/>
                </w:rPr>
                <w:t>Cel</w:t>
              </w:r>
              <w:r w:rsidRPr="009314B9">
                <w:rPr>
                  <w:i/>
                  <w:lang w:eastAsia="ja-JP"/>
                </w:rPr>
                <w:t>l</w:t>
              </w:r>
              <w:r w:rsidRPr="009314B9">
                <w:rPr>
                  <w:i/>
                  <w:lang w:val="x-none" w:eastAsia="ja-JP"/>
                </w:rPr>
                <w:t>&gt;</w:t>
              </w:r>
            </w:ins>
          </w:p>
        </w:tc>
        <w:tc>
          <w:tcPr>
            <w:tcW w:w="2234" w:type="dxa"/>
          </w:tcPr>
          <w:p w14:paraId="7CB47F9D" w14:textId="77777777" w:rsidR="005717B4" w:rsidRPr="009314B9" w:rsidRDefault="005717B4" w:rsidP="005F6375">
            <w:pPr>
              <w:pStyle w:val="TAL"/>
              <w:rPr>
                <w:ins w:id="719" w:author="Huawei_20230728" w:date="2023-08-10T16:59:00Z"/>
                <w:lang w:val="x-none" w:eastAsia="ja-JP"/>
              </w:rPr>
            </w:pPr>
          </w:p>
        </w:tc>
        <w:tc>
          <w:tcPr>
            <w:tcW w:w="2880" w:type="dxa"/>
          </w:tcPr>
          <w:p w14:paraId="339099D4" w14:textId="77777777" w:rsidR="005717B4" w:rsidRPr="009314B9" w:rsidRDefault="005717B4" w:rsidP="005F6375">
            <w:pPr>
              <w:pStyle w:val="TAL"/>
              <w:rPr>
                <w:ins w:id="720" w:author="Huawei_20230728" w:date="2023-08-10T16:59:00Z"/>
                <w:lang w:val="x-none" w:eastAsia="ja-JP"/>
              </w:rPr>
            </w:pPr>
          </w:p>
        </w:tc>
      </w:tr>
      <w:tr w:rsidR="005717B4" w:rsidRPr="009314B9" w14:paraId="69BA5973" w14:textId="77777777" w:rsidTr="005F6375">
        <w:trPr>
          <w:ins w:id="721" w:author="Huawei_20230728" w:date="2023-08-10T16:59:00Z"/>
        </w:trPr>
        <w:tc>
          <w:tcPr>
            <w:tcW w:w="2450" w:type="dxa"/>
          </w:tcPr>
          <w:p w14:paraId="7E5FA9B6" w14:textId="77777777" w:rsidR="005717B4" w:rsidRPr="009314B9" w:rsidRDefault="005717B4" w:rsidP="005F6375">
            <w:pPr>
              <w:pStyle w:val="TAL"/>
              <w:ind w:left="142" w:firstLineChars="50" w:firstLine="90"/>
              <w:rPr>
                <w:ins w:id="722" w:author="Huawei_20230728" w:date="2023-08-10T16:59:00Z"/>
              </w:rPr>
            </w:pPr>
            <w:ins w:id="723" w:author="Huawei_20230728" w:date="2023-08-10T16:59:00Z">
              <w:r>
                <w:rPr>
                  <w:noProof/>
                  <w:lang w:val="x-none"/>
                </w:rPr>
                <w:t>&gt;</w:t>
              </w:r>
              <w:r w:rsidRPr="009314B9">
                <w:rPr>
                  <w:noProof/>
                  <w:lang w:val="x-none"/>
                </w:rPr>
                <w:t>&gt;</w:t>
              </w:r>
              <w:r w:rsidRPr="009314B9">
                <w:rPr>
                  <w:noProof/>
                </w:rPr>
                <w:t>N</w:t>
              </w:r>
              <w:r>
                <w:rPr>
                  <w:noProof/>
                </w:rPr>
                <w:t xml:space="preserve">R </w:t>
              </w:r>
              <w:r w:rsidRPr="009314B9">
                <w:rPr>
                  <w:noProof/>
                </w:rPr>
                <w:t>CGI</w:t>
              </w:r>
            </w:ins>
          </w:p>
        </w:tc>
        <w:tc>
          <w:tcPr>
            <w:tcW w:w="1077" w:type="dxa"/>
          </w:tcPr>
          <w:p w14:paraId="36FE9A63" w14:textId="77777777" w:rsidR="005717B4" w:rsidRPr="009314B9" w:rsidRDefault="005717B4" w:rsidP="005F6375">
            <w:pPr>
              <w:pStyle w:val="TAL"/>
              <w:rPr>
                <w:ins w:id="724" w:author="Huawei_20230728" w:date="2023-08-10T16:59:00Z"/>
                <w:rFonts w:cs="Arial"/>
                <w:lang w:eastAsia="ja-JP"/>
              </w:rPr>
            </w:pPr>
            <w:ins w:id="725" w:author="Huawei_20230728" w:date="2023-08-10T16:59:00Z">
              <w:r>
                <w:rPr>
                  <w:rFonts w:cs="Arial"/>
                  <w:lang w:eastAsia="ja-JP"/>
                </w:rPr>
                <w:t>O</w:t>
              </w:r>
            </w:ins>
          </w:p>
        </w:tc>
        <w:tc>
          <w:tcPr>
            <w:tcW w:w="1077" w:type="dxa"/>
          </w:tcPr>
          <w:p w14:paraId="607597C3" w14:textId="77777777" w:rsidR="005717B4" w:rsidRPr="009314B9" w:rsidRDefault="005717B4" w:rsidP="005F6375">
            <w:pPr>
              <w:pStyle w:val="TAL"/>
              <w:rPr>
                <w:ins w:id="726" w:author="Huawei_20230728" w:date="2023-08-10T16:59:00Z"/>
                <w:i/>
                <w:lang w:val="x-none" w:eastAsia="ja-JP"/>
              </w:rPr>
            </w:pPr>
          </w:p>
        </w:tc>
        <w:tc>
          <w:tcPr>
            <w:tcW w:w="2234" w:type="dxa"/>
          </w:tcPr>
          <w:p w14:paraId="1A4BFED7" w14:textId="77777777" w:rsidR="005717B4" w:rsidRPr="009314B9" w:rsidRDefault="005717B4" w:rsidP="005F6375">
            <w:pPr>
              <w:pStyle w:val="TAL"/>
              <w:rPr>
                <w:ins w:id="727" w:author="Huawei_20230728" w:date="2023-08-10T16:59:00Z"/>
                <w:lang w:val="x-none" w:eastAsia="ja-JP"/>
              </w:rPr>
            </w:pPr>
            <w:ins w:id="728" w:author="Huawei_20230728" w:date="2023-08-10T16:59:00Z">
              <w:r w:rsidRPr="009314B9">
                <w:rPr>
                  <w:rFonts w:cs="Arial"/>
                  <w:szCs w:val="18"/>
                  <w:lang w:eastAsia="ja-JP"/>
                </w:rPr>
                <w:t>9.2.6</w:t>
              </w:r>
            </w:ins>
          </w:p>
        </w:tc>
        <w:tc>
          <w:tcPr>
            <w:tcW w:w="2880" w:type="dxa"/>
          </w:tcPr>
          <w:p w14:paraId="707C4044" w14:textId="77777777" w:rsidR="005717B4" w:rsidRPr="009314B9" w:rsidRDefault="005717B4" w:rsidP="005F6375">
            <w:pPr>
              <w:pStyle w:val="TAL"/>
              <w:rPr>
                <w:ins w:id="729" w:author="Huawei_20230728" w:date="2023-08-10T16:59:00Z"/>
                <w:lang w:val="x-none" w:eastAsia="ja-JP"/>
              </w:rPr>
            </w:pPr>
          </w:p>
        </w:tc>
      </w:tr>
      <w:tr w:rsidR="005717B4" w:rsidRPr="009314B9" w14:paraId="06008E44" w14:textId="77777777" w:rsidTr="005F6375">
        <w:trPr>
          <w:ins w:id="730" w:author="Huawei_20230728" w:date="2023-08-10T16:59:00Z"/>
        </w:trPr>
        <w:tc>
          <w:tcPr>
            <w:tcW w:w="2450" w:type="dxa"/>
          </w:tcPr>
          <w:p w14:paraId="2D068E95" w14:textId="77777777" w:rsidR="005717B4" w:rsidRDefault="005717B4" w:rsidP="005F6375">
            <w:pPr>
              <w:pStyle w:val="TAL"/>
              <w:ind w:left="142" w:firstLineChars="50" w:firstLine="90"/>
              <w:rPr>
                <w:ins w:id="731" w:author="Huawei_20230728" w:date="2023-08-10T16:59:00Z"/>
                <w:noProof/>
                <w:lang w:val="x-none"/>
              </w:rPr>
            </w:pPr>
            <w:ins w:id="732" w:author="Huawei_20230728" w:date="2023-08-10T16:59:00Z">
              <w:r>
                <w:rPr>
                  <w:noProof/>
                  <w:lang w:eastAsia="zh-CN"/>
                </w:rPr>
                <w:t>&gt;</w:t>
              </w:r>
              <w:r>
                <w:rPr>
                  <w:rFonts w:hint="eastAsia"/>
                  <w:noProof/>
                  <w:lang w:eastAsia="zh-CN"/>
                </w:rPr>
                <w:t>&gt;</w:t>
              </w:r>
              <w:r>
                <w:rPr>
                  <w:noProof/>
                  <w:lang w:eastAsia="zh-CN"/>
                </w:rPr>
                <w:t>NR PCI</w:t>
              </w:r>
            </w:ins>
          </w:p>
        </w:tc>
        <w:tc>
          <w:tcPr>
            <w:tcW w:w="1077" w:type="dxa"/>
          </w:tcPr>
          <w:p w14:paraId="6F98C2FE" w14:textId="77777777" w:rsidR="005717B4" w:rsidRPr="009314B9" w:rsidRDefault="005717B4" w:rsidP="005F6375">
            <w:pPr>
              <w:pStyle w:val="TAL"/>
              <w:rPr>
                <w:ins w:id="733" w:author="Huawei_20230728" w:date="2023-08-10T16:59:00Z"/>
                <w:rFonts w:cs="Arial"/>
                <w:lang w:eastAsia="ja-JP"/>
              </w:rPr>
            </w:pPr>
            <w:ins w:id="734" w:author="Huawei_20230728" w:date="2023-08-10T16:59:00Z">
              <w:r>
                <w:rPr>
                  <w:rFonts w:hint="eastAsia"/>
                  <w:noProof/>
                  <w:lang w:eastAsia="zh-CN"/>
                </w:rPr>
                <w:t>O</w:t>
              </w:r>
            </w:ins>
          </w:p>
        </w:tc>
        <w:tc>
          <w:tcPr>
            <w:tcW w:w="1077" w:type="dxa"/>
          </w:tcPr>
          <w:p w14:paraId="527D7472" w14:textId="77777777" w:rsidR="005717B4" w:rsidRPr="009314B9" w:rsidRDefault="005717B4" w:rsidP="005F6375">
            <w:pPr>
              <w:pStyle w:val="TAL"/>
              <w:rPr>
                <w:ins w:id="735" w:author="Huawei_20230728" w:date="2023-08-10T16:59:00Z"/>
                <w:i/>
                <w:lang w:val="x-none" w:eastAsia="ja-JP"/>
              </w:rPr>
            </w:pPr>
          </w:p>
        </w:tc>
        <w:tc>
          <w:tcPr>
            <w:tcW w:w="2234" w:type="dxa"/>
          </w:tcPr>
          <w:p w14:paraId="31E92217" w14:textId="77777777" w:rsidR="005717B4" w:rsidRPr="009314B9" w:rsidRDefault="005717B4" w:rsidP="005F6375">
            <w:pPr>
              <w:pStyle w:val="TAL"/>
              <w:rPr>
                <w:ins w:id="736" w:author="Huawei_20230728" w:date="2023-08-10T16:59:00Z"/>
                <w:rFonts w:cs="Arial"/>
                <w:szCs w:val="18"/>
                <w:lang w:eastAsia="ja-JP"/>
              </w:rPr>
            </w:pPr>
            <w:ins w:id="737" w:author="Huawei_20230728" w:date="2023-08-10T16:59:00Z">
              <w:r>
                <w:t>INTEGER (</w:t>
              </w:r>
              <w:proofErr w:type="gramStart"/>
              <w:r>
                <w:t>0..</w:t>
              </w:r>
              <w:proofErr w:type="gramEnd"/>
              <w:r>
                <w:t>1007)</w:t>
              </w:r>
            </w:ins>
          </w:p>
        </w:tc>
        <w:tc>
          <w:tcPr>
            <w:tcW w:w="2880" w:type="dxa"/>
          </w:tcPr>
          <w:p w14:paraId="57CD9CAD" w14:textId="77777777" w:rsidR="005717B4" w:rsidRPr="009314B9" w:rsidRDefault="005717B4" w:rsidP="005F6375">
            <w:pPr>
              <w:pStyle w:val="TAL"/>
              <w:rPr>
                <w:ins w:id="738" w:author="Huawei_20230728" w:date="2023-08-10T16:59:00Z"/>
                <w:lang w:val="x-none" w:eastAsia="ja-JP"/>
              </w:rPr>
            </w:pPr>
          </w:p>
        </w:tc>
      </w:tr>
    </w:tbl>
    <w:p w14:paraId="79F9FBF3" w14:textId="77777777" w:rsidR="005717B4" w:rsidRPr="009314B9" w:rsidRDefault="005717B4" w:rsidP="0099742A">
      <w:pPr>
        <w:rPr>
          <w:ins w:id="739" w:author="Huawei" w:date="2023-04-05T16:13: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99742A" w:rsidRPr="009314B9" w14:paraId="4EFC2808" w14:textId="77777777" w:rsidTr="005B42A9">
        <w:trPr>
          <w:ins w:id="740" w:author="Huawei" w:date="2023-04-05T16:13:00Z"/>
        </w:trPr>
        <w:tc>
          <w:tcPr>
            <w:tcW w:w="3686" w:type="dxa"/>
          </w:tcPr>
          <w:p w14:paraId="5B4FD8E6" w14:textId="77777777" w:rsidR="0099742A" w:rsidRPr="009314B9" w:rsidRDefault="0099742A" w:rsidP="005B42A9">
            <w:pPr>
              <w:pStyle w:val="TAH"/>
              <w:rPr>
                <w:ins w:id="741" w:author="Huawei" w:date="2023-04-05T16:13:00Z"/>
                <w:noProof/>
              </w:rPr>
            </w:pPr>
            <w:ins w:id="742" w:author="Huawei" w:date="2023-04-05T16:13:00Z">
              <w:r w:rsidRPr="009314B9">
                <w:rPr>
                  <w:noProof/>
                </w:rPr>
                <w:t>Range bound</w:t>
              </w:r>
            </w:ins>
          </w:p>
        </w:tc>
        <w:tc>
          <w:tcPr>
            <w:tcW w:w="5670" w:type="dxa"/>
          </w:tcPr>
          <w:p w14:paraId="2140D370" w14:textId="77777777" w:rsidR="0099742A" w:rsidRPr="009314B9" w:rsidRDefault="0099742A" w:rsidP="005B42A9">
            <w:pPr>
              <w:pStyle w:val="TAH"/>
              <w:rPr>
                <w:ins w:id="743" w:author="Huawei" w:date="2023-04-05T16:13:00Z"/>
                <w:noProof/>
              </w:rPr>
            </w:pPr>
            <w:ins w:id="744" w:author="Huawei" w:date="2023-04-05T16:13:00Z">
              <w:r w:rsidRPr="009314B9">
                <w:rPr>
                  <w:noProof/>
                </w:rPr>
                <w:t>Explanation</w:t>
              </w:r>
            </w:ins>
          </w:p>
        </w:tc>
      </w:tr>
      <w:tr w:rsidR="0099742A" w:rsidRPr="009314B9" w14:paraId="2691189A" w14:textId="77777777" w:rsidTr="005B42A9">
        <w:trPr>
          <w:ins w:id="745" w:author="Huawei" w:date="2023-04-05T16:13:00Z"/>
        </w:trPr>
        <w:tc>
          <w:tcPr>
            <w:tcW w:w="3686" w:type="dxa"/>
          </w:tcPr>
          <w:p w14:paraId="3A98AB86" w14:textId="77777777" w:rsidR="0099742A" w:rsidRPr="009314B9" w:rsidRDefault="0099742A" w:rsidP="005B42A9">
            <w:pPr>
              <w:pStyle w:val="TAL"/>
              <w:rPr>
                <w:ins w:id="746" w:author="Huawei" w:date="2023-04-05T16:13:00Z"/>
                <w:noProof/>
              </w:rPr>
            </w:pPr>
            <w:proofErr w:type="spellStart"/>
            <w:ins w:id="747" w:author="Huawei" w:date="2023-04-05T16:14:00Z">
              <w:r w:rsidRPr="009314B9">
                <w:rPr>
                  <w:i/>
                  <w:lang w:val="x-none" w:eastAsia="ja-JP"/>
                </w:rPr>
                <w:t>max</w:t>
              </w:r>
              <w:r w:rsidRPr="009314B9">
                <w:rPr>
                  <w:i/>
                  <w:lang w:eastAsia="ja-JP"/>
                </w:rPr>
                <w:t>no</w:t>
              </w:r>
              <w:r>
                <w:rPr>
                  <w:i/>
                  <w:lang w:eastAsia="ja-JP"/>
                </w:rPr>
                <w:t>PA</w:t>
              </w:r>
              <w:proofErr w:type="spellEnd"/>
              <w:r w:rsidRPr="009314B9">
                <w:rPr>
                  <w:i/>
                  <w:lang w:val="x-none" w:eastAsia="ja-JP"/>
                </w:rPr>
                <w:t>Cel</w:t>
              </w:r>
              <w:r w:rsidRPr="009314B9">
                <w:rPr>
                  <w:i/>
                  <w:lang w:eastAsia="ja-JP"/>
                </w:rPr>
                <w:t>l</w:t>
              </w:r>
            </w:ins>
          </w:p>
        </w:tc>
        <w:tc>
          <w:tcPr>
            <w:tcW w:w="5670" w:type="dxa"/>
          </w:tcPr>
          <w:p w14:paraId="0DF90DBF" w14:textId="77777777" w:rsidR="0099742A" w:rsidRPr="009314B9" w:rsidRDefault="0099742A" w:rsidP="005B42A9">
            <w:pPr>
              <w:pStyle w:val="TAL"/>
              <w:rPr>
                <w:ins w:id="748" w:author="Huawei" w:date="2023-04-05T16:13:00Z"/>
                <w:noProof/>
                <w:lang w:val="x-none"/>
              </w:rPr>
            </w:pPr>
            <w:ins w:id="749" w:author="Huawei" w:date="2023-04-05T16:14:00Z">
              <w:r>
                <w:rPr>
                  <w:noProof/>
                  <w:lang w:val="x-none"/>
                </w:rPr>
                <w:t>FFS</w:t>
              </w:r>
            </w:ins>
          </w:p>
        </w:tc>
      </w:tr>
    </w:tbl>
    <w:p w14:paraId="276998F9" w14:textId="77777777" w:rsidR="0099742A" w:rsidRDefault="0099742A" w:rsidP="0099742A">
      <w:pPr>
        <w:pStyle w:val="3GPPText"/>
        <w:rPr>
          <w:lang w:val="en-GB" w:eastAsia="zh-CN"/>
        </w:rPr>
      </w:pPr>
    </w:p>
    <w:p w14:paraId="0173EDDB" w14:textId="050909CA" w:rsidR="0099742A" w:rsidRDefault="0099742A" w:rsidP="00717369">
      <w:pPr>
        <w:pStyle w:val="FirstChange"/>
        <w:rPr>
          <w:highlight w:val="yellow"/>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bookmarkEnd w:id="3"/>
    </w:p>
    <w:p w14:paraId="46C938FD" w14:textId="77777777" w:rsidR="00204493" w:rsidRDefault="00204493" w:rsidP="00717369">
      <w:pPr>
        <w:pStyle w:val="FirstChange"/>
        <w:rPr>
          <w:noProof/>
        </w:rPr>
      </w:pPr>
    </w:p>
    <w:p w14:paraId="5778AAB2" w14:textId="65CA7491" w:rsidR="0099742A" w:rsidRDefault="0099742A" w:rsidP="0099742A">
      <w:pPr>
        <w:pStyle w:val="Heading1"/>
      </w:pPr>
      <w:r>
        <w:t>Annex B. TP for 38.473 V17.</w:t>
      </w:r>
      <w:r w:rsidR="00FC4EA2">
        <w:t>5</w:t>
      </w:r>
      <w:r>
        <w:t>.0</w:t>
      </w:r>
    </w:p>
    <w:p w14:paraId="22E6D763" w14:textId="4B034B78" w:rsidR="00336044" w:rsidRPr="00336044" w:rsidRDefault="00336044" w:rsidP="0033604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4B395B16" w14:textId="77777777" w:rsidR="0099742A" w:rsidRPr="00EA5FA7" w:rsidRDefault="0099742A" w:rsidP="0099742A">
      <w:pPr>
        <w:pStyle w:val="Heading1"/>
      </w:pPr>
      <w:bookmarkStart w:id="750" w:name="_Toc20955728"/>
      <w:bookmarkStart w:id="751" w:name="_Toc29892822"/>
      <w:bookmarkStart w:id="752" w:name="_Toc36556759"/>
      <w:bookmarkStart w:id="753" w:name="_Toc45832135"/>
      <w:bookmarkStart w:id="754" w:name="_Toc51763315"/>
      <w:bookmarkStart w:id="755" w:name="_Toc64448478"/>
      <w:bookmarkStart w:id="756" w:name="_Toc66289137"/>
      <w:bookmarkStart w:id="757" w:name="_Toc74154250"/>
      <w:bookmarkStart w:id="758" w:name="_Toc81382994"/>
      <w:bookmarkStart w:id="759" w:name="_Toc88657627"/>
      <w:bookmarkStart w:id="760" w:name="_Toc97910539"/>
      <w:bookmarkStart w:id="761" w:name="_Toc99038178"/>
      <w:bookmarkStart w:id="762" w:name="_Toc99730439"/>
      <w:bookmarkStart w:id="763" w:name="_Toc105510558"/>
      <w:bookmarkStart w:id="764" w:name="_Toc105927090"/>
      <w:bookmarkStart w:id="765" w:name="_Toc106109630"/>
      <w:bookmarkStart w:id="766" w:name="_Toc113835067"/>
      <w:bookmarkStart w:id="767" w:name="_Toc120123910"/>
      <w:bookmarkStart w:id="768" w:name="_Toc121160910"/>
      <w:r w:rsidRPr="00EA5FA7">
        <w:lastRenderedPageBreak/>
        <w:t>8</w:t>
      </w:r>
      <w:r w:rsidRPr="00EA5FA7">
        <w:tab/>
        <w:t>F1AP procedures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726839EC" w14:textId="77777777" w:rsidR="0099742A" w:rsidRPr="00EA5FA7" w:rsidRDefault="0099742A" w:rsidP="0099742A">
      <w:pPr>
        <w:pStyle w:val="Heading2"/>
        <w:rPr>
          <w:rFonts w:eastAsia="Yu Mincho"/>
        </w:rPr>
      </w:pPr>
      <w:bookmarkStart w:id="769" w:name="_Toc20955729"/>
      <w:bookmarkStart w:id="770" w:name="_Toc29892823"/>
      <w:bookmarkStart w:id="771" w:name="_Toc36556760"/>
      <w:bookmarkStart w:id="772" w:name="_Toc45832136"/>
      <w:bookmarkStart w:id="773" w:name="_Toc51763316"/>
      <w:bookmarkStart w:id="774" w:name="_Toc64448479"/>
      <w:bookmarkStart w:id="775" w:name="_Toc66289138"/>
      <w:bookmarkStart w:id="776" w:name="_Toc74154251"/>
      <w:bookmarkStart w:id="777" w:name="_Toc81382995"/>
      <w:bookmarkStart w:id="778" w:name="_Toc88657628"/>
      <w:bookmarkStart w:id="779" w:name="_Toc97910540"/>
      <w:bookmarkStart w:id="780" w:name="_Toc99038179"/>
      <w:bookmarkStart w:id="781" w:name="_Toc99730440"/>
      <w:bookmarkStart w:id="782" w:name="_Toc105510559"/>
      <w:bookmarkStart w:id="783" w:name="_Toc105927091"/>
      <w:bookmarkStart w:id="784" w:name="_Toc106109631"/>
      <w:bookmarkStart w:id="785" w:name="_Toc113835068"/>
      <w:bookmarkStart w:id="786" w:name="_Toc120123911"/>
      <w:bookmarkStart w:id="787" w:name="_Toc121160911"/>
      <w:r w:rsidRPr="00EA5FA7">
        <w:rPr>
          <w:rFonts w:eastAsia="Yu Mincho"/>
        </w:rPr>
        <w:t>8.1</w:t>
      </w:r>
      <w:r w:rsidRPr="00EA5FA7">
        <w:rPr>
          <w:rFonts w:eastAsia="Yu Mincho"/>
        </w:rPr>
        <w:tab/>
        <w:t>List of F1AP Elementary procedures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152D85B6" w14:textId="0E6F6293" w:rsidR="00DC7FD0" w:rsidRDefault="0099742A" w:rsidP="0099742A">
      <w:pPr>
        <w:rPr>
          <w:rFonts w:eastAsia="Yu Mincho"/>
        </w:rPr>
      </w:pPr>
      <w:r w:rsidRPr="00EA5FA7">
        <w:rPr>
          <w:rFonts w:eastAsia="Yu Mincho"/>
        </w:rPr>
        <w:t>In the following tables, all EPs are divided into Class 1 and Class 2 EPs (see subclause 3.1 for explanation of the different classes):</w:t>
      </w:r>
    </w:p>
    <w:p w14:paraId="1DAC4BB3" w14:textId="0294D9D6" w:rsidR="00DC7FD0" w:rsidRPr="00155B57" w:rsidRDefault="00DC7FD0" w:rsidP="00155B5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38BFA01" w14:textId="77777777" w:rsidR="00DC7FD0" w:rsidRPr="00EA5FA7" w:rsidRDefault="00DC7FD0" w:rsidP="00DC7FD0">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C7FD0" w:rsidRPr="00EA5FA7" w14:paraId="2A7D57C8" w14:textId="77777777" w:rsidTr="005B0F50">
        <w:trPr>
          <w:tblHeader/>
          <w:jc w:val="center"/>
        </w:trPr>
        <w:tc>
          <w:tcPr>
            <w:tcW w:w="3085" w:type="dxa"/>
          </w:tcPr>
          <w:p w14:paraId="7C02BAE5" w14:textId="77777777" w:rsidR="00DC7FD0" w:rsidRPr="00EA5FA7" w:rsidRDefault="00DC7FD0" w:rsidP="005B0F50">
            <w:pPr>
              <w:pStyle w:val="TAH"/>
              <w:keepNext w:val="0"/>
              <w:keepLines w:val="0"/>
              <w:widowControl w:val="0"/>
              <w:rPr>
                <w:rFonts w:eastAsia="Yu Mincho"/>
              </w:rPr>
            </w:pPr>
            <w:r w:rsidRPr="00EA5FA7">
              <w:rPr>
                <w:rFonts w:eastAsia="Yu Mincho"/>
              </w:rPr>
              <w:t>Elementary Procedure</w:t>
            </w:r>
          </w:p>
        </w:tc>
        <w:tc>
          <w:tcPr>
            <w:tcW w:w="3250" w:type="dxa"/>
          </w:tcPr>
          <w:p w14:paraId="0FC8EEC9" w14:textId="77777777" w:rsidR="00DC7FD0" w:rsidRPr="00EA5FA7" w:rsidRDefault="00DC7FD0" w:rsidP="005B0F50">
            <w:pPr>
              <w:pStyle w:val="TAH"/>
              <w:keepNext w:val="0"/>
              <w:keepLines w:val="0"/>
              <w:widowControl w:val="0"/>
              <w:rPr>
                <w:rFonts w:eastAsia="Yu Mincho"/>
              </w:rPr>
            </w:pPr>
            <w:r w:rsidRPr="00EA5FA7">
              <w:rPr>
                <w:rFonts w:eastAsia="Yu Mincho"/>
              </w:rPr>
              <w:t>Message</w:t>
            </w:r>
          </w:p>
        </w:tc>
      </w:tr>
      <w:tr w:rsidR="00DC7FD0" w:rsidRPr="00EA5FA7" w14:paraId="60BFC771" w14:textId="77777777" w:rsidTr="005B0F50">
        <w:trPr>
          <w:jc w:val="center"/>
        </w:trPr>
        <w:tc>
          <w:tcPr>
            <w:tcW w:w="3085" w:type="dxa"/>
          </w:tcPr>
          <w:p w14:paraId="259D676E" w14:textId="77777777" w:rsidR="00DC7FD0" w:rsidRPr="00EA5FA7" w:rsidRDefault="00DC7FD0" w:rsidP="005B0F50">
            <w:pPr>
              <w:pStyle w:val="TAL"/>
              <w:keepNext w:val="0"/>
              <w:keepLines w:val="0"/>
              <w:widowControl w:val="0"/>
              <w:rPr>
                <w:rFonts w:eastAsia="Yu Mincho"/>
              </w:rPr>
            </w:pPr>
            <w:r w:rsidRPr="00EA5FA7">
              <w:rPr>
                <w:rFonts w:eastAsia="Yu Mincho"/>
              </w:rPr>
              <w:t>Error Indication</w:t>
            </w:r>
          </w:p>
        </w:tc>
        <w:tc>
          <w:tcPr>
            <w:tcW w:w="3250" w:type="dxa"/>
          </w:tcPr>
          <w:p w14:paraId="22959D49" w14:textId="77777777" w:rsidR="00DC7FD0" w:rsidRPr="00EA5FA7" w:rsidRDefault="00DC7FD0" w:rsidP="005B0F50">
            <w:pPr>
              <w:pStyle w:val="TAL"/>
              <w:keepNext w:val="0"/>
              <w:keepLines w:val="0"/>
              <w:widowControl w:val="0"/>
              <w:rPr>
                <w:rFonts w:eastAsia="Yu Mincho"/>
              </w:rPr>
            </w:pPr>
            <w:r w:rsidRPr="00EA5FA7">
              <w:rPr>
                <w:rFonts w:eastAsia="Yu Mincho"/>
              </w:rPr>
              <w:t>ERROR INDICATION</w:t>
            </w:r>
          </w:p>
        </w:tc>
      </w:tr>
      <w:tr w:rsidR="00DC7FD0" w:rsidRPr="00EA5FA7" w14:paraId="0F7A6C29" w14:textId="77777777" w:rsidTr="005B0F50">
        <w:trPr>
          <w:jc w:val="center"/>
        </w:trPr>
        <w:tc>
          <w:tcPr>
            <w:tcW w:w="3085" w:type="dxa"/>
          </w:tcPr>
          <w:p w14:paraId="385336A8" w14:textId="77777777" w:rsidR="00DC7FD0" w:rsidRPr="00EA5FA7" w:rsidRDefault="00DC7FD0" w:rsidP="005B0F50">
            <w:pPr>
              <w:pStyle w:val="TAL"/>
              <w:keepNext w:val="0"/>
              <w:keepLines w:val="0"/>
              <w:widowControl w:val="0"/>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tcPr>
          <w:p w14:paraId="6B64A77E" w14:textId="77777777" w:rsidR="00DC7FD0" w:rsidRPr="00EA5FA7" w:rsidRDefault="00DC7FD0" w:rsidP="005B0F50">
            <w:pPr>
              <w:pStyle w:val="TAL"/>
              <w:keepNext w:val="0"/>
              <w:keepLines w:val="0"/>
              <w:widowControl w:val="0"/>
              <w:rPr>
                <w:rFonts w:eastAsia="Yu Mincho"/>
              </w:rPr>
            </w:pPr>
            <w:r w:rsidRPr="00EA5FA7">
              <w:rPr>
                <w:rFonts w:eastAsia="Yu Mincho"/>
              </w:rPr>
              <w:t>UE CONTEXT RELEASE REQUEST</w:t>
            </w:r>
          </w:p>
        </w:tc>
      </w:tr>
      <w:tr w:rsidR="00DC7FD0" w:rsidRPr="00EA5FA7" w14:paraId="15787D91" w14:textId="77777777" w:rsidTr="005B0F50">
        <w:trPr>
          <w:jc w:val="center"/>
        </w:trPr>
        <w:tc>
          <w:tcPr>
            <w:tcW w:w="3085" w:type="dxa"/>
          </w:tcPr>
          <w:p w14:paraId="66941D36" w14:textId="77777777" w:rsidR="00DC7FD0" w:rsidRPr="00EA5FA7" w:rsidRDefault="00DC7FD0" w:rsidP="005B0F50">
            <w:pPr>
              <w:pStyle w:val="TAL"/>
              <w:keepNext w:val="0"/>
              <w:keepLines w:val="0"/>
              <w:widowControl w:val="0"/>
              <w:rPr>
                <w:rFonts w:eastAsia="Yu Mincho"/>
              </w:rPr>
            </w:pPr>
            <w:r w:rsidRPr="00EA5FA7">
              <w:rPr>
                <w:rFonts w:eastAsia="Yu Mincho"/>
              </w:rPr>
              <w:t>Initial UL RRC Message Transfer</w:t>
            </w:r>
          </w:p>
        </w:tc>
        <w:tc>
          <w:tcPr>
            <w:tcW w:w="3250" w:type="dxa"/>
          </w:tcPr>
          <w:p w14:paraId="5B3182EC" w14:textId="77777777" w:rsidR="00DC7FD0" w:rsidRPr="00EA5FA7" w:rsidRDefault="00DC7FD0" w:rsidP="005B0F50">
            <w:pPr>
              <w:pStyle w:val="TAL"/>
              <w:keepNext w:val="0"/>
              <w:keepLines w:val="0"/>
              <w:widowControl w:val="0"/>
              <w:rPr>
                <w:rFonts w:eastAsia="Yu Mincho"/>
              </w:rPr>
            </w:pPr>
            <w:r w:rsidRPr="00EA5FA7">
              <w:rPr>
                <w:rFonts w:eastAsia="Yu Mincho"/>
              </w:rPr>
              <w:t>INITIAL UL RRC MESSAGE TRANSFER</w:t>
            </w:r>
          </w:p>
        </w:tc>
      </w:tr>
      <w:tr w:rsidR="00DC7FD0" w:rsidRPr="00EA5FA7" w14:paraId="6A1D6BE9"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A75D162" w14:textId="77777777" w:rsidR="00DC7FD0" w:rsidRPr="00EA5FA7" w:rsidRDefault="00DC7FD0" w:rsidP="005B0F50">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24EE6ECD" w14:textId="77777777" w:rsidR="00DC7FD0" w:rsidRPr="00EA5FA7" w:rsidRDefault="00DC7FD0" w:rsidP="005B0F50">
            <w:pPr>
              <w:pStyle w:val="TAL"/>
              <w:keepNext w:val="0"/>
              <w:keepLines w:val="0"/>
              <w:widowControl w:val="0"/>
              <w:rPr>
                <w:rFonts w:eastAsia="Yu Mincho"/>
              </w:rPr>
            </w:pPr>
            <w:r w:rsidRPr="00EA5FA7">
              <w:rPr>
                <w:rFonts w:eastAsia="Yu Mincho"/>
              </w:rPr>
              <w:t>DL RRC MESSAGE TRANSFER</w:t>
            </w:r>
          </w:p>
        </w:tc>
      </w:tr>
      <w:tr w:rsidR="00DC7FD0" w:rsidRPr="00EA5FA7" w14:paraId="3334A851"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5C1C7C1" w14:textId="77777777" w:rsidR="00DC7FD0" w:rsidRPr="00EA5FA7" w:rsidRDefault="00DC7FD0" w:rsidP="005B0F50">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7618DF1F" w14:textId="77777777" w:rsidR="00DC7FD0" w:rsidRPr="00EA5FA7" w:rsidRDefault="00DC7FD0" w:rsidP="005B0F50">
            <w:pPr>
              <w:pStyle w:val="TAL"/>
              <w:keepNext w:val="0"/>
              <w:keepLines w:val="0"/>
              <w:widowControl w:val="0"/>
              <w:rPr>
                <w:rFonts w:eastAsia="Yu Mincho"/>
              </w:rPr>
            </w:pPr>
            <w:r w:rsidRPr="00EA5FA7">
              <w:rPr>
                <w:rFonts w:eastAsia="Yu Mincho"/>
              </w:rPr>
              <w:t>UL RRC MESSAGE TRANSFER</w:t>
            </w:r>
          </w:p>
        </w:tc>
      </w:tr>
      <w:tr w:rsidR="00DC7FD0" w:rsidRPr="00EA5FA7" w14:paraId="4F944769"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629EF3D" w14:textId="77777777" w:rsidR="00DC7FD0" w:rsidRPr="00EA5FA7" w:rsidRDefault="00DC7FD0" w:rsidP="005B0F50">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11CBB966" w14:textId="77777777" w:rsidR="00DC7FD0" w:rsidRPr="00EA5FA7" w:rsidRDefault="00DC7FD0" w:rsidP="005B0F50">
            <w:pPr>
              <w:pStyle w:val="TAL"/>
              <w:keepNext w:val="0"/>
              <w:keepLines w:val="0"/>
              <w:widowControl w:val="0"/>
              <w:rPr>
                <w:rFonts w:eastAsia="Yu Mincho"/>
              </w:rPr>
            </w:pPr>
            <w:r w:rsidRPr="00EA5FA7">
              <w:rPr>
                <w:rFonts w:eastAsia="Yu Mincho"/>
              </w:rPr>
              <w:t>UE INACTIVITY NOTIFICATION</w:t>
            </w:r>
          </w:p>
        </w:tc>
      </w:tr>
      <w:tr w:rsidR="00DC7FD0" w:rsidRPr="00EA5FA7" w14:paraId="20E7EE77"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6845A52" w14:textId="77777777" w:rsidR="00DC7FD0" w:rsidRPr="00EA5FA7" w:rsidRDefault="00DC7FD0" w:rsidP="005B0F50">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E89A0BB" w14:textId="77777777" w:rsidR="00DC7FD0" w:rsidRPr="00EA5FA7" w:rsidRDefault="00DC7FD0" w:rsidP="005B0F50">
            <w:pPr>
              <w:pStyle w:val="TAL"/>
              <w:keepNext w:val="0"/>
              <w:keepLines w:val="0"/>
              <w:widowControl w:val="0"/>
              <w:rPr>
                <w:rFonts w:eastAsia="Yu Mincho"/>
              </w:rPr>
            </w:pPr>
            <w:r w:rsidRPr="00EA5FA7">
              <w:rPr>
                <w:rFonts w:eastAsia="Yu Mincho"/>
              </w:rPr>
              <w:t>SYSTEM INFORMATION DELIVERY COMMAND</w:t>
            </w:r>
          </w:p>
        </w:tc>
      </w:tr>
      <w:tr w:rsidR="00DC7FD0" w:rsidRPr="00EA5FA7" w14:paraId="58DD8BC7"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7CB41E79" w14:textId="77777777" w:rsidR="00DC7FD0" w:rsidRPr="00EA5FA7" w:rsidRDefault="00DC7FD0" w:rsidP="005B0F50">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25020098" w14:textId="77777777" w:rsidR="00DC7FD0" w:rsidRPr="00EA5FA7" w:rsidRDefault="00DC7FD0" w:rsidP="005B0F50">
            <w:pPr>
              <w:pStyle w:val="TAL"/>
              <w:keepNext w:val="0"/>
              <w:keepLines w:val="0"/>
              <w:widowControl w:val="0"/>
              <w:rPr>
                <w:rFonts w:eastAsia="Yu Mincho"/>
              </w:rPr>
            </w:pPr>
            <w:r w:rsidRPr="00EA5FA7">
              <w:rPr>
                <w:rFonts w:eastAsia="Yu Mincho"/>
              </w:rPr>
              <w:t>PAGING</w:t>
            </w:r>
          </w:p>
        </w:tc>
      </w:tr>
      <w:tr w:rsidR="00DC7FD0" w:rsidRPr="00EA5FA7" w14:paraId="03091F50"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64832D9" w14:textId="77777777" w:rsidR="00DC7FD0" w:rsidRPr="00EA5FA7" w:rsidRDefault="00DC7FD0" w:rsidP="005B0F50">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5AD39BB4" w14:textId="77777777" w:rsidR="00DC7FD0" w:rsidRPr="00EA5FA7" w:rsidRDefault="00DC7FD0" w:rsidP="005B0F50">
            <w:pPr>
              <w:pStyle w:val="TAL"/>
              <w:keepNext w:val="0"/>
              <w:keepLines w:val="0"/>
              <w:widowControl w:val="0"/>
              <w:rPr>
                <w:rFonts w:eastAsia="Yu Mincho"/>
              </w:rPr>
            </w:pPr>
            <w:r w:rsidRPr="00EA5FA7">
              <w:rPr>
                <w:rFonts w:eastAsia="Yu Mincho"/>
              </w:rPr>
              <w:t>NOTIFY</w:t>
            </w:r>
          </w:p>
        </w:tc>
      </w:tr>
      <w:tr w:rsidR="00DC7FD0" w:rsidRPr="00EA5FA7" w14:paraId="0219DDDA"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1002E827" w14:textId="77777777" w:rsidR="00DC7FD0" w:rsidRPr="00EA5FA7" w:rsidRDefault="00DC7FD0" w:rsidP="005B0F50">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5A90DA77" w14:textId="77777777" w:rsidR="00DC7FD0" w:rsidRPr="00EA5FA7" w:rsidRDefault="00DC7FD0" w:rsidP="005B0F50">
            <w:pPr>
              <w:pStyle w:val="TAL"/>
              <w:keepNext w:val="0"/>
              <w:keepLines w:val="0"/>
              <w:widowControl w:val="0"/>
              <w:rPr>
                <w:rFonts w:eastAsia="Yu Mincho"/>
              </w:rPr>
            </w:pPr>
            <w:r w:rsidRPr="00EA5FA7">
              <w:rPr>
                <w:rFonts w:eastAsia="Yu Mincho"/>
              </w:rPr>
              <w:t>PWS RESTART INDICATION</w:t>
            </w:r>
          </w:p>
        </w:tc>
      </w:tr>
      <w:tr w:rsidR="00DC7FD0" w:rsidRPr="00EA5FA7" w14:paraId="64894F3C"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3560A6C6" w14:textId="77777777" w:rsidR="00DC7FD0" w:rsidRPr="00EA5FA7" w:rsidRDefault="00DC7FD0" w:rsidP="005B0F50">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57EAC4B6" w14:textId="77777777" w:rsidR="00DC7FD0" w:rsidRPr="00EA5FA7" w:rsidRDefault="00DC7FD0" w:rsidP="005B0F50">
            <w:pPr>
              <w:pStyle w:val="TAL"/>
              <w:keepNext w:val="0"/>
              <w:keepLines w:val="0"/>
              <w:widowControl w:val="0"/>
              <w:rPr>
                <w:rFonts w:eastAsia="Yu Mincho"/>
              </w:rPr>
            </w:pPr>
            <w:r w:rsidRPr="00EA5FA7">
              <w:rPr>
                <w:rFonts w:eastAsia="Yu Mincho"/>
              </w:rPr>
              <w:t>PWS FAILURE INDICATION</w:t>
            </w:r>
          </w:p>
        </w:tc>
      </w:tr>
      <w:tr w:rsidR="00DC7FD0" w:rsidRPr="00EA5FA7" w14:paraId="759A8A9C"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2B197D4" w14:textId="77777777" w:rsidR="00DC7FD0" w:rsidRPr="00EA5FA7" w:rsidRDefault="00DC7FD0" w:rsidP="005B0F50">
            <w:pPr>
              <w:pStyle w:val="TAL"/>
              <w:keepNext w:val="0"/>
              <w:keepLines w:val="0"/>
              <w:widowControl w:val="0"/>
            </w:pPr>
            <w:proofErr w:type="spellStart"/>
            <w:r w:rsidRPr="00EA5FA7">
              <w:t>gNB</w:t>
            </w:r>
            <w:proofErr w:type="spellEnd"/>
            <w:r w:rsidRPr="00EA5FA7">
              <w:t>-DU Status Indication</w:t>
            </w:r>
          </w:p>
        </w:tc>
        <w:tc>
          <w:tcPr>
            <w:tcW w:w="3250" w:type="dxa"/>
            <w:tcBorders>
              <w:top w:val="single" w:sz="6" w:space="0" w:color="auto"/>
              <w:left w:val="single" w:sz="6" w:space="0" w:color="auto"/>
              <w:bottom w:val="single" w:sz="6" w:space="0" w:color="auto"/>
              <w:right w:val="single" w:sz="6" w:space="0" w:color="auto"/>
            </w:tcBorders>
          </w:tcPr>
          <w:p w14:paraId="721A4A1F" w14:textId="77777777" w:rsidR="00DC7FD0" w:rsidRPr="00EA5FA7" w:rsidRDefault="00DC7FD0" w:rsidP="005B0F50">
            <w:pPr>
              <w:pStyle w:val="TAL"/>
              <w:keepNext w:val="0"/>
              <w:keepLines w:val="0"/>
              <w:widowControl w:val="0"/>
            </w:pPr>
            <w:r w:rsidRPr="00EA5FA7">
              <w:t>GNB-DU STATUS INDICATION</w:t>
            </w:r>
          </w:p>
        </w:tc>
      </w:tr>
      <w:tr w:rsidR="00DC7FD0" w:rsidRPr="00EA5FA7" w14:paraId="6014DDBE"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4C48379" w14:textId="77777777" w:rsidR="00DC7FD0" w:rsidRPr="00EA5FA7" w:rsidRDefault="00DC7FD0" w:rsidP="005B0F50">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41F49C16" w14:textId="77777777" w:rsidR="00DC7FD0" w:rsidRPr="00EA5FA7" w:rsidRDefault="00DC7FD0" w:rsidP="005B0F50">
            <w:pPr>
              <w:pStyle w:val="TAL"/>
              <w:keepNext w:val="0"/>
              <w:keepLines w:val="0"/>
              <w:widowControl w:val="0"/>
            </w:pPr>
            <w:r w:rsidRPr="00EA5FA7">
              <w:rPr>
                <w:rFonts w:eastAsia="Yu Mincho"/>
                <w:noProof/>
              </w:rPr>
              <w:t>RRC DELIVERY REPORT</w:t>
            </w:r>
          </w:p>
        </w:tc>
      </w:tr>
      <w:tr w:rsidR="00DC7FD0" w:rsidRPr="00EA5FA7" w14:paraId="75788CFF"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1B8BB57E" w14:textId="77777777" w:rsidR="00DC7FD0" w:rsidRPr="00EA5FA7" w:rsidRDefault="00DC7FD0" w:rsidP="005B0F50">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59BE52BA" w14:textId="77777777" w:rsidR="00DC7FD0" w:rsidRPr="00EA5FA7" w:rsidRDefault="00DC7FD0" w:rsidP="005B0F50">
            <w:pPr>
              <w:pStyle w:val="TAL"/>
              <w:keepNext w:val="0"/>
              <w:keepLines w:val="0"/>
              <w:widowControl w:val="0"/>
              <w:rPr>
                <w:rFonts w:eastAsia="Yu Mincho"/>
                <w:noProof/>
              </w:rPr>
            </w:pPr>
            <w:r w:rsidRPr="00EA5FA7">
              <w:rPr>
                <w:rFonts w:eastAsia="Yu Mincho"/>
                <w:noProof/>
              </w:rPr>
              <w:t>NETWORK ACCESS RATE REDUCTION</w:t>
            </w:r>
          </w:p>
        </w:tc>
      </w:tr>
      <w:tr w:rsidR="00DC7FD0" w:rsidRPr="00EA5FA7" w14:paraId="29EAAE59"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2CC61444" w14:textId="77777777" w:rsidR="00DC7FD0" w:rsidRPr="00EA5FA7" w:rsidRDefault="00DC7FD0" w:rsidP="005B0F50">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46043178" w14:textId="77777777" w:rsidR="00DC7FD0" w:rsidRPr="00EA5FA7" w:rsidRDefault="00DC7FD0" w:rsidP="005B0F50">
            <w:pPr>
              <w:pStyle w:val="TAL"/>
              <w:keepNext w:val="0"/>
              <w:keepLines w:val="0"/>
              <w:widowControl w:val="0"/>
              <w:rPr>
                <w:rFonts w:eastAsia="Yu Mincho"/>
                <w:noProof/>
              </w:rPr>
            </w:pPr>
            <w:r w:rsidRPr="00EA5FA7">
              <w:rPr>
                <w:lang w:eastAsia="ja-JP"/>
              </w:rPr>
              <w:t>TRACE START</w:t>
            </w:r>
          </w:p>
        </w:tc>
      </w:tr>
      <w:tr w:rsidR="00DC7FD0" w:rsidRPr="00EA5FA7" w14:paraId="188BF003"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2B2F596F" w14:textId="77777777" w:rsidR="00DC7FD0" w:rsidRPr="00EA5FA7" w:rsidRDefault="00DC7FD0" w:rsidP="005B0F50">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5286CDA4" w14:textId="77777777" w:rsidR="00DC7FD0" w:rsidRPr="00EA5FA7" w:rsidRDefault="00DC7FD0" w:rsidP="005B0F50">
            <w:pPr>
              <w:pStyle w:val="TAL"/>
              <w:keepNext w:val="0"/>
              <w:keepLines w:val="0"/>
              <w:widowControl w:val="0"/>
              <w:rPr>
                <w:rFonts w:eastAsia="Yu Mincho"/>
                <w:noProof/>
              </w:rPr>
            </w:pPr>
            <w:r w:rsidRPr="00EA5FA7">
              <w:rPr>
                <w:lang w:eastAsia="ja-JP"/>
              </w:rPr>
              <w:t>DEACTIVATE TRACE</w:t>
            </w:r>
          </w:p>
        </w:tc>
      </w:tr>
      <w:tr w:rsidR="00DC7FD0" w:rsidRPr="00F634D0" w14:paraId="31456DA5"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B8357FD" w14:textId="77777777" w:rsidR="00DC7FD0" w:rsidRPr="0009701E" w:rsidRDefault="00DC7FD0" w:rsidP="005B0F50">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08D367E5" w14:textId="77777777" w:rsidR="00DC7FD0" w:rsidRPr="0009701E" w:rsidRDefault="00DC7FD0" w:rsidP="005B0F50">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DC7FD0" w:rsidRPr="00F634D0" w14:paraId="40AA8C77"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F8C2849" w14:textId="77777777" w:rsidR="00DC7FD0" w:rsidRPr="0009701E" w:rsidRDefault="00DC7FD0" w:rsidP="005B0F50">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EF24E16" w14:textId="77777777" w:rsidR="00DC7FD0" w:rsidRPr="0009701E" w:rsidRDefault="00DC7FD0" w:rsidP="005B0F50">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DC7FD0" w:rsidRPr="00EA5FA7" w14:paraId="32FC9BC7"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69DB8F57" w14:textId="77777777" w:rsidR="00DC7FD0" w:rsidRPr="00EA5FA7" w:rsidRDefault="00DC7FD0" w:rsidP="005B0F50">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2716DBD7" w14:textId="77777777" w:rsidR="00DC7FD0" w:rsidRPr="00EA5FA7" w:rsidRDefault="00DC7FD0" w:rsidP="005B0F50">
            <w:pPr>
              <w:pStyle w:val="TAL"/>
              <w:keepNext w:val="0"/>
              <w:keepLines w:val="0"/>
              <w:widowControl w:val="0"/>
              <w:rPr>
                <w:rFonts w:eastAsia="Yu Mincho"/>
                <w:noProof/>
              </w:rPr>
            </w:pPr>
            <w:r w:rsidRPr="00AA5DA2">
              <w:t>RESOURCE STATUS UPDATE</w:t>
            </w:r>
          </w:p>
        </w:tc>
      </w:tr>
      <w:tr w:rsidR="00DC7FD0" w:rsidRPr="00EA5FA7" w14:paraId="4EBDD256"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1FF0DE83" w14:textId="77777777" w:rsidR="00DC7FD0" w:rsidRPr="00EA5FA7" w:rsidRDefault="00DC7FD0" w:rsidP="005B0F50">
            <w:pPr>
              <w:pStyle w:val="TAL"/>
              <w:keepNext w:val="0"/>
              <w:keepLines w:val="0"/>
              <w:widowControl w:val="0"/>
              <w:rPr>
                <w:rFonts w:eastAsia="Yu Mincho"/>
                <w:noProof/>
              </w:rPr>
            </w:pPr>
            <w:r>
              <w:t xml:space="preserve">Access </w:t>
            </w:r>
            <w:proofErr w:type="gramStart"/>
            <w:r>
              <w:t>And</w:t>
            </w:r>
            <w:proofErr w:type="gramEnd"/>
            <w:r>
              <w:t xml:space="preserve"> Mobility Indication</w:t>
            </w:r>
          </w:p>
        </w:tc>
        <w:tc>
          <w:tcPr>
            <w:tcW w:w="3250" w:type="dxa"/>
            <w:tcBorders>
              <w:top w:val="single" w:sz="6" w:space="0" w:color="auto"/>
              <w:left w:val="single" w:sz="6" w:space="0" w:color="auto"/>
              <w:bottom w:val="single" w:sz="6" w:space="0" w:color="auto"/>
              <w:right w:val="single" w:sz="6" w:space="0" w:color="auto"/>
            </w:tcBorders>
          </w:tcPr>
          <w:p w14:paraId="76950A6C" w14:textId="77777777" w:rsidR="00DC7FD0" w:rsidRPr="00EA5FA7" w:rsidRDefault="00DC7FD0" w:rsidP="005B0F50">
            <w:pPr>
              <w:pStyle w:val="TAL"/>
              <w:keepNext w:val="0"/>
              <w:keepLines w:val="0"/>
              <w:widowControl w:val="0"/>
              <w:rPr>
                <w:rFonts w:eastAsia="Yu Mincho"/>
                <w:noProof/>
              </w:rPr>
            </w:pPr>
            <w:r>
              <w:t>ACCESS AND MOBILITY INDICATION</w:t>
            </w:r>
          </w:p>
        </w:tc>
      </w:tr>
      <w:tr w:rsidR="00DC7FD0" w:rsidRPr="00EA5FA7" w14:paraId="20ABFF1D"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633B05E1" w14:textId="77777777" w:rsidR="00DC7FD0" w:rsidRDefault="00DC7FD0" w:rsidP="005B0F50">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6A5D845E" w14:textId="77777777" w:rsidR="00DC7FD0" w:rsidRDefault="00DC7FD0" w:rsidP="005B0F50">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DC7FD0" w:rsidRPr="00EA5FA7" w14:paraId="3316C0F2"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166C3C5" w14:textId="77777777" w:rsidR="00DC7FD0" w:rsidRDefault="00DC7FD0" w:rsidP="005B0F50">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5E7113F0" w14:textId="77777777" w:rsidR="00DC7FD0" w:rsidRDefault="00DC7FD0" w:rsidP="005B0F50">
            <w:pPr>
              <w:pStyle w:val="TAL"/>
              <w:keepNext w:val="0"/>
              <w:keepLines w:val="0"/>
              <w:widowControl w:val="0"/>
            </w:pPr>
            <w:r>
              <w:rPr>
                <w:rFonts w:eastAsia="Yu Mincho"/>
                <w:lang w:val="en-US" w:eastAsia="ja-JP"/>
              </w:rPr>
              <w:t>REFERENCE TIME INFORMATION REPORT</w:t>
            </w:r>
          </w:p>
        </w:tc>
      </w:tr>
      <w:tr w:rsidR="00DC7FD0" w:rsidRPr="00EA5FA7" w14:paraId="07B7DD24"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AF4D24B" w14:textId="77777777" w:rsidR="00DC7FD0" w:rsidRDefault="00DC7FD0" w:rsidP="005B0F50">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6D343A92" w14:textId="77777777" w:rsidR="00DC7FD0" w:rsidRDefault="00DC7FD0" w:rsidP="005B0F50">
            <w:pPr>
              <w:pStyle w:val="TAL"/>
              <w:keepNext w:val="0"/>
              <w:keepLines w:val="0"/>
              <w:widowControl w:val="0"/>
            </w:pPr>
            <w:r>
              <w:rPr>
                <w:rFonts w:eastAsia="Yu Mincho"/>
                <w:noProof/>
              </w:rPr>
              <w:t>ACCESS SUCCESS</w:t>
            </w:r>
          </w:p>
        </w:tc>
      </w:tr>
      <w:tr w:rsidR="00DC7FD0" w:rsidRPr="00A423D1" w14:paraId="49F6FFFF"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33AB6959" w14:textId="77777777" w:rsidR="00DC7FD0" w:rsidRPr="00A423D1" w:rsidRDefault="00DC7FD0" w:rsidP="005B0F50">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51F548CF" w14:textId="77777777" w:rsidR="00DC7FD0" w:rsidRPr="00A423D1" w:rsidRDefault="00DC7FD0" w:rsidP="005B0F50">
            <w:pPr>
              <w:pStyle w:val="TAL"/>
              <w:keepNext w:val="0"/>
              <w:keepLines w:val="0"/>
              <w:widowControl w:val="0"/>
              <w:rPr>
                <w:rFonts w:eastAsia="Yu Mincho"/>
                <w:noProof/>
              </w:rPr>
            </w:pPr>
            <w:r w:rsidRPr="00567372">
              <w:rPr>
                <w:rFonts w:cs="Arial"/>
                <w:lang w:eastAsia="zh-CN"/>
              </w:rPr>
              <w:t>CELL TRAFFIC TRACE</w:t>
            </w:r>
          </w:p>
        </w:tc>
      </w:tr>
      <w:tr w:rsidR="00DC7FD0" w:rsidRPr="00567372" w14:paraId="54B8BBBC"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23C7A877"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3D969401"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ASSISTANCE INFORMATION CONTROL</w:t>
            </w:r>
          </w:p>
        </w:tc>
      </w:tr>
      <w:tr w:rsidR="00DC7FD0" w:rsidRPr="00567372" w14:paraId="093E49B5"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E06FF2D"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7D78400E"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ASSISTANCE INFORMATION FEEDBACK</w:t>
            </w:r>
          </w:p>
        </w:tc>
      </w:tr>
      <w:tr w:rsidR="00DC7FD0" w:rsidRPr="00567372" w14:paraId="0A6A09C4"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359E5888"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16B72097"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REPORT</w:t>
            </w:r>
          </w:p>
        </w:tc>
      </w:tr>
      <w:tr w:rsidR="00DC7FD0" w:rsidRPr="00567372" w14:paraId="5E720340"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21054D91"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637D7157"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ABORT</w:t>
            </w:r>
          </w:p>
        </w:tc>
      </w:tr>
      <w:tr w:rsidR="00DC7FD0" w:rsidRPr="00567372" w14:paraId="7408A0B8"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56F396A0"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59E652F0"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FAILURE INDICATION</w:t>
            </w:r>
          </w:p>
        </w:tc>
      </w:tr>
      <w:tr w:rsidR="00DC7FD0" w:rsidRPr="00567372" w14:paraId="68E849E3"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A0AA364"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552AE036"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UPDATE</w:t>
            </w:r>
          </w:p>
        </w:tc>
      </w:tr>
      <w:tr w:rsidR="00DC7FD0" w:rsidRPr="00567372" w14:paraId="34AD9668"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3267743D"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45E31BC8"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DEACTIVATION</w:t>
            </w:r>
          </w:p>
        </w:tc>
      </w:tr>
      <w:tr w:rsidR="00DC7FD0" w:rsidRPr="00567372" w14:paraId="2B4B3D13"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26FE9F4"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A6EE4C6"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E-CID MEASUREMENT FAILURE INDICATION</w:t>
            </w:r>
          </w:p>
        </w:tc>
      </w:tr>
      <w:tr w:rsidR="00DC7FD0" w:rsidRPr="00567372" w14:paraId="156BE33A"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072D4C7"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505985B9"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E-CID MEASUREMENT REPORT</w:t>
            </w:r>
          </w:p>
        </w:tc>
      </w:tr>
      <w:tr w:rsidR="00DC7FD0" w:rsidRPr="00567372" w14:paraId="5523E6E0"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66F8DEEA"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748CB5B5"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E-CID MEASUREMENT TERMINATION COMMAND</w:t>
            </w:r>
          </w:p>
        </w:tc>
      </w:tr>
      <w:tr w:rsidR="00DC7FD0" w:rsidRPr="00567372" w14:paraId="4EA89C2F"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5D5CFE9B"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lastRenderedPageBreak/>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53A07B57"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INFORMATION UPDATE</w:t>
            </w:r>
          </w:p>
        </w:tc>
      </w:tr>
      <w:tr w:rsidR="00DC7FD0" w:rsidRPr="00567372" w14:paraId="4A97E230"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357CA046" w14:textId="77777777" w:rsidR="00DC7FD0" w:rsidRPr="00AE744A" w:rsidRDefault="00DC7FD0" w:rsidP="005B0F50">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091D782C" w14:textId="77777777" w:rsidR="00DC7FD0" w:rsidRPr="00AE744A" w:rsidRDefault="00DC7FD0" w:rsidP="005B0F50">
            <w:pPr>
              <w:pStyle w:val="TAL"/>
              <w:keepNext w:val="0"/>
              <w:keepLines w:val="0"/>
              <w:widowControl w:val="0"/>
              <w:rPr>
                <w:rFonts w:cs="Arial"/>
                <w:lang w:eastAsia="zh-CN"/>
              </w:rPr>
            </w:pPr>
            <w:r w:rsidRPr="00DA11D0">
              <w:rPr>
                <w:rFonts w:cs="Arial"/>
                <w:lang w:eastAsia="zh-CN"/>
              </w:rPr>
              <w:t>MULTICAST GROUP PAGING</w:t>
            </w:r>
          </w:p>
        </w:tc>
      </w:tr>
      <w:tr w:rsidR="00DC7FD0" w:rsidRPr="00567372" w14:paraId="3F098975"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3FCD19BD" w14:textId="77777777" w:rsidR="00DC7FD0" w:rsidRPr="00AE744A" w:rsidRDefault="00DC7FD0" w:rsidP="005B0F50">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3A613A62" w14:textId="77777777" w:rsidR="00DC7FD0" w:rsidRPr="00AE744A" w:rsidRDefault="00DC7FD0" w:rsidP="005B0F50">
            <w:pPr>
              <w:pStyle w:val="TAL"/>
              <w:keepNext w:val="0"/>
              <w:keepLines w:val="0"/>
              <w:widowControl w:val="0"/>
              <w:rPr>
                <w:rFonts w:cs="Arial"/>
                <w:lang w:eastAsia="zh-CN"/>
              </w:rPr>
            </w:pPr>
            <w:r w:rsidRPr="00DA11D0">
              <w:rPr>
                <w:lang w:eastAsia="ja-JP"/>
              </w:rPr>
              <w:t>BROADCAST CONTEXT RELEASE REQUEST</w:t>
            </w:r>
          </w:p>
        </w:tc>
      </w:tr>
      <w:tr w:rsidR="00DC7FD0" w:rsidRPr="00567372" w14:paraId="65655C37"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6BEB2EC2" w14:textId="77777777" w:rsidR="00DC7FD0" w:rsidRPr="00AE744A" w:rsidRDefault="00DC7FD0" w:rsidP="005B0F50">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386DBFD7" w14:textId="77777777" w:rsidR="00DC7FD0" w:rsidRPr="00AE744A" w:rsidRDefault="00DC7FD0" w:rsidP="005B0F50">
            <w:pPr>
              <w:pStyle w:val="TAL"/>
              <w:keepNext w:val="0"/>
              <w:keepLines w:val="0"/>
              <w:widowControl w:val="0"/>
              <w:rPr>
                <w:rFonts w:cs="Arial"/>
                <w:lang w:eastAsia="zh-CN"/>
              </w:rPr>
            </w:pPr>
            <w:r w:rsidRPr="00DA11D0">
              <w:rPr>
                <w:lang w:eastAsia="ja-JP"/>
              </w:rPr>
              <w:t>MULTICAST CONTEXT RELEASE REQUEST</w:t>
            </w:r>
          </w:p>
        </w:tc>
      </w:tr>
      <w:tr w:rsidR="00DC7FD0" w:rsidRPr="00567372" w14:paraId="0F9C317E"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7C8FA443" w14:textId="77777777" w:rsidR="00DC7FD0" w:rsidRPr="00DA11D0" w:rsidRDefault="00DC7FD0" w:rsidP="005B0F50">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2D9D88F7" w14:textId="77777777" w:rsidR="00DC7FD0" w:rsidRPr="00DA11D0" w:rsidRDefault="00DC7FD0" w:rsidP="005B0F50">
            <w:pPr>
              <w:pStyle w:val="TAL"/>
              <w:keepNext w:val="0"/>
              <w:keepLines w:val="0"/>
              <w:widowControl w:val="0"/>
              <w:rPr>
                <w:lang w:eastAsia="ja-JP"/>
              </w:rPr>
            </w:pPr>
            <w:r w:rsidRPr="00D82E9E">
              <w:rPr>
                <w:rFonts w:cs="Arial"/>
                <w:lang w:eastAsia="zh-CN"/>
              </w:rPr>
              <w:t>PDC MEASUREMENT REPORT</w:t>
            </w:r>
          </w:p>
        </w:tc>
      </w:tr>
      <w:tr w:rsidR="00DC7FD0" w:rsidRPr="00567372" w14:paraId="7606B12F"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7623665E" w14:textId="77777777" w:rsidR="00DC7FD0" w:rsidRPr="00D82E9E" w:rsidRDefault="00DC7FD0" w:rsidP="005B0F50">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471B1BCF" w14:textId="77777777" w:rsidR="00DC7FD0" w:rsidRPr="00D82E9E" w:rsidRDefault="00DC7FD0" w:rsidP="005B0F50">
            <w:pPr>
              <w:pStyle w:val="TAL"/>
              <w:keepNext w:val="0"/>
              <w:keepLines w:val="0"/>
              <w:widowControl w:val="0"/>
              <w:rPr>
                <w:rFonts w:cs="Arial"/>
                <w:lang w:eastAsia="zh-CN"/>
              </w:rPr>
            </w:pPr>
            <w:r>
              <w:rPr>
                <w:rFonts w:cs="Arial"/>
                <w:lang w:eastAsia="zh-CN"/>
              </w:rPr>
              <w:t>PDC MEASUREMENT TERMINATION COMMAND</w:t>
            </w:r>
          </w:p>
        </w:tc>
      </w:tr>
      <w:tr w:rsidR="00DC7FD0" w:rsidRPr="00567372" w14:paraId="51099A63"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79C841DF" w14:textId="77777777" w:rsidR="00DC7FD0" w:rsidRPr="00D82E9E" w:rsidRDefault="00DC7FD0" w:rsidP="005B0F50">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293F423" w14:textId="77777777" w:rsidR="00DC7FD0" w:rsidRPr="00D82E9E" w:rsidRDefault="00DC7FD0" w:rsidP="005B0F50">
            <w:pPr>
              <w:pStyle w:val="TAL"/>
              <w:keepNext w:val="0"/>
              <w:keepLines w:val="0"/>
              <w:widowControl w:val="0"/>
              <w:rPr>
                <w:rFonts w:cs="Arial"/>
                <w:lang w:eastAsia="zh-CN"/>
              </w:rPr>
            </w:pPr>
            <w:r>
              <w:rPr>
                <w:rFonts w:cs="Arial"/>
                <w:lang w:eastAsia="zh-CN"/>
              </w:rPr>
              <w:t>PDC MEASUREMENT FAILURE INDICATION</w:t>
            </w:r>
          </w:p>
        </w:tc>
      </w:tr>
      <w:tr w:rsidR="00DC7FD0" w:rsidRPr="00567372" w14:paraId="37C7FDFD"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7874A03A" w14:textId="77777777" w:rsidR="00DC7FD0" w:rsidRPr="00D82E9E" w:rsidRDefault="00DC7FD0" w:rsidP="005B0F50">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2D33D03A" w14:textId="77777777" w:rsidR="00DC7FD0" w:rsidRPr="00D82E9E" w:rsidRDefault="00DC7FD0" w:rsidP="005B0F50">
            <w:pPr>
              <w:pStyle w:val="TAL"/>
              <w:keepNext w:val="0"/>
              <w:keepLines w:val="0"/>
              <w:widowControl w:val="0"/>
              <w:rPr>
                <w:rFonts w:cs="Arial"/>
                <w:lang w:eastAsia="zh-CN"/>
              </w:rPr>
            </w:pPr>
            <w:r>
              <w:rPr>
                <w:rFonts w:cs="Arial"/>
                <w:lang w:eastAsia="zh-CN"/>
              </w:rPr>
              <w:t>PDC MEASUREMENT TERMINATION COMMAND</w:t>
            </w:r>
          </w:p>
        </w:tc>
      </w:tr>
      <w:tr w:rsidR="00DC7FD0" w:rsidRPr="00567372" w14:paraId="6315DBE2"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E67A03D" w14:textId="77777777" w:rsidR="00DC7FD0" w:rsidRPr="00D82E9E" w:rsidRDefault="00DC7FD0" w:rsidP="005B0F50">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387B0905" w14:textId="77777777" w:rsidR="00DC7FD0" w:rsidRPr="00D82E9E" w:rsidRDefault="00DC7FD0" w:rsidP="005B0F50">
            <w:pPr>
              <w:pStyle w:val="TAL"/>
              <w:keepNext w:val="0"/>
              <w:keepLines w:val="0"/>
              <w:widowControl w:val="0"/>
              <w:rPr>
                <w:rFonts w:cs="Arial"/>
                <w:lang w:eastAsia="zh-CN"/>
              </w:rPr>
            </w:pPr>
            <w:r w:rsidRPr="00D76F77">
              <w:rPr>
                <w:noProof/>
              </w:rPr>
              <w:t>MEASUREMENT ACTIVATION</w:t>
            </w:r>
            <w:r>
              <w:rPr>
                <w:noProof/>
              </w:rPr>
              <w:t xml:space="preserve"> </w:t>
            </w:r>
          </w:p>
        </w:tc>
      </w:tr>
      <w:tr w:rsidR="00DC7FD0" w:rsidRPr="00567372" w14:paraId="45FE3D61"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58A1497D" w14:textId="77777777" w:rsidR="00DC7FD0" w:rsidRPr="00D76F77" w:rsidRDefault="00DC7FD0" w:rsidP="005B0F50">
            <w:pPr>
              <w:pStyle w:val="TAL"/>
              <w:keepNext w:val="0"/>
              <w:keepLines w:val="0"/>
              <w:widowControl w:val="0"/>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3E8D18D3" w14:textId="77777777" w:rsidR="00DC7FD0" w:rsidRPr="00D76F77" w:rsidRDefault="00DC7FD0" w:rsidP="005B0F50">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DC7FD0" w:rsidRPr="00567372" w14:paraId="612680EF"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5858D34" w14:textId="77777777" w:rsidR="00DC7FD0" w:rsidRPr="00E97EFB" w:rsidRDefault="00DC7FD0" w:rsidP="005B0F50">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F86CB00" w14:textId="77777777" w:rsidR="00DC7FD0" w:rsidRPr="00E97EFB" w:rsidRDefault="00DC7FD0" w:rsidP="005B0F50">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B52B62" w:rsidRPr="00567372" w14:paraId="5F462FE1" w14:textId="77777777" w:rsidTr="005B0F50">
        <w:trPr>
          <w:jc w:val="center"/>
          <w:ins w:id="788" w:author="Huawei" w:date="2023-08-10T19:19:00Z"/>
        </w:trPr>
        <w:tc>
          <w:tcPr>
            <w:tcW w:w="3085" w:type="dxa"/>
            <w:tcBorders>
              <w:top w:val="single" w:sz="6" w:space="0" w:color="auto"/>
              <w:left w:val="single" w:sz="6" w:space="0" w:color="auto"/>
              <w:bottom w:val="single" w:sz="6" w:space="0" w:color="auto"/>
              <w:right w:val="single" w:sz="6" w:space="0" w:color="auto"/>
            </w:tcBorders>
          </w:tcPr>
          <w:p w14:paraId="21BF1DD6" w14:textId="1061B1F5" w:rsidR="00B52B62" w:rsidRDefault="00B52B62" w:rsidP="00B52B62">
            <w:pPr>
              <w:pStyle w:val="TAL"/>
              <w:keepNext w:val="0"/>
              <w:keepLines w:val="0"/>
              <w:widowControl w:val="0"/>
              <w:rPr>
                <w:ins w:id="789" w:author="Huawei" w:date="2023-08-10T19:19:00Z"/>
                <w:rFonts w:eastAsia="Yu Mincho"/>
              </w:rPr>
            </w:pPr>
            <w:ins w:id="790" w:author="Huawei" w:date="2023-08-10T19:19:00Z">
              <w:r>
                <w:rPr>
                  <w:rFonts w:hint="eastAsia"/>
                  <w:noProof/>
                  <w:lang w:eastAsia="zh-CN"/>
                </w:rPr>
                <w:t>P</w:t>
              </w:r>
              <w:r>
                <w:rPr>
                  <w:noProof/>
                  <w:lang w:eastAsia="zh-CN"/>
                </w:rPr>
                <w:t>ositioning Resource Reservation</w:t>
              </w:r>
            </w:ins>
          </w:p>
        </w:tc>
        <w:tc>
          <w:tcPr>
            <w:tcW w:w="3250" w:type="dxa"/>
            <w:tcBorders>
              <w:top w:val="single" w:sz="6" w:space="0" w:color="auto"/>
              <w:left w:val="single" w:sz="6" w:space="0" w:color="auto"/>
              <w:bottom w:val="single" w:sz="6" w:space="0" w:color="auto"/>
              <w:right w:val="single" w:sz="6" w:space="0" w:color="auto"/>
            </w:tcBorders>
          </w:tcPr>
          <w:p w14:paraId="3BE8710F" w14:textId="72C57AFA" w:rsidR="00B52B62" w:rsidRDefault="00B52B62" w:rsidP="00B52B62">
            <w:pPr>
              <w:pStyle w:val="TAL"/>
              <w:keepNext w:val="0"/>
              <w:keepLines w:val="0"/>
              <w:widowControl w:val="0"/>
              <w:rPr>
                <w:ins w:id="791" w:author="Huawei" w:date="2023-08-10T19:19:00Z"/>
                <w:rFonts w:eastAsia="Yu Mincho"/>
              </w:rPr>
            </w:pPr>
            <w:ins w:id="792" w:author="Huawei" w:date="2023-08-10T19:19:00Z">
              <w:r>
                <w:rPr>
                  <w:rFonts w:hint="eastAsia"/>
                  <w:lang w:eastAsia="zh-CN"/>
                </w:rPr>
                <w:t>P</w:t>
              </w:r>
              <w:r>
                <w:rPr>
                  <w:lang w:eastAsia="zh-CN"/>
                </w:rPr>
                <w:t xml:space="preserve">OSITIONING RESOURCE RESERVATION </w:t>
              </w:r>
            </w:ins>
          </w:p>
        </w:tc>
      </w:tr>
    </w:tbl>
    <w:p w14:paraId="4DAC1904" w14:textId="77777777" w:rsidR="00DC7FD0" w:rsidRPr="00DC7FD0" w:rsidRDefault="00DC7FD0" w:rsidP="0099742A">
      <w:pPr>
        <w:rPr>
          <w:rFonts w:eastAsia="Yu Mincho"/>
        </w:rPr>
      </w:pPr>
    </w:p>
    <w:p w14:paraId="21B121DF" w14:textId="77777777" w:rsidR="0099742A" w:rsidRPr="00EA5FA7" w:rsidRDefault="0099742A" w:rsidP="0099742A">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36D2036" w14:textId="77777777" w:rsidR="0099742A" w:rsidRPr="00707B3F" w:rsidRDefault="0099742A" w:rsidP="0099742A">
      <w:pPr>
        <w:pStyle w:val="Heading2"/>
        <w:rPr>
          <w:noProof/>
        </w:rPr>
      </w:pPr>
      <w:bookmarkStart w:id="793" w:name="_Toc534903059"/>
      <w:bookmarkStart w:id="794" w:name="_Toc51763505"/>
      <w:bookmarkStart w:id="795" w:name="_Toc64448671"/>
      <w:bookmarkStart w:id="796" w:name="_Toc66289330"/>
      <w:bookmarkStart w:id="797" w:name="_Toc74154443"/>
      <w:bookmarkStart w:id="798" w:name="_Toc81383187"/>
      <w:bookmarkStart w:id="799" w:name="_Toc88657820"/>
      <w:bookmarkStart w:id="800" w:name="_Toc97910732"/>
      <w:bookmarkStart w:id="801" w:name="_Toc99038371"/>
      <w:bookmarkStart w:id="802" w:name="_Toc99730633"/>
      <w:bookmarkStart w:id="803" w:name="_Toc105510752"/>
      <w:bookmarkStart w:id="804" w:name="_Toc105927284"/>
      <w:bookmarkStart w:id="805" w:name="_Toc106109824"/>
      <w:bookmarkStart w:id="806" w:name="_Toc113835261"/>
      <w:bookmarkStart w:id="807" w:name="_Toc120124104"/>
      <w:bookmarkStart w:id="808" w:name="_Toc121161104"/>
      <w:r w:rsidRPr="00707B3F">
        <w:rPr>
          <w:noProof/>
        </w:rPr>
        <w:t>8.</w:t>
      </w:r>
      <w:r>
        <w:rPr>
          <w:noProof/>
        </w:rPr>
        <w:t>13</w:t>
      </w:r>
      <w:r w:rsidRPr="00707B3F">
        <w:rPr>
          <w:noProof/>
        </w:rPr>
        <w:tab/>
      </w:r>
      <w:bookmarkEnd w:id="793"/>
      <w:r>
        <w:rPr>
          <w:noProof/>
        </w:rPr>
        <w:t>Positioning Procedures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2C7973F0" w14:textId="77777777" w:rsidR="0099742A" w:rsidRPr="00AE45D2" w:rsidRDefault="0099742A" w:rsidP="0099742A">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A617A21" w14:textId="77777777" w:rsidR="0099742A" w:rsidRPr="002023F1" w:rsidRDefault="0099742A" w:rsidP="0099742A">
      <w:pPr>
        <w:pStyle w:val="Heading3"/>
      </w:pPr>
      <w:bookmarkStart w:id="809" w:name="_Toc51763543"/>
      <w:bookmarkStart w:id="810" w:name="_Toc64448709"/>
      <w:bookmarkStart w:id="811" w:name="_Toc66289368"/>
      <w:bookmarkStart w:id="812" w:name="_Toc74154481"/>
      <w:bookmarkStart w:id="813" w:name="_Toc81383225"/>
      <w:bookmarkStart w:id="814" w:name="_Toc88657858"/>
      <w:bookmarkStart w:id="815" w:name="_Toc97910770"/>
      <w:bookmarkStart w:id="816" w:name="_Toc99038409"/>
      <w:bookmarkStart w:id="817" w:name="_Toc99730671"/>
      <w:bookmarkStart w:id="818" w:name="_Toc105510790"/>
      <w:bookmarkStart w:id="819" w:name="_Toc105927322"/>
      <w:bookmarkStart w:id="820" w:name="_Toc106109862"/>
      <w:bookmarkStart w:id="821" w:name="_Toc113835299"/>
      <w:bookmarkStart w:id="822" w:name="_Toc120124142"/>
      <w:bookmarkStart w:id="823" w:name="_Toc121161142"/>
      <w:r>
        <w:t>8.13</w:t>
      </w:r>
      <w:r w:rsidRPr="002023F1">
        <w:t>.</w:t>
      </w:r>
      <w:r>
        <w:t>9</w:t>
      </w:r>
      <w:r w:rsidRPr="002023F1">
        <w:tab/>
      </w:r>
      <w:r>
        <w:t>Positioning Information Exchange</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189729D2" w14:textId="77777777" w:rsidR="0099742A" w:rsidRPr="0054226D" w:rsidRDefault="0099742A" w:rsidP="0099742A">
      <w:pPr>
        <w:pStyle w:val="Heading4"/>
      </w:pPr>
      <w:bookmarkStart w:id="824" w:name="_Toc51763544"/>
      <w:bookmarkStart w:id="825" w:name="_Toc64448710"/>
      <w:bookmarkStart w:id="826" w:name="_Toc66289369"/>
      <w:bookmarkStart w:id="827" w:name="_Toc74154482"/>
      <w:bookmarkStart w:id="828" w:name="_Toc81383226"/>
      <w:bookmarkStart w:id="829" w:name="_Toc88657859"/>
      <w:bookmarkStart w:id="830" w:name="_Toc97910771"/>
      <w:bookmarkStart w:id="831" w:name="_Toc99038410"/>
      <w:bookmarkStart w:id="832" w:name="_Toc99730672"/>
      <w:bookmarkStart w:id="833" w:name="_Toc105510791"/>
      <w:bookmarkStart w:id="834" w:name="_Toc105927323"/>
      <w:bookmarkStart w:id="835" w:name="_Toc106109863"/>
      <w:bookmarkStart w:id="836" w:name="_Toc113835300"/>
      <w:bookmarkStart w:id="837" w:name="_Toc120124143"/>
      <w:bookmarkStart w:id="838" w:name="_Toc121161143"/>
      <w:r w:rsidRPr="0054226D">
        <w:t>8.</w:t>
      </w:r>
      <w:r>
        <w:t>13.9</w:t>
      </w:r>
      <w:r w:rsidRPr="0054226D">
        <w:t>.1</w:t>
      </w:r>
      <w:r w:rsidRPr="0054226D">
        <w:tab/>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7A2C0AFE" w14:textId="77777777" w:rsidR="0099742A" w:rsidRPr="008C20F9" w:rsidRDefault="0099742A" w:rsidP="0099742A">
      <w:pPr>
        <w:rPr>
          <w:iCs/>
        </w:rPr>
      </w:pPr>
      <w:r w:rsidRPr="0054226D">
        <w:t xml:space="preserve">The </w:t>
      </w:r>
      <w:r>
        <w:rPr>
          <w:rFonts w:cs="Arial"/>
        </w:rPr>
        <w:t>Positioning Information Exchange</w:t>
      </w:r>
      <w:r w:rsidRPr="0054226D">
        <w:t xml:space="preserve"> procedure is initiated by the </w:t>
      </w:r>
      <w:proofErr w:type="spellStart"/>
      <w:r>
        <w:t>gNB</w:t>
      </w:r>
      <w:proofErr w:type="spellEnd"/>
      <w:r>
        <w:t>-CU</w:t>
      </w:r>
      <w:r w:rsidRPr="0054226D">
        <w:t xml:space="preserve"> to indicate to the </w:t>
      </w:r>
      <w:proofErr w:type="spellStart"/>
      <w:r>
        <w:t>gNB</w:t>
      </w:r>
      <w:proofErr w:type="spellEnd"/>
      <w:r>
        <w:t>-DU</w:t>
      </w:r>
      <w:r w:rsidRPr="0054226D">
        <w:t xml:space="preserve"> the need to configure the UE</w:t>
      </w:r>
      <w:r>
        <w:t xml:space="preserve"> </w:t>
      </w:r>
      <w:r w:rsidRPr="00503271">
        <w:t xml:space="preserve">to transmit SRS signals and to retrieve the SRS configuration from the </w:t>
      </w:r>
      <w:proofErr w:type="spellStart"/>
      <w:r w:rsidRPr="00503271">
        <w:t>gNB</w:t>
      </w:r>
      <w:proofErr w:type="spellEnd"/>
      <w:r w:rsidRPr="00503271">
        <w:t>-DU</w:t>
      </w:r>
      <w:r>
        <w:t>.</w:t>
      </w:r>
      <w:bookmarkStart w:id="839" w:name="_MON_1318314392"/>
      <w:bookmarkStart w:id="840" w:name="_MON_1318314530"/>
      <w:bookmarkStart w:id="841" w:name="_MON_1318271543"/>
      <w:bookmarkEnd w:id="839"/>
      <w:bookmarkEnd w:id="840"/>
      <w:bookmarkEnd w:id="841"/>
      <w:r>
        <w:t xml:space="preserve"> </w:t>
      </w:r>
      <w:r>
        <w:rPr>
          <w:noProof/>
        </w:rPr>
        <w:t>The procedure uses UE-associated signalling.</w:t>
      </w:r>
    </w:p>
    <w:p w14:paraId="06AEAAD6" w14:textId="77777777" w:rsidR="0099742A" w:rsidRPr="0054226D" w:rsidRDefault="0099742A" w:rsidP="0099742A">
      <w:pPr>
        <w:pStyle w:val="Heading4"/>
      </w:pPr>
      <w:bookmarkStart w:id="842" w:name="_Toc51763545"/>
      <w:bookmarkStart w:id="843" w:name="_Toc64448711"/>
      <w:bookmarkStart w:id="844" w:name="_Toc66289370"/>
      <w:bookmarkStart w:id="845" w:name="_Toc74154483"/>
      <w:bookmarkStart w:id="846" w:name="_Toc81383227"/>
      <w:bookmarkStart w:id="847" w:name="_Toc88657860"/>
      <w:bookmarkStart w:id="848" w:name="_Toc97910772"/>
      <w:bookmarkStart w:id="849" w:name="_Toc99038411"/>
      <w:bookmarkStart w:id="850" w:name="_Toc99730673"/>
      <w:bookmarkStart w:id="851" w:name="_Toc105510792"/>
      <w:bookmarkStart w:id="852" w:name="_Toc105927324"/>
      <w:bookmarkStart w:id="853" w:name="_Toc106109864"/>
      <w:bookmarkStart w:id="854" w:name="_Toc113835301"/>
      <w:bookmarkStart w:id="855" w:name="_Toc120124144"/>
      <w:bookmarkStart w:id="856" w:name="_Toc121161144"/>
      <w:r w:rsidRPr="0054226D">
        <w:t>8.</w:t>
      </w:r>
      <w:r>
        <w:t>13.9</w:t>
      </w:r>
      <w:r w:rsidRPr="0054226D">
        <w:t>.2</w:t>
      </w:r>
      <w:r w:rsidRPr="0054226D">
        <w:tab/>
        <w:t>Successful Operation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bookmarkStart w:id="857" w:name="_MON_1625382546"/>
    <w:bookmarkEnd w:id="857"/>
    <w:p w14:paraId="75DC9141" w14:textId="77777777" w:rsidR="0099742A" w:rsidRPr="0054226D" w:rsidRDefault="0099742A" w:rsidP="0099742A">
      <w:pPr>
        <w:pStyle w:val="TH"/>
      </w:pPr>
      <w:r w:rsidRPr="002571EA">
        <w:object w:dxaOrig="7138" w:dyaOrig="2655" w14:anchorId="62CFCE28">
          <v:shape id="_x0000_i1029" type="#_x0000_t75" style="width:345.6pt;height:122.7pt" o:ole="">
            <v:imagedata r:id="rId19" o:title=""/>
          </v:shape>
          <o:OLEObject Type="Embed" ProgID="Word.Picture.8" ShapeID="_x0000_i1029" DrawAspect="Content" ObjectID="_1753193449" r:id="rId20"/>
        </w:object>
      </w:r>
    </w:p>
    <w:p w14:paraId="29BD6FB0" w14:textId="77777777" w:rsidR="0099742A" w:rsidRPr="0054226D" w:rsidRDefault="0099742A" w:rsidP="0099742A">
      <w:pPr>
        <w:pStyle w:val="TF"/>
        <w:rPr>
          <w:lang w:eastAsia="zh-CN"/>
        </w:rPr>
      </w:pPr>
      <w:r w:rsidRPr="0054226D">
        <w:t>Figure 8.</w:t>
      </w:r>
      <w:r>
        <w:t>13.</w:t>
      </w:r>
      <w:r>
        <w:rPr>
          <w:lang w:eastAsia="zh-CN"/>
        </w:rPr>
        <w:t>9</w:t>
      </w:r>
      <w:r>
        <w:t>.2</w:t>
      </w:r>
      <w:r w:rsidRPr="0054226D">
        <w:t xml:space="preserve">-1: </w:t>
      </w:r>
      <w:r>
        <w:rPr>
          <w:rFonts w:cs="Arial"/>
        </w:rPr>
        <w:t>Positioning Information Exchange</w:t>
      </w:r>
      <w:r w:rsidRPr="0054226D">
        <w:t xml:space="preserve"> procedure,</w:t>
      </w:r>
      <w:r w:rsidRPr="0054226D">
        <w:rPr>
          <w:lang w:eastAsia="zh-CN"/>
        </w:rPr>
        <w:t xml:space="preserve"> </w:t>
      </w:r>
      <w:r w:rsidRPr="0054226D">
        <w:t>successful operation</w:t>
      </w:r>
    </w:p>
    <w:p w14:paraId="63727D31" w14:textId="77777777" w:rsidR="0099742A" w:rsidRDefault="0099742A" w:rsidP="0099742A">
      <w:r w:rsidRPr="0054226D">
        <w:t xml:space="preserve">The </w:t>
      </w:r>
      <w:proofErr w:type="spellStart"/>
      <w:r>
        <w:t>gNB</w:t>
      </w:r>
      <w:proofErr w:type="spellEnd"/>
      <w:r>
        <w:t>-CU</w:t>
      </w:r>
      <w:r w:rsidRPr="0054226D">
        <w:t xml:space="preserve"> initiates the procedure by sending a </w:t>
      </w:r>
      <w:r>
        <w:rPr>
          <w:rFonts w:cs="Arial"/>
        </w:rPr>
        <w:t xml:space="preserve">POSITIONING INFORMATION </w:t>
      </w:r>
      <w:r w:rsidRPr="0054226D">
        <w:t xml:space="preserve">REQUEST message to the </w:t>
      </w:r>
      <w:proofErr w:type="spellStart"/>
      <w:r>
        <w:t>gNB</w:t>
      </w:r>
      <w:proofErr w:type="spellEnd"/>
      <w:r>
        <w:t>-DU</w:t>
      </w:r>
      <w:r w:rsidRPr="0054226D">
        <w:t>.</w:t>
      </w:r>
    </w:p>
    <w:p w14:paraId="3A399ADE" w14:textId="77777777" w:rsidR="0099742A" w:rsidRPr="00A73D91" w:rsidRDefault="0099742A" w:rsidP="0099742A">
      <w:pPr>
        <w:rPr>
          <w:i/>
          <w:highlight w:val="yellow"/>
        </w:rPr>
      </w:pPr>
      <w:bookmarkStart w:id="858" w:name="_Hlk51140749"/>
      <w:r w:rsidRPr="00503271">
        <w:t xml:space="preserve">If the </w:t>
      </w:r>
      <w:r w:rsidRPr="00360CC2">
        <w:rPr>
          <w:i/>
        </w:rPr>
        <w:t>Requested SRS Transmission Characteristics</w:t>
      </w:r>
      <w:r w:rsidRPr="00503271">
        <w:t xml:space="preserve"> IE is included in the POSITIONING INFORMATION REQUEST message, the </w:t>
      </w:r>
      <w:proofErr w:type="spellStart"/>
      <w:r w:rsidRPr="00503271">
        <w:t>gNB</w:t>
      </w:r>
      <w:proofErr w:type="spellEnd"/>
      <w:r w:rsidRPr="00503271">
        <w:t>-DU may take this information into account when configuring SRS transmissions for the UE, and it shall include the</w:t>
      </w:r>
      <w:r w:rsidRPr="00360CC2">
        <w:rPr>
          <w:i/>
        </w:rPr>
        <w:t xml:space="preserve"> SRS Configuration</w:t>
      </w:r>
      <w:r w:rsidRPr="00503271">
        <w:t xml:space="preserve"> IE </w:t>
      </w:r>
      <w:r>
        <w:t xml:space="preserve">and the </w:t>
      </w:r>
      <w:r w:rsidRPr="00D1375D">
        <w:rPr>
          <w:i/>
          <w:iCs/>
        </w:rPr>
        <w:t>SFN Initialisation Time</w:t>
      </w:r>
      <w:r>
        <w:t xml:space="preserve"> IE </w:t>
      </w:r>
      <w:r w:rsidRPr="00503271">
        <w:t>in the POSITIONING INFORMATION RESPONSE message.</w:t>
      </w:r>
      <w:r>
        <w:t xml:space="preserve"> I</w:t>
      </w:r>
      <w:r w:rsidRPr="00DF6801">
        <w:t xml:space="preserve">f the </w:t>
      </w:r>
      <w:r>
        <w:rPr>
          <w:i/>
          <w:iCs/>
        </w:rPr>
        <w:t xml:space="preserve">SRS </w:t>
      </w:r>
      <w:r w:rsidRPr="00106A3F">
        <w:rPr>
          <w:i/>
          <w:iCs/>
        </w:rPr>
        <w:t>Positioning INACTIVE Query Indicat</w:t>
      </w:r>
      <w:r>
        <w:rPr>
          <w:i/>
          <w:iCs/>
        </w:rPr>
        <w:t>ion</w:t>
      </w:r>
      <w:r w:rsidRPr="00106A3F">
        <w:rPr>
          <w:i/>
          <w:iCs/>
        </w:rPr>
        <w:t xml:space="preserve"> </w:t>
      </w:r>
      <w:r w:rsidRPr="00DF6801">
        <w:t xml:space="preserve">IE is </w:t>
      </w:r>
      <w:r>
        <w:t xml:space="preserve">also </w:t>
      </w:r>
      <w:r w:rsidRPr="00DF6801">
        <w:t xml:space="preserve">included in the </w:t>
      </w:r>
      <w:r w:rsidRPr="00C63C08">
        <w:t xml:space="preserve">POSITIONING </w:t>
      </w:r>
      <w:r w:rsidRPr="00C63C08">
        <w:lastRenderedPageBreak/>
        <w:t>INFORMATION REQUEST</w:t>
      </w:r>
      <w:r w:rsidRPr="00DF6801">
        <w:t xml:space="preserve"> message and set to ‘true’</w:t>
      </w:r>
      <w:r w:rsidRPr="00363868">
        <w:t xml:space="preserve">, the </w:t>
      </w:r>
      <w:proofErr w:type="spellStart"/>
      <w:r w:rsidRPr="00363868">
        <w:t>gNB</w:t>
      </w:r>
      <w:proofErr w:type="spellEnd"/>
      <w:r w:rsidRPr="00363868">
        <w:t xml:space="preserve">-DU shall, if supported, include the </w:t>
      </w:r>
      <w:r w:rsidRPr="00363868">
        <w:rPr>
          <w:i/>
          <w:iCs/>
        </w:rPr>
        <w:t>SRS-</w:t>
      </w:r>
      <w:proofErr w:type="spellStart"/>
      <w:r w:rsidRPr="00363868">
        <w:rPr>
          <w:i/>
          <w:iCs/>
        </w:rPr>
        <w:t>PosRRC</w:t>
      </w:r>
      <w:proofErr w:type="spellEnd"/>
      <w:r w:rsidRPr="00363868">
        <w:rPr>
          <w:i/>
          <w:iCs/>
        </w:rPr>
        <w:t>-</w:t>
      </w:r>
      <w:proofErr w:type="spellStart"/>
      <w:r w:rsidRPr="00363868">
        <w:rPr>
          <w:i/>
          <w:iCs/>
        </w:rPr>
        <w:t>InactiveConfig</w:t>
      </w:r>
      <w:proofErr w:type="spellEnd"/>
      <w:r w:rsidRPr="00363868">
        <w:t xml:space="preserve"> IE in the POSITIONING INFORMATION RESPONSE message.</w:t>
      </w:r>
    </w:p>
    <w:p w14:paraId="4EF6F6DD" w14:textId="77777777" w:rsidR="0099742A" w:rsidRPr="00BC42D2" w:rsidRDefault="0099742A" w:rsidP="0099742A">
      <w:pPr>
        <w:rPr>
          <w:rFonts w:eastAsia="DengXian"/>
        </w:rPr>
      </w:pPr>
      <w:bookmarkStart w:id="859" w:name="_Toc534730101"/>
      <w:bookmarkStart w:id="860" w:name="_Toc51763546"/>
      <w:bookmarkStart w:id="861" w:name="_Toc64448712"/>
      <w:bookmarkStart w:id="862" w:name="_Toc66289371"/>
      <w:bookmarkStart w:id="863" w:name="_Toc74154484"/>
      <w:bookmarkStart w:id="864" w:name="_Toc81383228"/>
      <w:bookmarkStart w:id="865" w:name="_Toc88657861"/>
      <w:bookmarkEnd w:id="858"/>
      <w:r w:rsidRPr="004D0F58">
        <w:t xml:space="preserve">If the </w:t>
      </w:r>
      <w:r w:rsidRPr="004D0F58">
        <w:rPr>
          <w:i/>
          <w:iCs/>
        </w:rPr>
        <w:t>Spatial Relation Information per SRS Resource</w:t>
      </w:r>
      <w:r w:rsidRPr="004D0F58">
        <w:t xml:space="preserve"> IE and the </w:t>
      </w:r>
      <w:r w:rsidRPr="004D0F58">
        <w:rPr>
          <w:i/>
          <w:iCs/>
        </w:rPr>
        <w:t>Periodicity List</w:t>
      </w:r>
      <w:r w:rsidRPr="004D0F58">
        <w:t xml:space="preserve"> IE are both included in the </w:t>
      </w:r>
      <w:r w:rsidRPr="004D0F58">
        <w:rPr>
          <w:i/>
          <w:iCs/>
        </w:rPr>
        <w:t>Requested SRS Transmission Characteristics</w:t>
      </w:r>
      <w:r w:rsidRPr="004D0F58">
        <w:t xml:space="preserve"> IE, the </w:t>
      </w:r>
      <w:proofErr w:type="spellStart"/>
      <w:r w:rsidRPr="004D0F58">
        <w:t>gNB</w:t>
      </w:r>
      <w:proofErr w:type="spellEnd"/>
      <w:r w:rsidRPr="004D0F58">
        <w:t xml:space="preserve">-DU shall consider that the </w:t>
      </w:r>
      <w:r w:rsidRPr="004D0F58">
        <w:rPr>
          <w:i/>
          <w:iCs/>
        </w:rPr>
        <w:t>Spatial Relation per SRS Resource Item</w:t>
      </w:r>
      <w:r w:rsidRPr="004D0F58">
        <w:t xml:space="preserve"> IE and the</w:t>
      </w:r>
      <w:r w:rsidRPr="004D0F58">
        <w:rPr>
          <w:i/>
          <w:iCs/>
        </w:rPr>
        <w:t xml:space="preserve"> Periodicity List Item</w:t>
      </w:r>
      <w:r w:rsidRPr="004D0F58">
        <w:t xml:space="preserve"> IE have one-to-one mapping relation.</w:t>
      </w:r>
    </w:p>
    <w:p w14:paraId="7369494F" w14:textId="6CB59673" w:rsidR="0099742A" w:rsidRDefault="0099742A" w:rsidP="0099742A">
      <w:r w:rsidRPr="002D1BEF">
        <w:t xml:space="preserve">If the </w:t>
      </w:r>
      <w:r w:rsidRPr="0039471A">
        <w:rPr>
          <w:i/>
        </w:rPr>
        <w:t xml:space="preserve">UE Reporting Information </w:t>
      </w:r>
      <w:r w:rsidRPr="002D1BEF">
        <w:t xml:space="preserve">IE is included in the POSITIONING INFORMATION REQUEST message, the </w:t>
      </w:r>
      <w:proofErr w:type="spellStart"/>
      <w:r w:rsidRPr="002D1BEF">
        <w:t>gNB</w:t>
      </w:r>
      <w:proofErr w:type="spellEnd"/>
      <w:r w:rsidRPr="002D1BEF">
        <w:t>-DU may take this information into account for allocating proper CG-SDT resources when positioning a UE.</w:t>
      </w:r>
    </w:p>
    <w:p w14:paraId="0D59B0C4" w14:textId="14E34299" w:rsidR="006C2BD8" w:rsidRPr="006C2BD8" w:rsidRDefault="006C2BD8" w:rsidP="0099742A">
      <w:pPr>
        <w:rPr>
          <w:noProof/>
          <w:lang w:eastAsia="zh-CN"/>
        </w:rPr>
      </w:pPr>
      <w:ins w:id="866" w:author="Huawei" w:date="2023-08-09T18:44:00Z">
        <w:r>
          <w:rPr>
            <w:rFonts w:hint="eastAsia"/>
            <w:noProof/>
            <w:lang w:eastAsia="zh-CN"/>
          </w:rPr>
          <w:t>I</w:t>
        </w:r>
        <w:r>
          <w:rPr>
            <w:noProof/>
            <w:lang w:eastAsia="zh-CN"/>
          </w:rPr>
          <w:t xml:space="preserve">f </w:t>
        </w:r>
        <w:r w:rsidRPr="00786DBD">
          <w:rPr>
            <w:i/>
            <w:noProof/>
            <w:lang w:eastAsia="zh-CN"/>
          </w:rPr>
          <w:t>Positioning Validity Area Information</w:t>
        </w:r>
        <w:r>
          <w:rPr>
            <w:noProof/>
            <w:lang w:eastAsia="zh-CN"/>
          </w:rPr>
          <w:t xml:space="preserve"> IE is included i</w:t>
        </w:r>
      </w:ins>
      <w:ins w:id="867" w:author="Huawei" w:date="2023-08-09T18:45:00Z">
        <w:r>
          <w:rPr>
            <w:noProof/>
            <w:lang w:eastAsia="zh-CN"/>
          </w:rPr>
          <w:t>n the POSITIONING INFORMATION REQUEST message,</w:t>
        </w:r>
      </w:ins>
      <w:ins w:id="868" w:author="Huawei" w:date="2023-08-09T18:56:00Z">
        <w:r>
          <w:rPr>
            <w:noProof/>
            <w:lang w:eastAsia="zh-CN"/>
          </w:rPr>
          <w:t xml:space="preserve"> </w:t>
        </w:r>
      </w:ins>
      <w:ins w:id="869" w:author="Huawei" w:date="2023-08-09T18:58:00Z">
        <w:r>
          <w:rPr>
            <w:noProof/>
            <w:lang w:eastAsia="zh-CN"/>
          </w:rPr>
          <w:t xml:space="preserve">the </w:t>
        </w:r>
      </w:ins>
      <w:ins w:id="870" w:author="Huawei" w:date="2023-08-09T19:46:00Z">
        <w:r w:rsidR="00EC0F87">
          <w:rPr>
            <w:noProof/>
            <w:lang w:eastAsia="zh-CN"/>
          </w:rPr>
          <w:t>gNB-DU</w:t>
        </w:r>
      </w:ins>
      <w:ins w:id="871" w:author="Huawei" w:date="2023-08-09T18:58:00Z">
        <w:r>
          <w:rPr>
            <w:noProof/>
            <w:lang w:eastAsia="zh-CN"/>
          </w:rPr>
          <w:t xml:space="preserve"> </w:t>
        </w:r>
      </w:ins>
      <w:ins w:id="872" w:author="Huawei" w:date="2023-08-09T19:02:00Z">
        <w:r>
          <w:rPr>
            <w:noProof/>
            <w:lang w:eastAsia="zh-CN"/>
          </w:rPr>
          <w:t>shall</w:t>
        </w:r>
      </w:ins>
      <w:ins w:id="873" w:author="Huawei" w:date="2023-08-09T18:58:00Z">
        <w:r>
          <w:rPr>
            <w:noProof/>
            <w:lang w:eastAsia="zh-CN"/>
          </w:rPr>
          <w:t xml:space="preserve"> take this information into account for configuring SRS transmissions </w:t>
        </w:r>
      </w:ins>
      <w:ins w:id="874" w:author="Huawei" w:date="2023-08-09T18:59:00Z">
        <w:r>
          <w:rPr>
            <w:noProof/>
            <w:lang w:eastAsia="zh-CN"/>
          </w:rPr>
          <w:t>for the UE in the configured validty area</w:t>
        </w:r>
      </w:ins>
      <w:ins w:id="875" w:author="Huawei" w:date="2023-08-09T19:00:00Z">
        <w:r>
          <w:rPr>
            <w:noProof/>
            <w:lang w:eastAsia="zh-CN"/>
          </w:rPr>
          <w:t xml:space="preserve">, and it </w:t>
        </w:r>
      </w:ins>
      <w:ins w:id="876" w:author="Huawei" w:date="2023-08-09T19:02:00Z">
        <w:r>
          <w:rPr>
            <w:noProof/>
            <w:lang w:eastAsia="zh-CN"/>
          </w:rPr>
          <w:t>may</w:t>
        </w:r>
      </w:ins>
      <w:ins w:id="877" w:author="Huawei" w:date="2023-08-09T19:00:00Z">
        <w:r>
          <w:rPr>
            <w:noProof/>
            <w:lang w:eastAsia="zh-CN"/>
          </w:rPr>
          <w:t xml:space="preserve"> include </w:t>
        </w:r>
        <w:r w:rsidRPr="00BF75B8">
          <w:rPr>
            <w:i/>
            <w:noProof/>
            <w:lang w:eastAsia="zh-CN"/>
          </w:rPr>
          <w:t>SRS Configuration</w:t>
        </w:r>
        <w:r>
          <w:rPr>
            <w:noProof/>
            <w:lang w:eastAsia="zh-CN"/>
          </w:rPr>
          <w:t xml:space="preserve"> IE and </w:t>
        </w:r>
      </w:ins>
      <w:ins w:id="878" w:author="Huawei" w:date="2023-08-09T19:01:00Z">
        <w:r>
          <w:rPr>
            <w:noProof/>
            <w:lang w:eastAsia="zh-CN"/>
          </w:rPr>
          <w:t xml:space="preserve">the </w:t>
        </w:r>
        <w:r w:rsidRPr="00BF75B8">
          <w:rPr>
            <w:i/>
            <w:noProof/>
            <w:lang w:eastAsia="zh-CN"/>
          </w:rPr>
          <w:t>SFN initialisation time</w:t>
        </w:r>
        <w:r>
          <w:rPr>
            <w:noProof/>
            <w:lang w:eastAsia="zh-CN"/>
          </w:rPr>
          <w:t xml:space="preserve"> IE in the POSITIONING INFORMATION RESPONSE message.</w:t>
        </w:r>
      </w:ins>
    </w:p>
    <w:p w14:paraId="292E516A" w14:textId="77777777" w:rsidR="0099742A" w:rsidRPr="00FD0425" w:rsidRDefault="0099742A" w:rsidP="0099742A">
      <w:pPr>
        <w:rPr>
          <w:b/>
          <w:lang w:eastAsia="zh-CN"/>
        </w:rPr>
      </w:pPr>
      <w:r w:rsidRPr="00FD0425">
        <w:rPr>
          <w:b/>
          <w:lang w:eastAsia="zh-CN"/>
        </w:rPr>
        <w:t xml:space="preserve">Interaction with the </w:t>
      </w:r>
      <w:r w:rsidRPr="003068DC">
        <w:rPr>
          <w:b/>
          <w:lang w:eastAsia="zh-CN"/>
        </w:rPr>
        <w:t>UE Context Modification Required (</w:t>
      </w:r>
      <w:proofErr w:type="spellStart"/>
      <w:r w:rsidRPr="003068DC">
        <w:rPr>
          <w:b/>
          <w:lang w:eastAsia="zh-CN"/>
        </w:rPr>
        <w:t>gNB</w:t>
      </w:r>
      <w:proofErr w:type="spellEnd"/>
      <w:r w:rsidRPr="003068DC">
        <w:rPr>
          <w:b/>
          <w:lang w:eastAsia="zh-CN"/>
        </w:rPr>
        <w:t>-DU initiated)</w:t>
      </w:r>
      <w:r w:rsidRPr="00FD0425">
        <w:rPr>
          <w:b/>
          <w:lang w:eastAsia="zh-CN"/>
        </w:rPr>
        <w:t xml:space="preserve"> procedure:</w:t>
      </w:r>
    </w:p>
    <w:p w14:paraId="70F610C5" w14:textId="77777777" w:rsidR="0099742A" w:rsidRDefault="0099742A" w:rsidP="0099742A">
      <w:r w:rsidRPr="005C45BC">
        <w:t>The UE Context Modification Required (</w:t>
      </w:r>
      <w:proofErr w:type="spellStart"/>
      <w:r w:rsidRPr="005C45BC">
        <w:t>gNB</w:t>
      </w:r>
      <w:proofErr w:type="spellEnd"/>
      <w:r w:rsidRPr="005C45BC">
        <w:t>-DU initiated) procedure may be performed before the POSITIONING INFORMATION RESPONSE message.</w:t>
      </w:r>
    </w:p>
    <w:p w14:paraId="0FD10CC5" w14:textId="77777777" w:rsidR="0099742A" w:rsidRPr="0054226D" w:rsidRDefault="0099742A" w:rsidP="0099742A">
      <w:pPr>
        <w:pStyle w:val="Heading4"/>
      </w:pPr>
      <w:bookmarkStart w:id="879" w:name="_Toc97910773"/>
      <w:bookmarkStart w:id="880" w:name="_Toc99038412"/>
      <w:bookmarkStart w:id="881" w:name="_Toc99730674"/>
      <w:bookmarkStart w:id="882" w:name="_Toc105510793"/>
      <w:bookmarkStart w:id="883" w:name="_Toc105927325"/>
      <w:bookmarkStart w:id="884" w:name="_Toc106109865"/>
      <w:bookmarkStart w:id="885" w:name="_Toc113835302"/>
      <w:bookmarkStart w:id="886" w:name="_Toc120124145"/>
      <w:bookmarkStart w:id="887" w:name="_Toc121161145"/>
      <w:r w:rsidRPr="0054226D">
        <w:t>8.</w:t>
      </w:r>
      <w:r>
        <w:t>13.9</w:t>
      </w:r>
      <w:r w:rsidRPr="0054226D">
        <w:t>.3</w:t>
      </w:r>
      <w:r w:rsidRPr="0054226D">
        <w:tab/>
        <w:t>Unsuccessful Operation</w:t>
      </w:r>
      <w:bookmarkEnd w:id="859"/>
      <w:bookmarkEnd w:id="860"/>
      <w:bookmarkEnd w:id="861"/>
      <w:bookmarkEnd w:id="862"/>
      <w:bookmarkEnd w:id="863"/>
      <w:bookmarkEnd w:id="864"/>
      <w:bookmarkEnd w:id="865"/>
      <w:bookmarkEnd w:id="879"/>
      <w:bookmarkEnd w:id="880"/>
      <w:bookmarkEnd w:id="881"/>
      <w:bookmarkEnd w:id="882"/>
      <w:bookmarkEnd w:id="883"/>
      <w:bookmarkEnd w:id="884"/>
      <w:bookmarkEnd w:id="885"/>
      <w:bookmarkEnd w:id="886"/>
      <w:bookmarkEnd w:id="887"/>
    </w:p>
    <w:bookmarkStart w:id="888" w:name="_MON_1649661264"/>
    <w:bookmarkEnd w:id="888"/>
    <w:p w14:paraId="61E38F92" w14:textId="77777777" w:rsidR="0099742A" w:rsidRPr="0054226D" w:rsidRDefault="0099742A" w:rsidP="0099742A">
      <w:pPr>
        <w:pStyle w:val="TH"/>
        <w:rPr>
          <w:lang w:eastAsia="zh-CN"/>
        </w:rPr>
      </w:pPr>
      <w:r w:rsidRPr="002571EA">
        <w:object w:dxaOrig="7138" w:dyaOrig="2655" w14:anchorId="5924BC88">
          <v:shape id="_x0000_i1030" type="#_x0000_t75" style="width:345.6pt;height:122.7pt" o:ole="">
            <v:imagedata r:id="rId21" o:title=""/>
          </v:shape>
          <o:OLEObject Type="Embed" ProgID="Word.Picture.8" ShapeID="_x0000_i1030" DrawAspect="Content" ObjectID="_1753193450" r:id="rId22"/>
        </w:object>
      </w:r>
    </w:p>
    <w:p w14:paraId="7207C21B" w14:textId="77777777" w:rsidR="0099742A" w:rsidRPr="0054226D" w:rsidRDefault="0099742A" w:rsidP="0099742A">
      <w:pPr>
        <w:pStyle w:val="TF"/>
        <w:rPr>
          <w:lang w:eastAsia="zh-CN"/>
        </w:rPr>
      </w:pPr>
      <w:r w:rsidRPr="0054226D">
        <w:t>Figure 8.</w:t>
      </w:r>
      <w:r>
        <w:t>13.</w:t>
      </w:r>
      <w:r>
        <w:rPr>
          <w:lang w:eastAsia="zh-CN"/>
        </w:rPr>
        <w:t>9</w:t>
      </w:r>
      <w:r w:rsidRPr="0054226D">
        <w:t xml:space="preserve">.3-1: </w:t>
      </w:r>
      <w:r>
        <w:rPr>
          <w:rFonts w:cs="Arial"/>
        </w:rPr>
        <w:t xml:space="preserve">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p>
    <w:p w14:paraId="2EAE7F7E" w14:textId="77777777" w:rsidR="0099742A" w:rsidRPr="00A73D91" w:rsidRDefault="0099742A" w:rsidP="0099742A">
      <w:pPr>
        <w:rPr>
          <w:i/>
          <w:highlight w:val="yellow"/>
        </w:rPr>
      </w:pPr>
      <w:r w:rsidRPr="0054226D">
        <w:t xml:space="preserve">If </w:t>
      </w:r>
      <w:r w:rsidRPr="00437E91">
        <w:t xml:space="preserve">the </w:t>
      </w:r>
      <w:r w:rsidRPr="00437E91">
        <w:rPr>
          <w:i/>
          <w:iCs/>
        </w:rPr>
        <w:t>Requested SRS Transmission Characteristics</w:t>
      </w:r>
      <w:r w:rsidRPr="00437E91">
        <w:t xml:space="preserve"> IE is included in the POSITIONING INFORMATION REQUEST message and </w:t>
      </w:r>
      <w:r w:rsidRPr="0054226D">
        <w:t xml:space="preserve">the </w:t>
      </w:r>
      <w:proofErr w:type="spellStart"/>
      <w:r>
        <w:t>gNB</w:t>
      </w:r>
      <w:proofErr w:type="spellEnd"/>
      <w:r>
        <w:t>-DU</w:t>
      </w:r>
      <w:r w:rsidRPr="0054226D">
        <w:t xml:space="preserve"> is unable to configure any SRS trans</w:t>
      </w:r>
      <w:r>
        <w:t xml:space="preserve">missions for the UE, the </w:t>
      </w:r>
      <w:proofErr w:type="spellStart"/>
      <w:r>
        <w:t>gNB</w:t>
      </w:r>
      <w:proofErr w:type="spellEnd"/>
      <w:r>
        <w:t>-DU</w:t>
      </w:r>
      <w:r w:rsidRPr="0054226D">
        <w:t xml:space="preserve"> shall respond with a </w:t>
      </w:r>
      <w:r>
        <w:rPr>
          <w:rFonts w:cs="Arial"/>
        </w:rPr>
        <w:t>POSITIONING INFORMATION</w:t>
      </w:r>
      <w:r w:rsidRPr="0054226D">
        <w:t xml:space="preserve"> FAILURE message</w:t>
      </w:r>
      <w:r w:rsidRPr="003B7865">
        <w:t xml:space="preserve"> </w:t>
      </w:r>
      <w:r w:rsidRPr="00226DE0">
        <w:t>with</w:t>
      </w:r>
      <w:r>
        <w:t xml:space="preserve"> an</w:t>
      </w:r>
      <w:r w:rsidRPr="00226DE0">
        <w:t xml:space="preserve"> appropriate cause value</w:t>
      </w:r>
      <w:r w:rsidRPr="0054226D">
        <w:t>.</w:t>
      </w:r>
    </w:p>
    <w:p w14:paraId="775DDE03" w14:textId="77777777" w:rsidR="0099742A" w:rsidRPr="00AE45D2" w:rsidRDefault="0099742A" w:rsidP="0099742A">
      <w:r w:rsidRPr="00226DE0">
        <w:t xml:space="preserve">If the </w:t>
      </w:r>
      <w:proofErr w:type="spellStart"/>
      <w:r>
        <w:t>gNB</w:t>
      </w:r>
      <w:proofErr w:type="spellEnd"/>
      <w:r>
        <w:t xml:space="preserve">-DU </w:t>
      </w:r>
      <w:r w:rsidRPr="00226DE0">
        <w:t xml:space="preserve">is unable to </w:t>
      </w:r>
      <w:r>
        <w:t>provide</w:t>
      </w:r>
      <w:r w:rsidRPr="00226DE0">
        <w:t xml:space="preserve"> any </w:t>
      </w:r>
      <w:r>
        <w:t xml:space="preserve">of the requested </w:t>
      </w:r>
      <w:r w:rsidRPr="00226DE0">
        <w:t xml:space="preserve">information, the </w:t>
      </w:r>
      <w:proofErr w:type="spellStart"/>
      <w:r>
        <w:t>gNB</w:t>
      </w:r>
      <w:proofErr w:type="spellEnd"/>
      <w:r>
        <w:t xml:space="preserve">-DU </w:t>
      </w:r>
      <w:r w:rsidRPr="00226DE0">
        <w:t xml:space="preserve">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671AFFBD" w14:textId="77777777" w:rsidR="0099742A" w:rsidRDefault="0099742A" w:rsidP="0099742A">
      <w:pPr>
        <w:pStyle w:val="3GPPText"/>
        <w:rPr>
          <w:lang w:val="en-GB" w:eastAsia="zh-CN"/>
        </w:rPr>
      </w:pPr>
    </w:p>
    <w:p w14:paraId="11D1F02C" w14:textId="77777777" w:rsidR="0099742A" w:rsidRPr="009B23EA" w:rsidRDefault="0099742A" w:rsidP="0099742A">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F77AC9" w14:textId="77777777" w:rsidR="0099742A" w:rsidRPr="002C0153" w:rsidRDefault="0099742A" w:rsidP="0099742A">
      <w:pPr>
        <w:pStyle w:val="Heading3"/>
      </w:pPr>
      <w:bookmarkStart w:id="889" w:name="_Toc51763573"/>
      <w:bookmarkStart w:id="890" w:name="_Toc64448739"/>
      <w:bookmarkStart w:id="891" w:name="_Toc66289398"/>
      <w:bookmarkStart w:id="892" w:name="_Toc74154511"/>
      <w:bookmarkStart w:id="893" w:name="_Toc81383255"/>
      <w:bookmarkStart w:id="894" w:name="_Toc88657888"/>
      <w:bookmarkStart w:id="895" w:name="_Toc97910800"/>
      <w:bookmarkStart w:id="896" w:name="_Toc99038439"/>
      <w:bookmarkStart w:id="897" w:name="_Toc99730701"/>
      <w:bookmarkStart w:id="898" w:name="_Toc105510820"/>
      <w:bookmarkStart w:id="899" w:name="_Toc105927352"/>
      <w:bookmarkStart w:id="900" w:name="_Toc106109892"/>
      <w:bookmarkStart w:id="901" w:name="_Toc113835329"/>
      <w:bookmarkStart w:id="902" w:name="_Toc120124172"/>
      <w:bookmarkStart w:id="903" w:name="_Toc121161172"/>
      <w:r w:rsidRPr="002C0153">
        <w:t>8.</w:t>
      </w:r>
      <w:r>
        <w:t>13</w:t>
      </w:r>
      <w:r w:rsidRPr="002C0153">
        <w:t>.1</w:t>
      </w:r>
      <w:r>
        <w:t>6</w:t>
      </w:r>
      <w:r w:rsidRPr="002C0153">
        <w:tab/>
        <w:t>Positioning Information Update</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A2E50B4" w14:textId="77777777" w:rsidR="0099742A" w:rsidRPr="002C0153" w:rsidRDefault="0099742A" w:rsidP="0099742A">
      <w:pPr>
        <w:pStyle w:val="Heading4"/>
      </w:pPr>
      <w:bookmarkStart w:id="904" w:name="_Toc51763574"/>
      <w:bookmarkStart w:id="905" w:name="_Toc64448740"/>
      <w:bookmarkStart w:id="906" w:name="_Toc66289399"/>
      <w:bookmarkStart w:id="907" w:name="_Toc74154512"/>
      <w:bookmarkStart w:id="908" w:name="_Toc81383256"/>
      <w:bookmarkStart w:id="909" w:name="_Toc88657889"/>
      <w:bookmarkStart w:id="910" w:name="_Toc97910801"/>
      <w:bookmarkStart w:id="911" w:name="_Toc99038440"/>
      <w:bookmarkStart w:id="912" w:name="_Toc99730702"/>
      <w:bookmarkStart w:id="913" w:name="_Toc105510821"/>
      <w:bookmarkStart w:id="914" w:name="_Toc105927353"/>
      <w:bookmarkStart w:id="915" w:name="_Toc106109893"/>
      <w:bookmarkStart w:id="916" w:name="_Toc113835330"/>
      <w:bookmarkStart w:id="917" w:name="_Toc120124173"/>
      <w:bookmarkStart w:id="918" w:name="_Toc121161173"/>
      <w:r w:rsidRPr="002C0153">
        <w:t>8.</w:t>
      </w:r>
      <w:r>
        <w:t>13</w:t>
      </w:r>
      <w:r w:rsidRPr="002C0153">
        <w:t>.1</w:t>
      </w:r>
      <w:r>
        <w:t>6</w:t>
      </w:r>
      <w:r w:rsidRPr="002C0153">
        <w:t>.1</w:t>
      </w:r>
      <w:r w:rsidRPr="002C0153">
        <w:tab/>
        <w:t>General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3DDAE182" w14:textId="77777777" w:rsidR="0099742A" w:rsidRPr="002C0153" w:rsidRDefault="0099742A" w:rsidP="0099742A">
      <w:r w:rsidRPr="002C0153">
        <w:t xml:space="preserve">The Positioning Information Update procedure is initiated by the </w:t>
      </w:r>
      <w:proofErr w:type="spellStart"/>
      <w:r w:rsidRPr="002C0153">
        <w:t>gNB</w:t>
      </w:r>
      <w:proofErr w:type="spellEnd"/>
      <w:r w:rsidRPr="002C0153">
        <w:t xml:space="preserve">-DU to indicate to the </w:t>
      </w:r>
      <w:proofErr w:type="spellStart"/>
      <w:r w:rsidRPr="002C0153">
        <w:t>gNB</w:t>
      </w:r>
      <w:proofErr w:type="spellEnd"/>
      <w:r w:rsidRPr="002C0153">
        <w:t>-CU that a change has occurred in the SRS configuration.</w:t>
      </w:r>
      <w:r w:rsidRPr="00686920">
        <w:rPr>
          <w:noProof/>
        </w:rPr>
        <w:t xml:space="preserve"> </w:t>
      </w:r>
      <w:r w:rsidRPr="009F38DD">
        <w:rPr>
          <w:noProof/>
        </w:rPr>
        <w:t>The procedure uses UE-associated signalling</w:t>
      </w:r>
      <w:r>
        <w:rPr>
          <w:noProof/>
        </w:rPr>
        <w:t>.</w:t>
      </w:r>
    </w:p>
    <w:p w14:paraId="110A0315" w14:textId="77777777" w:rsidR="0099742A" w:rsidRPr="002C0153" w:rsidRDefault="0099742A" w:rsidP="0099742A">
      <w:pPr>
        <w:pStyle w:val="Heading4"/>
      </w:pPr>
      <w:bookmarkStart w:id="919" w:name="_Toc51763575"/>
      <w:bookmarkStart w:id="920" w:name="_Toc64448741"/>
      <w:bookmarkStart w:id="921" w:name="_Toc66289400"/>
      <w:bookmarkStart w:id="922" w:name="_Toc74154513"/>
      <w:bookmarkStart w:id="923" w:name="_Toc81383257"/>
      <w:bookmarkStart w:id="924" w:name="_Toc88657890"/>
      <w:bookmarkStart w:id="925" w:name="_Toc97910802"/>
      <w:bookmarkStart w:id="926" w:name="_Toc99038441"/>
      <w:bookmarkStart w:id="927" w:name="_Toc99730703"/>
      <w:bookmarkStart w:id="928" w:name="_Toc105510822"/>
      <w:bookmarkStart w:id="929" w:name="_Toc105927354"/>
      <w:bookmarkStart w:id="930" w:name="_Toc106109894"/>
      <w:bookmarkStart w:id="931" w:name="_Toc113835331"/>
      <w:bookmarkStart w:id="932" w:name="_Toc120124174"/>
      <w:bookmarkStart w:id="933" w:name="_Toc121161174"/>
      <w:r w:rsidRPr="002C0153">
        <w:lastRenderedPageBreak/>
        <w:t>8.</w:t>
      </w:r>
      <w:r>
        <w:t>13</w:t>
      </w:r>
      <w:r w:rsidRPr="002C0153">
        <w:t>.1</w:t>
      </w:r>
      <w:r>
        <w:t>6</w:t>
      </w:r>
      <w:r w:rsidRPr="002C0153">
        <w:t>.2</w:t>
      </w:r>
      <w:r w:rsidRPr="002C0153">
        <w:tab/>
        <w:t>Successful Operation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82501B6" w14:textId="77777777" w:rsidR="0099742A" w:rsidRPr="002C0153" w:rsidRDefault="0099742A" w:rsidP="0099742A">
      <w:pPr>
        <w:pStyle w:val="TH"/>
      </w:pPr>
      <w:r w:rsidRPr="002C0153">
        <w:rPr>
          <w:rFonts w:eastAsia="SimSun"/>
        </w:rPr>
        <w:object w:dxaOrig="6768" w:dyaOrig="2655" w14:anchorId="71618BBD">
          <v:shape id="_x0000_i1031" type="#_x0000_t75" style="width:323.7pt;height:122.7pt" o:ole="">
            <v:imagedata r:id="rId23" o:title=""/>
          </v:shape>
          <o:OLEObject Type="Embed" ProgID="Word.Picture.8" ShapeID="_x0000_i1031" DrawAspect="Content" ObjectID="_1753193451" r:id="rId24"/>
        </w:object>
      </w:r>
    </w:p>
    <w:p w14:paraId="4EBF8F17" w14:textId="77777777" w:rsidR="0099742A" w:rsidRPr="002C0153" w:rsidRDefault="0099742A" w:rsidP="0099742A">
      <w:pPr>
        <w:pStyle w:val="TF"/>
        <w:rPr>
          <w:lang w:eastAsia="zh-CN"/>
        </w:rPr>
      </w:pPr>
      <w:r w:rsidRPr="002C0153">
        <w:t>Figure 8.</w:t>
      </w:r>
      <w:r>
        <w:t>13</w:t>
      </w:r>
      <w:r w:rsidRPr="002C0153">
        <w:t>.1</w:t>
      </w:r>
      <w:r>
        <w:t>6</w:t>
      </w:r>
      <w:r w:rsidRPr="002C0153">
        <w:t>.2-1: Positioning Information Update</w:t>
      </w:r>
      <w:r w:rsidRPr="002C0153">
        <w:rPr>
          <w:lang w:eastAsia="zh-CN"/>
        </w:rPr>
        <w:t xml:space="preserve"> </w:t>
      </w:r>
      <w:r w:rsidRPr="002C0153">
        <w:t>procedure,</w:t>
      </w:r>
      <w:r w:rsidRPr="002C0153">
        <w:rPr>
          <w:lang w:eastAsia="zh-CN"/>
        </w:rPr>
        <w:t xml:space="preserve"> </w:t>
      </w:r>
      <w:r w:rsidRPr="002C0153">
        <w:t>successful operation</w:t>
      </w:r>
    </w:p>
    <w:p w14:paraId="25E13561" w14:textId="77777777" w:rsidR="0099742A" w:rsidRPr="002C0153" w:rsidRDefault="0099742A" w:rsidP="0099742A">
      <w:r w:rsidRPr="002C0153">
        <w:t xml:space="preserve">The </w:t>
      </w:r>
      <w:proofErr w:type="spellStart"/>
      <w:r w:rsidRPr="002C0153">
        <w:t>gNB</w:t>
      </w:r>
      <w:proofErr w:type="spellEnd"/>
      <w:r w:rsidRPr="002C0153">
        <w:t xml:space="preserve">-DU initiates the procedure by sending a POSITIONING INFORMATION UPDATE message to the </w:t>
      </w:r>
      <w:proofErr w:type="spellStart"/>
      <w:r w:rsidRPr="002C0153">
        <w:t>gNB</w:t>
      </w:r>
      <w:proofErr w:type="spellEnd"/>
      <w:r w:rsidRPr="002C0153">
        <w:t>-CU.</w:t>
      </w:r>
    </w:p>
    <w:p w14:paraId="4BC9A3C7" w14:textId="77777777" w:rsidR="0099742A" w:rsidRDefault="0099742A" w:rsidP="0099742A">
      <w:pPr>
        <w:rPr>
          <w:ins w:id="934" w:author="Huawei" w:date="2023-04-05T16:49:00Z"/>
        </w:rPr>
      </w:pPr>
      <w:bookmarkStart w:id="935" w:name="_Toc51763576"/>
      <w:r>
        <w:t xml:space="preserve">If </w:t>
      </w:r>
      <w:r w:rsidRPr="009500F9">
        <w:t xml:space="preserve">the </w:t>
      </w:r>
      <w:r w:rsidRPr="00A73D91">
        <w:t>SRS Configuration</w:t>
      </w:r>
      <w:r w:rsidRPr="009500F9">
        <w:t xml:space="preserve"> IE is included</w:t>
      </w:r>
      <w:r w:rsidRPr="005A1A56">
        <w:t xml:space="preserve"> in the POSITIONING INFORMATION UPDATE message</w:t>
      </w:r>
      <w:r w:rsidRPr="00A027E6">
        <w:t xml:space="preserve">, the </w:t>
      </w:r>
      <w:proofErr w:type="spellStart"/>
      <w:r w:rsidRPr="00A027E6">
        <w:t>gNB</w:t>
      </w:r>
      <w:proofErr w:type="spellEnd"/>
      <w:r w:rsidRPr="00A027E6">
        <w:t xml:space="preserve">-CU </w:t>
      </w:r>
      <w:r w:rsidRPr="009500F9">
        <w:t xml:space="preserve">shall consider this information as the updated SRS Configuration for the UE. If the </w:t>
      </w:r>
      <w:r w:rsidRPr="00454D3D">
        <w:rPr>
          <w:i/>
          <w:iCs/>
        </w:rPr>
        <w:t>SFN Initialisation Time</w:t>
      </w:r>
      <w:r w:rsidRPr="009500F9">
        <w:t xml:space="preserve"> IE is included in the </w:t>
      </w:r>
      <w:r w:rsidRPr="005A1A56">
        <w:t xml:space="preserve">POSITIONING INFORMATION UPDATE message, the </w:t>
      </w:r>
      <w:proofErr w:type="spellStart"/>
      <w:r w:rsidRPr="009500F9">
        <w:t>gNB</w:t>
      </w:r>
      <w:proofErr w:type="spellEnd"/>
      <w:r w:rsidRPr="009500F9">
        <w:t>-CU shall consider this information as the SFN</w:t>
      </w:r>
      <w:r>
        <w:t xml:space="preserve"> Initialisation Time associated to the SRS Configuration.</w:t>
      </w:r>
    </w:p>
    <w:p w14:paraId="4C58D5F2" w14:textId="2898122B" w:rsidR="00C12F0F" w:rsidRDefault="00C12F0F" w:rsidP="00C12F0F">
      <w:pPr>
        <w:rPr>
          <w:ins w:id="936" w:author="Huawei_20230728" w:date="2023-08-10T16:36:00Z"/>
          <w:noProof/>
          <w:lang w:eastAsia="zh-CN"/>
        </w:rPr>
      </w:pPr>
      <w:bookmarkStart w:id="937" w:name="_Toc64448742"/>
      <w:bookmarkStart w:id="938" w:name="_Toc66289401"/>
      <w:bookmarkStart w:id="939" w:name="_Toc74154514"/>
      <w:bookmarkStart w:id="940" w:name="_Toc81383258"/>
      <w:bookmarkStart w:id="941" w:name="_Toc88657891"/>
      <w:bookmarkStart w:id="942" w:name="_Toc97910803"/>
      <w:bookmarkStart w:id="943" w:name="_Toc99038442"/>
      <w:bookmarkStart w:id="944" w:name="_Toc99730704"/>
      <w:bookmarkStart w:id="945" w:name="_Toc105510823"/>
      <w:bookmarkStart w:id="946" w:name="_Toc105927355"/>
      <w:bookmarkStart w:id="947" w:name="_Toc106109895"/>
      <w:bookmarkStart w:id="948" w:name="_Toc113835332"/>
      <w:bookmarkStart w:id="949" w:name="_Toc120124175"/>
      <w:bookmarkStart w:id="950" w:name="_Toc121161175"/>
      <w:ins w:id="951" w:author="Huawei" w:date="2023-08-09T19:02:00Z">
        <w:r w:rsidRPr="00C7416C">
          <w:rPr>
            <w:iCs/>
            <w:highlight w:val="green"/>
            <w:lang w:eastAsia="zh-CN"/>
          </w:rPr>
          <w:t xml:space="preserve">If the </w:t>
        </w:r>
      </w:ins>
      <w:ins w:id="952" w:author="Huawei" w:date="2023-08-09T19:05:00Z">
        <w:r w:rsidRPr="00C7416C">
          <w:rPr>
            <w:i/>
            <w:iCs/>
            <w:highlight w:val="green"/>
            <w:lang w:eastAsia="zh-CN"/>
          </w:rPr>
          <w:t>Cell ID</w:t>
        </w:r>
        <w:r w:rsidRPr="00C7416C">
          <w:rPr>
            <w:iCs/>
            <w:highlight w:val="green"/>
            <w:lang w:eastAsia="zh-CN"/>
          </w:rPr>
          <w:t xml:space="preserve"> IE is included in the POSITIONING INFORMATION UPDATE message, the </w:t>
        </w:r>
      </w:ins>
      <w:proofErr w:type="spellStart"/>
      <w:ins w:id="953" w:author="Huawei" w:date="2023-08-10T19:20:00Z">
        <w:r w:rsidR="00BE7099" w:rsidRPr="00C7416C">
          <w:rPr>
            <w:iCs/>
            <w:highlight w:val="green"/>
            <w:lang w:eastAsia="zh-CN"/>
          </w:rPr>
          <w:t>gNB</w:t>
        </w:r>
        <w:proofErr w:type="spellEnd"/>
        <w:r w:rsidR="00BE7099" w:rsidRPr="00C7416C">
          <w:rPr>
            <w:iCs/>
            <w:highlight w:val="green"/>
            <w:lang w:eastAsia="zh-CN"/>
          </w:rPr>
          <w:t>-CU</w:t>
        </w:r>
      </w:ins>
      <w:ins w:id="954" w:author="Huawei" w:date="2023-08-09T19:06:00Z">
        <w:r w:rsidRPr="00C7416C">
          <w:rPr>
            <w:iCs/>
            <w:highlight w:val="green"/>
            <w:lang w:eastAsia="zh-CN"/>
          </w:rPr>
          <w:t xml:space="preserve"> </w:t>
        </w:r>
      </w:ins>
      <w:ins w:id="955" w:author="Huawei" w:date="2023-08-09T19:09:00Z">
        <w:r w:rsidRPr="00C7416C">
          <w:rPr>
            <w:iCs/>
            <w:highlight w:val="green"/>
            <w:lang w:eastAsia="zh-CN"/>
          </w:rPr>
          <w:t xml:space="preserve">shall consider it as the </w:t>
        </w:r>
      </w:ins>
      <w:ins w:id="956" w:author="Huawei" w:date="2023-08-09T19:10:00Z">
        <w:r w:rsidRPr="00C7416C">
          <w:rPr>
            <w:iCs/>
            <w:highlight w:val="green"/>
            <w:lang w:eastAsia="zh-CN"/>
          </w:rPr>
          <w:t>update request for SRS with validity area and</w:t>
        </w:r>
      </w:ins>
      <w:ins w:id="957" w:author="Huawei" w:date="2023-08-09T19:11:00Z">
        <w:r w:rsidRPr="00C7416C">
          <w:rPr>
            <w:iCs/>
            <w:highlight w:val="green"/>
            <w:lang w:eastAsia="zh-CN"/>
          </w:rPr>
          <w:t xml:space="preserve"> initiates another Positioning </w:t>
        </w:r>
      </w:ins>
      <w:ins w:id="958" w:author="Huawei" w:date="2023-08-09T19:12:00Z">
        <w:r w:rsidRPr="00C7416C">
          <w:rPr>
            <w:iCs/>
            <w:highlight w:val="green"/>
            <w:lang w:eastAsia="zh-CN"/>
          </w:rPr>
          <w:t xml:space="preserve">Information Exchange procedure to </w:t>
        </w:r>
      </w:ins>
      <w:ins w:id="959" w:author="Huawei" w:date="2023-08-09T19:13:00Z">
        <w:r w:rsidRPr="00C7416C">
          <w:rPr>
            <w:noProof/>
            <w:highlight w:val="green"/>
            <w:lang w:eastAsia="zh-CN"/>
          </w:rPr>
          <w:t>configure SRS transmissions for the UE in a new validty area.</w:t>
        </w:r>
      </w:ins>
    </w:p>
    <w:p w14:paraId="5FED4D4E" w14:textId="77777777" w:rsidR="00D26163" w:rsidRPr="005B6D6E" w:rsidRDefault="00D26163" w:rsidP="00D26163">
      <w:pPr>
        <w:rPr>
          <w:ins w:id="960" w:author="Huawei_20230728" w:date="2023-08-10T16:36:00Z"/>
          <w:iCs/>
          <w:lang w:eastAsia="zh-CN"/>
        </w:rPr>
      </w:pPr>
      <w:ins w:id="961" w:author="Huawei_20230728" w:date="2023-08-10T16:36:00Z">
        <w:r w:rsidRPr="005F6375">
          <w:rPr>
            <w:iCs/>
            <w:highlight w:val="green"/>
            <w:lang w:eastAsia="zh-CN"/>
          </w:rPr>
          <w:t xml:space="preserve">Editor’s Note: this proposal illustrates the Huawei’s preference to collect the information to the </w:t>
        </w:r>
        <w:proofErr w:type="spellStart"/>
        <w:r w:rsidRPr="005F6375">
          <w:rPr>
            <w:iCs/>
            <w:highlight w:val="green"/>
            <w:lang w:eastAsia="zh-CN"/>
          </w:rPr>
          <w:t>gNB</w:t>
        </w:r>
        <w:proofErr w:type="spellEnd"/>
        <w:r w:rsidRPr="005F6375">
          <w:rPr>
            <w:iCs/>
            <w:highlight w:val="green"/>
            <w:lang w:eastAsia="zh-CN"/>
          </w:rPr>
          <w:t>(s), and should be put on hold for now.</w:t>
        </w:r>
      </w:ins>
    </w:p>
    <w:p w14:paraId="6CFDCEA4" w14:textId="77777777" w:rsidR="00D26163" w:rsidRPr="005B6D6E" w:rsidRDefault="00D26163" w:rsidP="00C12F0F">
      <w:pPr>
        <w:rPr>
          <w:iCs/>
          <w:lang w:eastAsia="zh-CN"/>
        </w:rPr>
      </w:pPr>
    </w:p>
    <w:p w14:paraId="4B1B7D04" w14:textId="77777777" w:rsidR="0099742A" w:rsidRPr="002C0153" w:rsidRDefault="0099742A" w:rsidP="0099742A">
      <w:pPr>
        <w:pStyle w:val="Heading4"/>
      </w:pPr>
      <w:r w:rsidRPr="002C0153">
        <w:t>8.</w:t>
      </w:r>
      <w:r>
        <w:t>13</w:t>
      </w:r>
      <w:r w:rsidRPr="002C0153">
        <w:t>.1</w:t>
      </w:r>
      <w:r>
        <w:t>6</w:t>
      </w:r>
      <w:r w:rsidRPr="002C0153">
        <w:t>.3</w:t>
      </w:r>
      <w:r w:rsidRPr="002C0153">
        <w:tab/>
        <w:t>Unsuccessful Operation</w:t>
      </w:r>
      <w:bookmarkEnd w:id="935"/>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7897CF2D" w14:textId="77777777" w:rsidR="0099742A" w:rsidRPr="002C0153" w:rsidRDefault="0099742A" w:rsidP="0099742A">
      <w:r w:rsidRPr="002C0153">
        <w:t>Not Applicable.</w:t>
      </w:r>
    </w:p>
    <w:p w14:paraId="72F3F18C" w14:textId="77777777" w:rsidR="0099742A" w:rsidRPr="002C0153" w:rsidRDefault="0099742A" w:rsidP="0099742A">
      <w:pPr>
        <w:pStyle w:val="Heading4"/>
      </w:pPr>
      <w:bookmarkStart w:id="962" w:name="_Toc51763577"/>
      <w:bookmarkStart w:id="963" w:name="_Toc64448743"/>
      <w:bookmarkStart w:id="964" w:name="_Toc66289402"/>
      <w:bookmarkStart w:id="965" w:name="_Toc74154515"/>
      <w:bookmarkStart w:id="966" w:name="_Toc81383259"/>
      <w:bookmarkStart w:id="967" w:name="_Toc88657892"/>
      <w:bookmarkStart w:id="968" w:name="_Toc97910804"/>
      <w:bookmarkStart w:id="969" w:name="_Toc99038443"/>
      <w:bookmarkStart w:id="970" w:name="_Toc99730705"/>
      <w:bookmarkStart w:id="971" w:name="_Toc105510824"/>
      <w:bookmarkStart w:id="972" w:name="_Toc105927356"/>
      <w:bookmarkStart w:id="973" w:name="_Toc106109896"/>
      <w:bookmarkStart w:id="974" w:name="_Toc113835333"/>
      <w:bookmarkStart w:id="975" w:name="_Toc120124176"/>
      <w:bookmarkStart w:id="976" w:name="_Toc121161176"/>
      <w:r w:rsidRPr="002C0153">
        <w:t>8.</w:t>
      </w:r>
      <w:r>
        <w:t>13</w:t>
      </w:r>
      <w:r w:rsidRPr="002C0153">
        <w:t>.1</w:t>
      </w:r>
      <w:r>
        <w:t>6</w:t>
      </w:r>
      <w:r w:rsidRPr="002C0153">
        <w:t>.4</w:t>
      </w:r>
      <w:r w:rsidRPr="002C0153">
        <w:tab/>
        <w:t>Abnormal Conditions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13867FF9" w14:textId="77777777" w:rsidR="0099742A" w:rsidRPr="004E445C" w:rsidRDefault="0099742A" w:rsidP="0099742A">
      <w:pPr>
        <w:rPr>
          <w:b/>
          <w:noProof/>
          <w:sz w:val="24"/>
        </w:rPr>
      </w:pPr>
      <w:r w:rsidRPr="002C0153">
        <w:t>Void.</w:t>
      </w:r>
    </w:p>
    <w:p w14:paraId="29E82D87" w14:textId="77777777" w:rsidR="0099742A" w:rsidRDefault="0099742A" w:rsidP="0099742A">
      <w:pPr>
        <w:pStyle w:val="3GPPText"/>
        <w:rPr>
          <w:lang w:val="en-GB" w:eastAsia="zh-CN"/>
        </w:rPr>
      </w:pPr>
    </w:p>
    <w:p w14:paraId="4B27651D" w14:textId="77777777" w:rsidR="0099742A" w:rsidRPr="00C126F6" w:rsidRDefault="0099742A" w:rsidP="0099742A">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15EF7E8" w14:textId="77777777" w:rsidR="0099742A" w:rsidRPr="00707B3F" w:rsidRDefault="0099742A" w:rsidP="0099742A">
      <w:pPr>
        <w:pStyle w:val="Heading3"/>
        <w:rPr>
          <w:ins w:id="977" w:author="Huawei" w:date="2023-04-05T16:37:00Z"/>
          <w:noProof/>
        </w:rPr>
      </w:pPr>
      <w:ins w:id="978" w:author="Huawei" w:date="2023-04-05T16:37:00Z">
        <w:r w:rsidRPr="00707B3F">
          <w:rPr>
            <w:noProof/>
          </w:rPr>
          <w:t>8.</w:t>
        </w:r>
      </w:ins>
      <w:ins w:id="979" w:author="Huawei" w:date="2023-04-05T16:57:00Z">
        <w:r>
          <w:rPr>
            <w:noProof/>
          </w:rPr>
          <w:t>13</w:t>
        </w:r>
      </w:ins>
      <w:ins w:id="980" w:author="Huawei" w:date="2023-04-05T16:37:00Z">
        <w:r w:rsidRPr="00707B3F">
          <w:rPr>
            <w:noProof/>
          </w:rPr>
          <w:t>.</w:t>
        </w:r>
      </w:ins>
      <w:ins w:id="981" w:author="Huawei" w:date="2023-04-05T16:57:00Z">
        <w:r>
          <w:rPr>
            <w:noProof/>
          </w:rPr>
          <w:t>a</w:t>
        </w:r>
      </w:ins>
      <w:ins w:id="982" w:author="Huawei" w:date="2023-04-05T16:37:00Z">
        <w:r w:rsidRPr="00707B3F">
          <w:rPr>
            <w:noProof/>
          </w:rPr>
          <w:tab/>
        </w:r>
        <w:r>
          <w:rPr>
            <w:noProof/>
          </w:rPr>
          <w:t>Positioning Resource Reservation</w:t>
        </w:r>
      </w:ins>
    </w:p>
    <w:p w14:paraId="7359481C" w14:textId="77777777" w:rsidR="0099742A" w:rsidRPr="00707B3F" w:rsidRDefault="0099742A" w:rsidP="0099742A">
      <w:pPr>
        <w:pStyle w:val="Heading4"/>
        <w:rPr>
          <w:ins w:id="983" w:author="Huawei" w:date="2023-04-05T16:37:00Z"/>
          <w:noProof/>
        </w:rPr>
      </w:pPr>
      <w:ins w:id="984" w:author="Huawei" w:date="2023-04-05T16:37:00Z">
        <w:r w:rsidRPr="00707B3F">
          <w:rPr>
            <w:noProof/>
          </w:rPr>
          <w:t>8.</w:t>
        </w:r>
      </w:ins>
      <w:ins w:id="985" w:author="Huawei" w:date="2023-04-05T16:57:00Z">
        <w:r>
          <w:rPr>
            <w:noProof/>
          </w:rPr>
          <w:t>13</w:t>
        </w:r>
      </w:ins>
      <w:ins w:id="986" w:author="Huawei" w:date="2023-04-05T16:37:00Z">
        <w:r w:rsidRPr="00707B3F">
          <w:rPr>
            <w:noProof/>
          </w:rPr>
          <w:t>.</w:t>
        </w:r>
      </w:ins>
      <w:ins w:id="987" w:author="Huawei" w:date="2023-04-05T16:57:00Z">
        <w:r>
          <w:rPr>
            <w:noProof/>
          </w:rPr>
          <w:t>a</w:t>
        </w:r>
      </w:ins>
      <w:ins w:id="988" w:author="Huawei" w:date="2023-04-05T16:37:00Z">
        <w:r w:rsidRPr="00707B3F">
          <w:rPr>
            <w:noProof/>
          </w:rPr>
          <w:t>.1</w:t>
        </w:r>
        <w:r w:rsidRPr="00707B3F">
          <w:rPr>
            <w:noProof/>
          </w:rPr>
          <w:tab/>
          <w:t>General</w:t>
        </w:r>
      </w:ins>
    </w:p>
    <w:p w14:paraId="4330494A" w14:textId="77777777" w:rsidR="0099742A" w:rsidRPr="00707B3F" w:rsidRDefault="0099742A" w:rsidP="0099742A">
      <w:pPr>
        <w:rPr>
          <w:ins w:id="989" w:author="Huawei" w:date="2023-04-05T16:37:00Z"/>
          <w:noProof/>
        </w:rPr>
      </w:pPr>
      <w:ins w:id="990" w:author="Huawei" w:date="2023-04-05T16:37:00Z">
        <w:r w:rsidRPr="00707B3F">
          <w:rPr>
            <w:noProof/>
          </w:rPr>
          <w:t xml:space="preserve">The purpose of the </w:t>
        </w:r>
        <w:r>
          <w:rPr>
            <w:noProof/>
          </w:rPr>
          <w:t>Positioning Resrouce Reservation</w:t>
        </w:r>
        <w:r w:rsidRPr="007E39C2">
          <w:rPr>
            <w:noProof/>
          </w:rPr>
          <w:t xml:space="preserve"> </w:t>
        </w:r>
        <w:r w:rsidRPr="00707B3F">
          <w:rPr>
            <w:noProof/>
          </w:rPr>
          <w:t xml:space="preserve">procedure is to allow the </w:t>
        </w:r>
      </w:ins>
      <w:ins w:id="991" w:author="Huawei" w:date="2023-04-05T18:55:00Z">
        <w:r>
          <w:rPr>
            <w:noProof/>
          </w:rPr>
          <w:t>gNB-CU</w:t>
        </w:r>
      </w:ins>
      <w:ins w:id="992" w:author="Huawei" w:date="2023-04-05T16:37:00Z">
        <w:r w:rsidRPr="00707B3F">
          <w:rPr>
            <w:noProof/>
          </w:rPr>
          <w:t xml:space="preserve"> to</w:t>
        </w:r>
        <w:r>
          <w:rPr>
            <w:noProof/>
          </w:rPr>
          <w:t xml:space="preserve"> request the </w:t>
        </w:r>
      </w:ins>
      <w:ins w:id="993" w:author="Huawei" w:date="2023-04-05T18:55:00Z">
        <w:r>
          <w:rPr>
            <w:noProof/>
          </w:rPr>
          <w:t xml:space="preserve">gNB-DU </w:t>
        </w:r>
      </w:ins>
      <w:ins w:id="994" w:author="Huawei" w:date="2023-04-05T16:37:00Z">
        <w:r>
          <w:rPr>
            <w:noProof/>
          </w:rPr>
          <w:t xml:space="preserve">to reserve </w:t>
        </w:r>
      </w:ins>
      <w:ins w:id="995" w:author="Huawei" w:date="2023-04-05T18:55:00Z">
        <w:r>
          <w:rPr>
            <w:noProof/>
          </w:rPr>
          <w:t xml:space="preserve">or release </w:t>
        </w:r>
      </w:ins>
      <w:ins w:id="996" w:author="Huawei" w:date="2023-04-05T16:37:00Z">
        <w:r>
          <w:rPr>
            <w:noProof/>
          </w:rPr>
          <w:t xml:space="preserve">SRS resources. </w:t>
        </w:r>
      </w:ins>
    </w:p>
    <w:p w14:paraId="2E78841C" w14:textId="08E2F6A2" w:rsidR="0099742A" w:rsidRDefault="0099742A" w:rsidP="0099742A">
      <w:pPr>
        <w:pStyle w:val="Heading4"/>
        <w:rPr>
          <w:ins w:id="997" w:author="Huawei" w:date="2023-08-10T19:21:00Z"/>
          <w:noProof/>
        </w:rPr>
      </w:pPr>
      <w:ins w:id="998" w:author="Huawei" w:date="2023-04-05T16:37:00Z">
        <w:r w:rsidRPr="00707B3F">
          <w:rPr>
            <w:noProof/>
          </w:rPr>
          <w:lastRenderedPageBreak/>
          <w:t>8.</w:t>
        </w:r>
      </w:ins>
      <w:ins w:id="999" w:author="Huawei" w:date="2023-04-05T16:57:00Z">
        <w:r>
          <w:rPr>
            <w:noProof/>
          </w:rPr>
          <w:t>13.a</w:t>
        </w:r>
      </w:ins>
      <w:ins w:id="1000" w:author="Huawei" w:date="2023-04-05T16:37:00Z">
        <w:r w:rsidRPr="00707B3F">
          <w:rPr>
            <w:noProof/>
          </w:rPr>
          <w:t>.2</w:t>
        </w:r>
        <w:r w:rsidRPr="00707B3F">
          <w:rPr>
            <w:noProof/>
          </w:rPr>
          <w:tab/>
          <w:t>Successful Operation</w:t>
        </w:r>
      </w:ins>
    </w:p>
    <w:bookmarkStart w:id="1001" w:name="_MON_1753203078"/>
    <w:bookmarkEnd w:id="1001"/>
    <w:p w14:paraId="6070F30C" w14:textId="4B9EE54D" w:rsidR="0099742A" w:rsidRPr="00707B3F" w:rsidRDefault="007E0B12" w:rsidP="007E0B12">
      <w:pPr>
        <w:jc w:val="center"/>
        <w:rPr>
          <w:ins w:id="1002" w:author="Huawei" w:date="2023-04-05T16:37:00Z"/>
        </w:rPr>
      </w:pPr>
      <w:ins w:id="1003" w:author="Huawei" w:date="2023-08-10T19:21:00Z">
        <w:r w:rsidRPr="0054226D">
          <w:rPr>
            <w:rFonts w:eastAsia="SimSun"/>
          </w:rPr>
          <w:object w:dxaOrig="6768" w:dyaOrig="2655" w14:anchorId="0658F881">
            <v:shape id="_x0000_i1032" type="#_x0000_t75" style="width:322.45pt;height:124.6pt" o:ole="">
              <v:imagedata r:id="rId25" o:title=""/>
            </v:shape>
            <o:OLEObject Type="Embed" ProgID="Word.Picture.8" ShapeID="_x0000_i1032" DrawAspect="Content" ObjectID="_1753193452" r:id="rId26"/>
          </w:object>
        </w:r>
      </w:ins>
    </w:p>
    <w:p w14:paraId="6828FB22" w14:textId="77777777" w:rsidR="0099742A" w:rsidRPr="00707B3F" w:rsidRDefault="0099742A" w:rsidP="0099742A">
      <w:pPr>
        <w:pStyle w:val="TF"/>
        <w:rPr>
          <w:ins w:id="1004" w:author="Huawei" w:date="2023-04-05T16:37:00Z"/>
          <w:noProof/>
          <w:lang w:eastAsia="zh-CN"/>
        </w:rPr>
      </w:pPr>
      <w:ins w:id="1005" w:author="Huawei" w:date="2023-04-05T16:37:00Z">
        <w:r w:rsidRPr="00707B3F">
          <w:rPr>
            <w:noProof/>
          </w:rPr>
          <w:t>Figure 8.</w:t>
        </w:r>
      </w:ins>
      <w:ins w:id="1006" w:author="Huawei" w:date="2023-04-05T16:57:00Z">
        <w:r>
          <w:rPr>
            <w:noProof/>
            <w:lang w:eastAsia="zh-CN"/>
          </w:rPr>
          <w:t>13</w:t>
        </w:r>
      </w:ins>
      <w:ins w:id="1007" w:author="Huawei" w:date="2023-04-05T16:37:00Z">
        <w:r w:rsidRPr="00707B3F">
          <w:rPr>
            <w:noProof/>
          </w:rPr>
          <w:t>.</w:t>
        </w:r>
      </w:ins>
      <w:ins w:id="1008" w:author="Huawei" w:date="2023-04-05T16:57:00Z">
        <w:r>
          <w:rPr>
            <w:noProof/>
          </w:rPr>
          <w:t>a</w:t>
        </w:r>
      </w:ins>
      <w:ins w:id="1009" w:author="Huawei" w:date="2023-04-05T16:37:00Z">
        <w:r w:rsidRPr="00707B3F">
          <w:rPr>
            <w:noProof/>
          </w:rPr>
          <w:t xml:space="preserve">.2-1: </w:t>
        </w:r>
        <w:r>
          <w:rPr>
            <w:noProof/>
          </w:rPr>
          <w:t>Positioning Resource Reservation</w:t>
        </w:r>
        <w:r w:rsidRPr="007E39C2">
          <w:rPr>
            <w:noProof/>
          </w:rPr>
          <w:t xml:space="preserve"> </w:t>
        </w:r>
        <w:r w:rsidRPr="00707B3F">
          <w:rPr>
            <w:noProof/>
          </w:rPr>
          <w:t>procedure,</w:t>
        </w:r>
        <w:r w:rsidRPr="00707B3F">
          <w:rPr>
            <w:noProof/>
            <w:lang w:eastAsia="zh-CN"/>
          </w:rPr>
          <w:t xml:space="preserve"> </w:t>
        </w:r>
        <w:r w:rsidRPr="00707B3F">
          <w:rPr>
            <w:noProof/>
          </w:rPr>
          <w:t>successful operation</w:t>
        </w:r>
      </w:ins>
    </w:p>
    <w:p w14:paraId="671D808E" w14:textId="77777777" w:rsidR="00E2430D" w:rsidRDefault="0099742A" w:rsidP="00BB0644">
      <w:pPr>
        <w:rPr>
          <w:ins w:id="1010" w:author="Huawei" w:date="2023-08-10T19:25:00Z"/>
          <w:noProof/>
        </w:rPr>
      </w:pPr>
      <w:ins w:id="1011" w:author="Huawei" w:date="2023-04-05T16:37:00Z">
        <w:r w:rsidRPr="00707B3F">
          <w:rPr>
            <w:noProof/>
          </w:rPr>
          <w:t xml:space="preserve">The </w:t>
        </w:r>
      </w:ins>
      <w:ins w:id="1012" w:author="Huawei" w:date="2023-04-05T18:57:00Z">
        <w:r>
          <w:rPr>
            <w:noProof/>
          </w:rPr>
          <w:t>gNB-CU</w:t>
        </w:r>
      </w:ins>
      <w:ins w:id="1013" w:author="Huawei" w:date="2023-04-05T16:37:00Z">
        <w:r w:rsidRPr="00707B3F">
          <w:rPr>
            <w:noProof/>
          </w:rPr>
          <w:t xml:space="preserve"> initiates the procedure by sending a</w:t>
        </w:r>
        <w:r>
          <w:rPr>
            <w:noProof/>
          </w:rPr>
          <w:t xml:space="preserve"> POSITIONING RESOURCE RESERVATION </w:t>
        </w:r>
        <w:r w:rsidRPr="00707B3F">
          <w:rPr>
            <w:noProof/>
          </w:rPr>
          <w:t>message</w:t>
        </w:r>
      </w:ins>
      <w:ins w:id="1014" w:author="Huawei" w:date="2023-08-10T19:23:00Z">
        <w:r w:rsidR="00BB0644">
          <w:rPr>
            <w:noProof/>
          </w:rPr>
          <w:t xml:space="preserve"> to the </w:t>
        </w:r>
      </w:ins>
      <w:ins w:id="1015" w:author="Huawei" w:date="2023-04-05T18:57:00Z">
        <w:r>
          <w:rPr>
            <w:noProof/>
          </w:rPr>
          <w:t>gNB-DU</w:t>
        </w:r>
      </w:ins>
      <w:ins w:id="1016" w:author="Huawei" w:date="2023-08-10T19:23:00Z">
        <w:r w:rsidR="00BB0644">
          <w:rPr>
            <w:noProof/>
          </w:rPr>
          <w:t xml:space="preserve">. </w:t>
        </w:r>
      </w:ins>
    </w:p>
    <w:p w14:paraId="059830D1" w14:textId="370F758D" w:rsidR="00BB0644" w:rsidRDefault="00BB0644" w:rsidP="00BB0644">
      <w:pPr>
        <w:rPr>
          <w:ins w:id="1017" w:author="Huawei" w:date="2023-08-10T19:24:00Z"/>
          <w:noProof/>
          <w:lang w:eastAsia="zh-CN"/>
        </w:rPr>
      </w:pPr>
      <w:ins w:id="1018" w:author="Huawei" w:date="2023-08-10T19:24:00Z">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“reserve”, the </w:t>
        </w:r>
        <w:r>
          <w:rPr>
            <w:noProof/>
          </w:rPr>
          <w:t>gNB-DU</w:t>
        </w:r>
        <w:r>
          <w:rPr>
            <w:noProof/>
            <w:lang w:eastAsia="zh-CN"/>
          </w:rPr>
          <w:t xml:space="preserve"> should reserve the SRS configurations for LPHAP. </w:t>
        </w:r>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“release”, the </w:t>
        </w:r>
        <w:r w:rsidR="00AF405E">
          <w:rPr>
            <w:noProof/>
          </w:rPr>
          <w:t>gNB-DU</w:t>
        </w:r>
        <w:r>
          <w:rPr>
            <w:noProof/>
            <w:lang w:eastAsia="zh-CN"/>
          </w:rPr>
          <w:t xml:space="preserve"> should release the previous reservation.</w:t>
        </w:r>
      </w:ins>
    </w:p>
    <w:p w14:paraId="6C4B6094" w14:textId="53714C17" w:rsidR="0099742A" w:rsidRDefault="0099742A" w:rsidP="0099742A">
      <w:pPr>
        <w:pStyle w:val="Heading4"/>
        <w:rPr>
          <w:ins w:id="1019" w:author="Huawei" w:date="2023-08-10T19:22:00Z"/>
          <w:noProof/>
        </w:rPr>
      </w:pPr>
      <w:ins w:id="1020" w:author="Huawei" w:date="2023-04-05T16:37:00Z">
        <w:r w:rsidRPr="00707B3F">
          <w:rPr>
            <w:noProof/>
          </w:rPr>
          <w:t>8.</w:t>
        </w:r>
      </w:ins>
      <w:ins w:id="1021" w:author="Huawei" w:date="2023-04-05T16:57:00Z">
        <w:r>
          <w:rPr>
            <w:noProof/>
          </w:rPr>
          <w:t>13</w:t>
        </w:r>
      </w:ins>
      <w:ins w:id="1022" w:author="Huawei" w:date="2023-04-05T16:37:00Z">
        <w:r w:rsidRPr="00707B3F">
          <w:rPr>
            <w:noProof/>
          </w:rPr>
          <w:t>.</w:t>
        </w:r>
      </w:ins>
      <w:ins w:id="1023" w:author="Huawei" w:date="2023-04-05T16:57:00Z">
        <w:r>
          <w:rPr>
            <w:noProof/>
          </w:rPr>
          <w:t>a</w:t>
        </w:r>
      </w:ins>
      <w:ins w:id="1024" w:author="Huawei" w:date="2023-04-05T16:37:00Z">
        <w:r w:rsidRPr="00707B3F">
          <w:rPr>
            <w:noProof/>
          </w:rPr>
          <w:t>.3</w:t>
        </w:r>
        <w:r w:rsidRPr="00707B3F">
          <w:rPr>
            <w:noProof/>
          </w:rPr>
          <w:tab/>
          <w:t>Unsuccessful Operation</w:t>
        </w:r>
      </w:ins>
    </w:p>
    <w:p w14:paraId="23B90E3C" w14:textId="77777777" w:rsidR="007E0B12" w:rsidRPr="0054226D" w:rsidRDefault="007E0B12" w:rsidP="007E0B12">
      <w:pPr>
        <w:rPr>
          <w:ins w:id="1025" w:author="Huawei" w:date="2023-08-10T19:22:00Z"/>
        </w:rPr>
      </w:pPr>
      <w:ins w:id="1026" w:author="Huawei" w:date="2023-08-10T19:22:00Z">
        <w:r w:rsidRPr="0054226D">
          <w:t>Not Applicable.</w:t>
        </w:r>
      </w:ins>
    </w:p>
    <w:p w14:paraId="41AB12E3" w14:textId="2776896E" w:rsidR="0099742A" w:rsidRPr="00870814" w:rsidRDefault="0099742A" w:rsidP="0099742A">
      <w:pPr>
        <w:pStyle w:val="Heading4"/>
        <w:rPr>
          <w:ins w:id="1027" w:author="Huawei" w:date="2023-04-05T16:37:00Z"/>
        </w:rPr>
      </w:pPr>
      <w:del w:id="1028" w:author="Huawei" w:date="2023-08-10T19:22:00Z">
        <w:r w:rsidRPr="00707B3F" w:rsidDel="007E0B12">
          <w:rPr>
            <w:noProof/>
          </w:rPr>
          <w:fldChar w:fldCharType="begin"/>
        </w:r>
        <w:r w:rsidRPr="00707B3F" w:rsidDel="007E0B12">
          <w:rPr>
            <w:noProof/>
          </w:rPr>
          <w:fldChar w:fldCharType="end"/>
        </w:r>
      </w:del>
      <w:ins w:id="1029" w:author="Huawei" w:date="2023-04-05T16:37:00Z">
        <w:r w:rsidRPr="00870814">
          <w:t>8.</w:t>
        </w:r>
      </w:ins>
      <w:proofErr w:type="gramStart"/>
      <w:ins w:id="1030" w:author="Huawei" w:date="2023-04-05T16:57:00Z">
        <w:r>
          <w:t>13</w:t>
        </w:r>
      </w:ins>
      <w:ins w:id="1031" w:author="Huawei" w:date="2023-04-05T16:37:00Z">
        <w:r w:rsidRPr="00870814">
          <w:t>.</w:t>
        </w:r>
      </w:ins>
      <w:ins w:id="1032" w:author="Huawei" w:date="2023-04-05T16:57:00Z">
        <w:r>
          <w:t>a</w:t>
        </w:r>
      </w:ins>
      <w:ins w:id="1033" w:author="Huawei" w:date="2023-04-05T16:37:00Z">
        <w:r w:rsidRPr="00870814">
          <w:t>.</w:t>
        </w:r>
        <w:proofErr w:type="gramEnd"/>
        <w:r w:rsidRPr="00870814">
          <w:t>4</w:t>
        </w:r>
        <w:r w:rsidRPr="00870814">
          <w:tab/>
          <w:t>Abnormal Conditions</w:t>
        </w:r>
      </w:ins>
    </w:p>
    <w:p w14:paraId="5B00636F" w14:textId="77777777" w:rsidR="0099742A" w:rsidRPr="00870814" w:rsidRDefault="0099742A" w:rsidP="0099742A">
      <w:pPr>
        <w:rPr>
          <w:ins w:id="1034" w:author="Huawei" w:date="2023-04-05T16:37:00Z"/>
        </w:rPr>
      </w:pPr>
      <w:ins w:id="1035" w:author="Huawei" w:date="2023-04-05T16:37:00Z">
        <w:r w:rsidRPr="00870814">
          <w:t>Void.</w:t>
        </w:r>
      </w:ins>
    </w:p>
    <w:p w14:paraId="38F3726A" w14:textId="77777777" w:rsidR="0099742A" w:rsidRDefault="0099742A" w:rsidP="0099742A">
      <w:pPr>
        <w:pStyle w:val="3GPPText"/>
        <w:rPr>
          <w:lang w:val="en-GB" w:eastAsia="zh-CN"/>
        </w:rPr>
      </w:pPr>
    </w:p>
    <w:p w14:paraId="6E792538" w14:textId="77777777" w:rsidR="0099742A" w:rsidRPr="00C126F6" w:rsidRDefault="0099742A" w:rsidP="0099742A">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895D7F2" w14:textId="77777777" w:rsidR="0099742A" w:rsidRPr="00EA5FA7" w:rsidRDefault="0099742A" w:rsidP="0099742A">
      <w:pPr>
        <w:pStyle w:val="Heading1"/>
      </w:pPr>
      <w:bookmarkStart w:id="1036" w:name="_Toc99038525"/>
      <w:bookmarkStart w:id="1037" w:name="_Toc99730788"/>
      <w:bookmarkStart w:id="1038" w:name="_Toc105510917"/>
      <w:bookmarkStart w:id="1039" w:name="_Toc105927449"/>
      <w:bookmarkStart w:id="1040" w:name="_Toc106109989"/>
      <w:bookmarkStart w:id="1041" w:name="_Toc113835426"/>
      <w:bookmarkStart w:id="1042" w:name="_Toc120124273"/>
      <w:bookmarkStart w:id="1043" w:name="_Toc121161273"/>
      <w:r w:rsidRPr="00EA5FA7">
        <w:t>9</w:t>
      </w:r>
      <w:r w:rsidRPr="00EA5FA7">
        <w:tab/>
        <w:t>Elements for F1AP Communication</w:t>
      </w:r>
      <w:bookmarkEnd w:id="1036"/>
      <w:bookmarkEnd w:id="1037"/>
      <w:bookmarkEnd w:id="1038"/>
      <w:bookmarkEnd w:id="1039"/>
      <w:bookmarkEnd w:id="1040"/>
      <w:bookmarkEnd w:id="1041"/>
      <w:bookmarkEnd w:id="1042"/>
      <w:bookmarkEnd w:id="1043"/>
    </w:p>
    <w:p w14:paraId="678A2977" w14:textId="77777777"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A65B02B" w14:textId="77777777" w:rsidR="0099742A" w:rsidRPr="00EA5FA7" w:rsidRDefault="0099742A" w:rsidP="0099742A">
      <w:pPr>
        <w:pStyle w:val="Heading2"/>
      </w:pPr>
      <w:bookmarkStart w:id="1044" w:name="_Toc20955851"/>
      <w:bookmarkStart w:id="1045" w:name="_Toc29892963"/>
      <w:bookmarkStart w:id="1046" w:name="_Toc36556900"/>
      <w:bookmarkStart w:id="1047" w:name="_Toc45832327"/>
      <w:bookmarkStart w:id="1048" w:name="_Toc51763580"/>
      <w:bookmarkStart w:id="1049" w:name="_Toc64448746"/>
      <w:bookmarkStart w:id="1050" w:name="_Toc66289405"/>
      <w:bookmarkStart w:id="1051" w:name="_Toc74154518"/>
      <w:bookmarkStart w:id="1052" w:name="_Toc81383262"/>
      <w:bookmarkStart w:id="1053" w:name="_Toc88657895"/>
      <w:bookmarkStart w:id="1054" w:name="_Toc97910807"/>
      <w:bookmarkStart w:id="1055" w:name="_Toc99038527"/>
      <w:bookmarkStart w:id="1056" w:name="_Toc99730790"/>
      <w:bookmarkStart w:id="1057" w:name="_Toc105510919"/>
      <w:bookmarkStart w:id="1058" w:name="_Toc105927451"/>
      <w:bookmarkStart w:id="1059" w:name="_Toc106109991"/>
      <w:bookmarkStart w:id="1060" w:name="_Toc113835428"/>
      <w:bookmarkStart w:id="1061" w:name="_Toc120124275"/>
      <w:bookmarkStart w:id="1062" w:name="_Toc121161275"/>
      <w:r w:rsidRPr="00EA5FA7">
        <w:t>9.2</w:t>
      </w:r>
      <w:r w:rsidRPr="00EA5FA7">
        <w:tab/>
        <w:t>Message Functional Definition and Content</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6A2437B6" w14:textId="77777777" w:rsidR="0099742A" w:rsidRPr="00F410C8"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6D460BC" w14:textId="77777777" w:rsidR="003863E2" w:rsidRPr="0054226D" w:rsidRDefault="003863E2" w:rsidP="003863E2">
      <w:pPr>
        <w:pStyle w:val="Heading4"/>
        <w:keepNext w:val="0"/>
        <w:keepLines w:val="0"/>
        <w:widowControl w:val="0"/>
      </w:pPr>
      <w:bookmarkStart w:id="1063" w:name="_Toc534730135"/>
      <w:bookmarkStart w:id="1064" w:name="_Toc51763672"/>
      <w:bookmarkStart w:id="1065" w:name="_Toc64448841"/>
      <w:bookmarkStart w:id="1066" w:name="_Toc66289500"/>
      <w:bookmarkStart w:id="1067" w:name="_Toc74154613"/>
      <w:bookmarkStart w:id="1068" w:name="_Toc81383357"/>
      <w:bookmarkStart w:id="1069" w:name="_Toc88657990"/>
      <w:bookmarkStart w:id="1070" w:name="_Toc97910902"/>
      <w:bookmarkStart w:id="1071" w:name="_Toc99038622"/>
      <w:bookmarkStart w:id="1072" w:name="_Toc99730885"/>
      <w:bookmarkStart w:id="1073" w:name="_Toc105511014"/>
      <w:bookmarkStart w:id="1074" w:name="_Toc105927546"/>
      <w:bookmarkStart w:id="1075" w:name="_Toc106110086"/>
      <w:bookmarkStart w:id="1076" w:name="_Toc113835523"/>
      <w:bookmarkStart w:id="1077" w:name="_Toc120124370"/>
      <w:bookmarkStart w:id="1078" w:name="_Toc121161370"/>
      <w:r w:rsidRPr="0054226D">
        <w:t>9.</w:t>
      </w:r>
      <w:r>
        <w:t>2</w:t>
      </w:r>
      <w:r w:rsidRPr="0054226D">
        <w:t>.</w:t>
      </w:r>
      <w:r>
        <w:t>12.13</w:t>
      </w:r>
      <w:r w:rsidRPr="0054226D">
        <w:tab/>
      </w:r>
      <w:r>
        <w:t>POSITIONING</w:t>
      </w:r>
      <w:r w:rsidRPr="0054226D">
        <w:t xml:space="preserve"> INFORMATION REQUEST</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2C8FF1E7" w14:textId="77777777" w:rsidR="003863E2" w:rsidRPr="0054226D" w:rsidRDefault="003863E2" w:rsidP="003863E2">
      <w:pPr>
        <w:widowControl w:val="0"/>
      </w:pPr>
      <w:r w:rsidRPr="0054226D">
        <w:t xml:space="preserve">This message is sent by the </w:t>
      </w:r>
      <w:r>
        <w:rPr>
          <w:noProof/>
        </w:rPr>
        <w:t>gNB-CU</w:t>
      </w:r>
      <w:r w:rsidRPr="0054226D">
        <w:t xml:space="preserve"> to indicate to the </w:t>
      </w:r>
      <w:r>
        <w:rPr>
          <w:noProof/>
        </w:rPr>
        <w:t>gNB-DU</w:t>
      </w:r>
      <w:r w:rsidRPr="0054226D">
        <w:t xml:space="preserve"> the need to confi</w:t>
      </w:r>
      <w:r>
        <w:t>gure the UE to transmit SRS signals for uplink</w:t>
      </w:r>
      <w:r w:rsidRPr="0054226D">
        <w:t xml:space="preserve"> positioning</w:t>
      </w:r>
      <w:r>
        <w:t xml:space="preserve"> measurement</w:t>
      </w:r>
      <w:r w:rsidRPr="00EA58E6">
        <w:t xml:space="preserve"> </w:t>
      </w:r>
      <w:r>
        <w:t xml:space="preserve">and also to </w:t>
      </w:r>
      <w:r w:rsidRPr="005A2DC7">
        <w:t xml:space="preserve">retrieve the SRS configuration from the </w:t>
      </w:r>
      <w:proofErr w:type="spellStart"/>
      <w:r w:rsidRPr="005A2DC7">
        <w:t>gNB</w:t>
      </w:r>
      <w:proofErr w:type="spellEnd"/>
      <w:r w:rsidRPr="005A2DC7">
        <w:t>-DU</w:t>
      </w:r>
      <w:r w:rsidRPr="0054226D">
        <w:t>.</w:t>
      </w:r>
    </w:p>
    <w:p w14:paraId="293FEA16" w14:textId="77777777" w:rsidR="003863E2" w:rsidRPr="00495395" w:rsidRDefault="003863E2" w:rsidP="003863E2">
      <w:pPr>
        <w:widowControl w:val="0"/>
        <w:rPr>
          <w:lang w:val="fr-FR"/>
        </w:rPr>
      </w:pPr>
      <w:r w:rsidRPr="00495395">
        <w:rPr>
          <w:lang w:val="fr-FR"/>
        </w:rPr>
        <w:t xml:space="preserve">Direction: </w:t>
      </w:r>
      <w:r w:rsidRPr="00495395">
        <w:rPr>
          <w:noProof/>
          <w:lang w:val="fr-FR"/>
        </w:rPr>
        <w:t>gNB-CU</w:t>
      </w:r>
      <w:r w:rsidRPr="00495395">
        <w:rPr>
          <w:lang w:val="fr-FR"/>
        </w:rPr>
        <w:t xml:space="preserve"> </w:t>
      </w:r>
      <w:r w:rsidRPr="0054226D">
        <w:sym w:font="Symbol" w:char="F0AE"/>
      </w:r>
      <w:r w:rsidRPr="00495395">
        <w:rPr>
          <w:lang w:val="fr-FR"/>
        </w:rPr>
        <w:t xml:space="preserve"> </w:t>
      </w:r>
      <w:r w:rsidRPr="00495395">
        <w:rPr>
          <w:noProof/>
          <w:lang w:val="fr-FR"/>
        </w:rPr>
        <w:t>gNB-DU</w:t>
      </w:r>
      <w:r w:rsidRPr="00495395">
        <w:rPr>
          <w:lang w:val="fr-FR"/>
        </w:rP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863E2" w:rsidRPr="0054226D" w14:paraId="294BAE9F" w14:textId="77777777" w:rsidTr="003800DE">
        <w:tc>
          <w:tcPr>
            <w:tcW w:w="2160" w:type="dxa"/>
          </w:tcPr>
          <w:p w14:paraId="14040631" w14:textId="77777777" w:rsidR="003863E2" w:rsidRPr="0054226D" w:rsidRDefault="003863E2" w:rsidP="003800DE">
            <w:pPr>
              <w:pStyle w:val="TAH"/>
              <w:keepNext w:val="0"/>
              <w:keepLines w:val="0"/>
            </w:pPr>
            <w:r w:rsidRPr="0054226D">
              <w:t>IE/Group Name</w:t>
            </w:r>
          </w:p>
        </w:tc>
        <w:tc>
          <w:tcPr>
            <w:tcW w:w="1080" w:type="dxa"/>
          </w:tcPr>
          <w:p w14:paraId="796E421D" w14:textId="77777777" w:rsidR="003863E2" w:rsidRPr="0054226D" w:rsidRDefault="003863E2" w:rsidP="003800DE">
            <w:pPr>
              <w:pStyle w:val="TAH"/>
              <w:keepNext w:val="0"/>
              <w:keepLines w:val="0"/>
            </w:pPr>
            <w:r w:rsidRPr="0054226D">
              <w:t>Presence</w:t>
            </w:r>
          </w:p>
        </w:tc>
        <w:tc>
          <w:tcPr>
            <w:tcW w:w="1080" w:type="dxa"/>
          </w:tcPr>
          <w:p w14:paraId="15EB5B35" w14:textId="77777777" w:rsidR="003863E2" w:rsidRPr="0054226D" w:rsidRDefault="003863E2" w:rsidP="003800DE">
            <w:pPr>
              <w:pStyle w:val="TAH"/>
              <w:keepNext w:val="0"/>
              <w:keepLines w:val="0"/>
            </w:pPr>
            <w:r w:rsidRPr="0054226D">
              <w:t>Range</w:t>
            </w:r>
          </w:p>
        </w:tc>
        <w:tc>
          <w:tcPr>
            <w:tcW w:w="1512" w:type="dxa"/>
          </w:tcPr>
          <w:p w14:paraId="0116BFB9" w14:textId="77777777" w:rsidR="003863E2" w:rsidRPr="0054226D" w:rsidRDefault="003863E2" w:rsidP="003800DE">
            <w:pPr>
              <w:pStyle w:val="TAH"/>
              <w:keepNext w:val="0"/>
              <w:keepLines w:val="0"/>
            </w:pPr>
            <w:r w:rsidRPr="0054226D">
              <w:t>IE type and reference</w:t>
            </w:r>
          </w:p>
        </w:tc>
        <w:tc>
          <w:tcPr>
            <w:tcW w:w="1728" w:type="dxa"/>
          </w:tcPr>
          <w:p w14:paraId="60C5C9E9" w14:textId="77777777" w:rsidR="003863E2" w:rsidRPr="0054226D" w:rsidRDefault="003863E2" w:rsidP="003800DE">
            <w:pPr>
              <w:pStyle w:val="TAH"/>
              <w:keepNext w:val="0"/>
              <w:keepLines w:val="0"/>
            </w:pPr>
            <w:r w:rsidRPr="0054226D">
              <w:t>Semantics description</w:t>
            </w:r>
          </w:p>
        </w:tc>
        <w:tc>
          <w:tcPr>
            <w:tcW w:w="1080" w:type="dxa"/>
          </w:tcPr>
          <w:p w14:paraId="1EDFE835" w14:textId="77777777" w:rsidR="003863E2" w:rsidRPr="0054226D" w:rsidRDefault="003863E2" w:rsidP="003800DE">
            <w:pPr>
              <w:pStyle w:val="TAH"/>
              <w:keepNext w:val="0"/>
              <w:keepLines w:val="0"/>
              <w:rPr>
                <w:b w:val="0"/>
              </w:rPr>
            </w:pPr>
            <w:r w:rsidRPr="0054226D">
              <w:t>Criticality</w:t>
            </w:r>
          </w:p>
        </w:tc>
        <w:tc>
          <w:tcPr>
            <w:tcW w:w="1080" w:type="dxa"/>
          </w:tcPr>
          <w:p w14:paraId="0EDC022A" w14:textId="77777777" w:rsidR="003863E2" w:rsidRPr="0054226D" w:rsidRDefault="003863E2" w:rsidP="003800DE">
            <w:pPr>
              <w:pStyle w:val="TAH"/>
              <w:keepNext w:val="0"/>
              <w:keepLines w:val="0"/>
              <w:rPr>
                <w:b w:val="0"/>
              </w:rPr>
            </w:pPr>
            <w:r w:rsidRPr="0054226D">
              <w:t>Assigned Criticality</w:t>
            </w:r>
          </w:p>
        </w:tc>
      </w:tr>
      <w:tr w:rsidR="003863E2" w:rsidRPr="0054226D" w14:paraId="636B9233" w14:textId="77777777" w:rsidTr="003800DE">
        <w:tc>
          <w:tcPr>
            <w:tcW w:w="2160" w:type="dxa"/>
          </w:tcPr>
          <w:p w14:paraId="5776C76D" w14:textId="77777777" w:rsidR="003863E2" w:rsidRPr="0054226D" w:rsidRDefault="003863E2" w:rsidP="003800DE">
            <w:pPr>
              <w:pStyle w:val="TAL"/>
              <w:keepLines w:val="0"/>
              <w:widowControl w:val="0"/>
            </w:pPr>
            <w:r w:rsidRPr="0054226D">
              <w:lastRenderedPageBreak/>
              <w:t>Message Type</w:t>
            </w:r>
          </w:p>
        </w:tc>
        <w:tc>
          <w:tcPr>
            <w:tcW w:w="1080" w:type="dxa"/>
          </w:tcPr>
          <w:p w14:paraId="02CD8D3F" w14:textId="77777777" w:rsidR="003863E2" w:rsidRPr="0054226D" w:rsidRDefault="003863E2" w:rsidP="003800DE">
            <w:pPr>
              <w:pStyle w:val="TAL"/>
              <w:keepLines w:val="0"/>
              <w:widowControl w:val="0"/>
            </w:pPr>
            <w:r w:rsidRPr="0054226D">
              <w:t>M</w:t>
            </w:r>
          </w:p>
        </w:tc>
        <w:tc>
          <w:tcPr>
            <w:tcW w:w="1080" w:type="dxa"/>
          </w:tcPr>
          <w:p w14:paraId="22B06BE7" w14:textId="77777777" w:rsidR="003863E2" w:rsidRPr="0054226D" w:rsidRDefault="003863E2" w:rsidP="003800DE">
            <w:pPr>
              <w:pStyle w:val="TAL"/>
              <w:keepLines w:val="0"/>
              <w:widowControl w:val="0"/>
            </w:pPr>
          </w:p>
        </w:tc>
        <w:tc>
          <w:tcPr>
            <w:tcW w:w="1512" w:type="dxa"/>
          </w:tcPr>
          <w:p w14:paraId="6528315E" w14:textId="77777777" w:rsidR="003863E2" w:rsidRPr="0054226D" w:rsidRDefault="003863E2" w:rsidP="003800DE">
            <w:pPr>
              <w:pStyle w:val="TAL"/>
              <w:keepLines w:val="0"/>
              <w:widowControl w:val="0"/>
            </w:pPr>
            <w:r>
              <w:t>9.3.1.1</w:t>
            </w:r>
          </w:p>
        </w:tc>
        <w:tc>
          <w:tcPr>
            <w:tcW w:w="1728" w:type="dxa"/>
          </w:tcPr>
          <w:p w14:paraId="51FAD9AF" w14:textId="77777777" w:rsidR="003863E2" w:rsidRPr="0054226D" w:rsidRDefault="003863E2" w:rsidP="003800DE">
            <w:pPr>
              <w:pStyle w:val="TAL"/>
              <w:keepLines w:val="0"/>
              <w:widowControl w:val="0"/>
            </w:pPr>
          </w:p>
        </w:tc>
        <w:tc>
          <w:tcPr>
            <w:tcW w:w="1080" w:type="dxa"/>
          </w:tcPr>
          <w:p w14:paraId="1F7DF60D" w14:textId="77777777" w:rsidR="003863E2" w:rsidRPr="0054226D" w:rsidRDefault="003863E2" w:rsidP="003800DE">
            <w:pPr>
              <w:pStyle w:val="TAC"/>
              <w:keepLines w:val="0"/>
              <w:widowControl w:val="0"/>
            </w:pPr>
            <w:r w:rsidRPr="0054226D">
              <w:t>YES</w:t>
            </w:r>
          </w:p>
        </w:tc>
        <w:tc>
          <w:tcPr>
            <w:tcW w:w="1080" w:type="dxa"/>
          </w:tcPr>
          <w:p w14:paraId="3E5524A5" w14:textId="77777777" w:rsidR="003863E2" w:rsidRPr="0054226D" w:rsidRDefault="003863E2" w:rsidP="003800DE">
            <w:pPr>
              <w:pStyle w:val="TAC"/>
              <w:keepLines w:val="0"/>
              <w:widowControl w:val="0"/>
            </w:pPr>
            <w:r w:rsidRPr="0054226D">
              <w:t>reject</w:t>
            </w:r>
          </w:p>
        </w:tc>
      </w:tr>
      <w:tr w:rsidR="003863E2" w:rsidRPr="0054226D" w14:paraId="6E55836E" w14:textId="77777777" w:rsidTr="003800DE">
        <w:tc>
          <w:tcPr>
            <w:tcW w:w="2160" w:type="dxa"/>
          </w:tcPr>
          <w:p w14:paraId="30D49A93" w14:textId="77777777" w:rsidR="003863E2" w:rsidRPr="0054226D" w:rsidRDefault="003863E2" w:rsidP="003800DE">
            <w:pPr>
              <w:pStyle w:val="TAL"/>
              <w:keepLines w:val="0"/>
              <w:widowControl w:val="0"/>
            </w:pPr>
            <w:proofErr w:type="spellStart"/>
            <w:r w:rsidRPr="005F58F9">
              <w:rPr>
                <w:rFonts w:eastAsia="Batang"/>
                <w:bCs/>
              </w:rPr>
              <w:t>gNB</w:t>
            </w:r>
            <w:proofErr w:type="spellEnd"/>
            <w:r w:rsidRPr="005F58F9">
              <w:rPr>
                <w:rFonts w:eastAsia="Batang"/>
                <w:bCs/>
              </w:rPr>
              <w:t>-CU</w:t>
            </w:r>
            <w:r w:rsidRPr="005F58F9">
              <w:rPr>
                <w:bCs/>
              </w:rPr>
              <w:t xml:space="preserve"> UE F1AP ID</w:t>
            </w:r>
          </w:p>
        </w:tc>
        <w:tc>
          <w:tcPr>
            <w:tcW w:w="1080" w:type="dxa"/>
          </w:tcPr>
          <w:p w14:paraId="673AD064" w14:textId="77777777" w:rsidR="003863E2" w:rsidRPr="0054226D" w:rsidRDefault="003863E2" w:rsidP="003800DE">
            <w:pPr>
              <w:pStyle w:val="TAL"/>
              <w:keepLines w:val="0"/>
              <w:widowControl w:val="0"/>
            </w:pPr>
            <w:r w:rsidRPr="005F58F9">
              <w:rPr>
                <w:lang w:eastAsia="zh-CN"/>
              </w:rPr>
              <w:t xml:space="preserve">M </w:t>
            </w:r>
          </w:p>
        </w:tc>
        <w:tc>
          <w:tcPr>
            <w:tcW w:w="1080" w:type="dxa"/>
          </w:tcPr>
          <w:p w14:paraId="5659881C" w14:textId="77777777" w:rsidR="003863E2" w:rsidRPr="0054226D" w:rsidRDefault="003863E2" w:rsidP="003800DE">
            <w:pPr>
              <w:pStyle w:val="TAL"/>
              <w:keepLines w:val="0"/>
              <w:widowControl w:val="0"/>
            </w:pPr>
          </w:p>
        </w:tc>
        <w:tc>
          <w:tcPr>
            <w:tcW w:w="1512" w:type="dxa"/>
          </w:tcPr>
          <w:p w14:paraId="43C776B5" w14:textId="77777777" w:rsidR="003863E2" w:rsidRDefault="003863E2" w:rsidP="003800DE">
            <w:pPr>
              <w:pStyle w:val="TAL"/>
              <w:keepLines w:val="0"/>
              <w:widowControl w:val="0"/>
            </w:pPr>
            <w:r w:rsidRPr="005F58F9">
              <w:t>9.3.1.4</w:t>
            </w:r>
          </w:p>
        </w:tc>
        <w:tc>
          <w:tcPr>
            <w:tcW w:w="1728" w:type="dxa"/>
          </w:tcPr>
          <w:p w14:paraId="5621E41B" w14:textId="77777777" w:rsidR="003863E2" w:rsidRPr="0054226D" w:rsidRDefault="003863E2" w:rsidP="003800DE">
            <w:pPr>
              <w:pStyle w:val="TAL"/>
              <w:keepLines w:val="0"/>
              <w:widowControl w:val="0"/>
            </w:pPr>
          </w:p>
        </w:tc>
        <w:tc>
          <w:tcPr>
            <w:tcW w:w="1080" w:type="dxa"/>
          </w:tcPr>
          <w:p w14:paraId="6D38BE4A" w14:textId="77777777" w:rsidR="003863E2" w:rsidRDefault="003863E2" w:rsidP="003800DE">
            <w:pPr>
              <w:pStyle w:val="TAC"/>
              <w:keepLines w:val="0"/>
              <w:widowControl w:val="0"/>
              <w:rPr>
                <w:noProof/>
              </w:rPr>
            </w:pPr>
            <w:r w:rsidRPr="005F58F9">
              <w:t>YES</w:t>
            </w:r>
          </w:p>
        </w:tc>
        <w:tc>
          <w:tcPr>
            <w:tcW w:w="1080" w:type="dxa"/>
          </w:tcPr>
          <w:p w14:paraId="34E91EF6" w14:textId="77777777" w:rsidR="003863E2" w:rsidRDefault="003863E2" w:rsidP="003800DE">
            <w:pPr>
              <w:pStyle w:val="TAC"/>
              <w:keepLines w:val="0"/>
              <w:widowControl w:val="0"/>
              <w:rPr>
                <w:noProof/>
              </w:rPr>
            </w:pPr>
            <w:r w:rsidRPr="005F58F9">
              <w:t>reject</w:t>
            </w:r>
          </w:p>
        </w:tc>
      </w:tr>
      <w:tr w:rsidR="003863E2" w:rsidRPr="0054226D" w14:paraId="425E59E2" w14:textId="77777777" w:rsidTr="003800DE">
        <w:tc>
          <w:tcPr>
            <w:tcW w:w="2160" w:type="dxa"/>
          </w:tcPr>
          <w:p w14:paraId="619FF86A" w14:textId="77777777" w:rsidR="003863E2" w:rsidRPr="008C20F9" w:rsidRDefault="003863E2" w:rsidP="003800DE">
            <w:pPr>
              <w:pStyle w:val="TAL"/>
              <w:keepLines w:val="0"/>
              <w:widowControl w:val="0"/>
              <w:rPr>
                <w:lang w:val="fr-FR"/>
              </w:rPr>
            </w:pPr>
            <w:r w:rsidRPr="008C20F9">
              <w:rPr>
                <w:rFonts w:eastAsia="Batang"/>
                <w:bCs/>
                <w:lang w:val="fr-FR"/>
              </w:rPr>
              <w:t xml:space="preserve">gNB-DU UE F1AP ID </w:t>
            </w:r>
          </w:p>
        </w:tc>
        <w:tc>
          <w:tcPr>
            <w:tcW w:w="1080" w:type="dxa"/>
          </w:tcPr>
          <w:p w14:paraId="5109D240" w14:textId="77777777" w:rsidR="003863E2" w:rsidRPr="0054226D" w:rsidRDefault="003863E2" w:rsidP="003800DE">
            <w:pPr>
              <w:pStyle w:val="TAL"/>
              <w:keepLines w:val="0"/>
              <w:widowControl w:val="0"/>
            </w:pPr>
            <w:r>
              <w:rPr>
                <w:lang w:eastAsia="zh-CN"/>
              </w:rPr>
              <w:t>M</w:t>
            </w:r>
          </w:p>
        </w:tc>
        <w:tc>
          <w:tcPr>
            <w:tcW w:w="1080" w:type="dxa"/>
          </w:tcPr>
          <w:p w14:paraId="00D3AFA1" w14:textId="77777777" w:rsidR="003863E2" w:rsidRPr="0054226D" w:rsidRDefault="003863E2" w:rsidP="003800DE">
            <w:pPr>
              <w:pStyle w:val="TAL"/>
              <w:keepLines w:val="0"/>
              <w:widowControl w:val="0"/>
            </w:pPr>
          </w:p>
        </w:tc>
        <w:tc>
          <w:tcPr>
            <w:tcW w:w="1512" w:type="dxa"/>
          </w:tcPr>
          <w:p w14:paraId="540566D0" w14:textId="77777777" w:rsidR="003863E2" w:rsidRDefault="003863E2" w:rsidP="003800DE">
            <w:pPr>
              <w:pStyle w:val="TAL"/>
              <w:keepLines w:val="0"/>
              <w:widowControl w:val="0"/>
            </w:pPr>
            <w:r w:rsidRPr="005F58F9">
              <w:t>9.3.1.5</w:t>
            </w:r>
          </w:p>
        </w:tc>
        <w:tc>
          <w:tcPr>
            <w:tcW w:w="1728" w:type="dxa"/>
          </w:tcPr>
          <w:p w14:paraId="6E4623A9" w14:textId="77777777" w:rsidR="003863E2" w:rsidRPr="0054226D" w:rsidRDefault="003863E2" w:rsidP="003800DE">
            <w:pPr>
              <w:pStyle w:val="TAL"/>
              <w:keepLines w:val="0"/>
              <w:widowControl w:val="0"/>
            </w:pPr>
          </w:p>
        </w:tc>
        <w:tc>
          <w:tcPr>
            <w:tcW w:w="1080" w:type="dxa"/>
          </w:tcPr>
          <w:p w14:paraId="13D2F77E" w14:textId="77777777" w:rsidR="003863E2" w:rsidRDefault="003863E2" w:rsidP="003800DE">
            <w:pPr>
              <w:pStyle w:val="TAC"/>
              <w:keepLines w:val="0"/>
              <w:widowControl w:val="0"/>
              <w:rPr>
                <w:noProof/>
              </w:rPr>
            </w:pPr>
            <w:r w:rsidRPr="005F58F9">
              <w:t>YES</w:t>
            </w:r>
          </w:p>
        </w:tc>
        <w:tc>
          <w:tcPr>
            <w:tcW w:w="1080" w:type="dxa"/>
          </w:tcPr>
          <w:p w14:paraId="1F6D623C" w14:textId="77777777" w:rsidR="003863E2" w:rsidRDefault="003863E2" w:rsidP="003800DE">
            <w:pPr>
              <w:pStyle w:val="TAC"/>
              <w:keepLines w:val="0"/>
              <w:widowControl w:val="0"/>
              <w:rPr>
                <w:noProof/>
              </w:rPr>
            </w:pPr>
            <w:r>
              <w:t>reject</w:t>
            </w:r>
          </w:p>
        </w:tc>
      </w:tr>
      <w:tr w:rsidR="003863E2" w:rsidRPr="0054226D" w14:paraId="6EF43606" w14:textId="77777777" w:rsidTr="003800DE">
        <w:tc>
          <w:tcPr>
            <w:tcW w:w="2160" w:type="dxa"/>
          </w:tcPr>
          <w:p w14:paraId="38AB14E2" w14:textId="77777777" w:rsidR="003863E2" w:rsidRPr="0054226D" w:rsidRDefault="003863E2" w:rsidP="003800DE">
            <w:pPr>
              <w:pStyle w:val="TAL"/>
              <w:keepLines w:val="0"/>
              <w:widowControl w:val="0"/>
            </w:pPr>
            <w:r w:rsidRPr="006F46C8">
              <w:t>Requested SRS Transmission Characteristics</w:t>
            </w:r>
          </w:p>
        </w:tc>
        <w:tc>
          <w:tcPr>
            <w:tcW w:w="1080" w:type="dxa"/>
          </w:tcPr>
          <w:p w14:paraId="164CFD84" w14:textId="77777777" w:rsidR="003863E2" w:rsidRPr="0054226D" w:rsidRDefault="003863E2" w:rsidP="003800DE">
            <w:pPr>
              <w:pStyle w:val="TAL"/>
              <w:keepLines w:val="0"/>
              <w:widowControl w:val="0"/>
            </w:pPr>
            <w:r w:rsidRPr="006F46C8">
              <w:t>O</w:t>
            </w:r>
          </w:p>
        </w:tc>
        <w:tc>
          <w:tcPr>
            <w:tcW w:w="1080" w:type="dxa"/>
          </w:tcPr>
          <w:p w14:paraId="22A67B82" w14:textId="77777777" w:rsidR="003863E2" w:rsidRPr="0054226D" w:rsidRDefault="003863E2" w:rsidP="003800DE">
            <w:pPr>
              <w:pStyle w:val="TAL"/>
              <w:keepLines w:val="0"/>
              <w:widowControl w:val="0"/>
            </w:pPr>
          </w:p>
        </w:tc>
        <w:tc>
          <w:tcPr>
            <w:tcW w:w="1512" w:type="dxa"/>
          </w:tcPr>
          <w:p w14:paraId="67DCF9CC" w14:textId="77777777" w:rsidR="003863E2" w:rsidRDefault="003863E2" w:rsidP="003800DE">
            <w:pPr>
              <w:pStyle w:val="TAL"/>
              <w:keepLines w:val="0"/>
              <w:widowControl w:val="0"/>
            </w:pPr>
            <w:r w:rsidRPr="006F46C8">
              <w:t>9.3.1.</w:t>
            </w:r>
            <w:r>
              <w:t>175</w:t>
            </w:r>
          </w:p>
        </w:tc>
        <w:tc>
          <w:tcPr>
            <w:tcW w:w="1728" w:type="dxa"/>
          </w:tcPr>
          <w:p w14:paraId="23680391" w14:textId="77777777" w:rsidR="003863E2" w:rsidRPr="0054226D" w:rsidRDefault="003863E2" w:rsidP="003800DE">
            <w:pPr>
              <w:pStyle w:val="TAL"/>
              <w:keepLines w:val="0"/>
              <w:widowControl w:val="0"/>
            </w:pPr>
          </w:p>
        </w:tc>
        <w:tc>
          <w:tcPr>
            <w:tcW w:w="1080" w:type="dxa"/>
          </w:tcPr>
          <w:p w14:paraId="685DA033" w14:textId="77777777" w:rsidR="003863E2" w:rsidRDefault="003863E2" w:rsidP="003800DE">
            <w:pPr>
              <w:pStyle w:val="TAC"/>
              <w:keepLines w:val="0"/>
              <w:widowControl w:val="0"/>
              <w:rPr>
                <w:noProof/>
              </w:rPr>
            </w:pPr>
            <w:r w:rsidRPr="006F46C8">
              <w:t>YES</w:t>
            </w:r>
          </w:p>
        </w:tc>
        <w:tc>
          <w:tcPr>
            <w:tcW w:w="1080" w:type="dxa"/>
          </w:tcPr>
          <w:p w14:paraId="6AD7AC27" w14:textId="77777777" w:rsidR="003863E2" w:rsidRDefault="003863E2" w:rsidP="003800DE">
            <w:pPr>
              <w:pStyle w:val="TAC"/>
              <w:keepLines w:val="0"/>
              <w:widowControl w:val="0"/>
              <w:rPr>
                <w:noProof/>
              </w:rPr>
            </w:pPr>
            <w:r w:rsidRPr="006F46C8">
              <w:t>ignore</w:t>
            </w:r>
          </w:p>
        </w:tc>
      </w:tr>
      <w:tr w:rsidR="003863E2" w:rsidRPr="0054226D" w14:paraId="3927A121" w14:textId="77777777" w:rsidTr="003800DE">
        <w:tc>
          <w:tcPr>
            <w:tcW w:w="2160" w:type="dxa"/>
          </w:tcPr>
          <w:p w14:paraId="29C966B6" w14:textId="77777777" w:rsidR="003863E2" w:rsidRPr="006F46C8" w:rsidRDefault="003863E2" w:rsidP="003800DE">
            <w:pPr>
              <w:pStyle w:val="TAL"/>
              <w:keepLines w:val="0"/>
              <w:widowControl w:val="0"/>
            </w:pPr>
            <w:r w:rsidRPr="00BD7E72">
              <w:t>UE Reporting Information</w:t>
            </w:r>
          </w:p>
        </w:tc>
        <w:tc>
          <w:tcPr>
            <w:tcW w:w="1080" w:type="dxa"/>
          </w:tcPr>
          <w:p w14:paraId="2E762890" w14:textId="77777777" w:rsidR="003863E2" w:rsidRPr="006F46C8" w:rsidRDefault="003863E2" w:rsidP="003800DE">
            <w:pPr>
              <w:pStyle w:val="TAL"/>
              <w:keepLines w:val="0"/>
              <w:widowControl w:val="0"/>
            </w:pPr>
            <w:r w:rsidRPr="00BD7E72">
              <w:t>O</w:t>
            </w:r>
          </w:p>
        </w:tc>
        <w:tc>
          <w:tcPr>
            <w:tcW w:w="1080" w:type="dxa"/>
          </w:tcPr>
          <w:p w14:paraId="05FEEAFE" w14:textId="77777777" w:rsidR="003863E2" w:rsidRPr="0054226D" w:rsidRDefault="003863E2" w:rsidP="003800DE">
            <w:pPr>
              <w:pStyle w:val="TAL"/>
              <w:keepLines w:val="0"/>
              <w:widowControl w:val="0"/>
            </w:pPr>
          </w:p>
        </w:tc>
        <w:tc>
          <w:tcPr>
            <w:tcW w:w="1512" w:type="dxa"/>
          </w:tcPr>
          <w:p w14:paraId="1F89BB1D" w14:textId="77777777" w:rsidR="003863E2" w:rsidRPr="006F46C8" w:rsidRDefault="003863E2" w:rsidP="003800DE">
            <w:pPr>
              <w:pStyle w:val="TAL"/>
              <w:keepLines w:val="0"/>
              <w:widowControl w:val="0"/>
            </w:pPr>
            <w:r w:rsidRPr="003878A9">
              <w:t>9.3.1.255</w:t>
            </w:r>
          </w:p>
        </w:tc>
        <w:tc>
          <w:tcPr>
            <w:tcW w:w="1728" w:type="dxa"/>
          </w:tcPr>
          <w:p w14:paraId="01DBFACA" w14:textId="77777777" w:rsidR="003863E2" w:rsidRPr="0054226D" w:rsidRDefault="003863E2" w:rsidP="003800DE">
            <w:pPr>
              <w:pStyle w:val="TAL"/>
              <w:keepLines w:val="0"/>
              <w:widowControl w:val="0"/>
            </w:pPr>
          </w:p>
        </w:tc>
        <w:tc>
          <w:tcPr>
            <w:tcW w:w="1080" w:type="dxa"/>
          </w:tcPr>
          <w:p w14:paraId="6F30D426" w14:textId="77777777" w:rsidR="003863E2" w:rsidRPr="006F46C8" w:rsidRDefault="003863E2" w:rsidP="003800DE">
            <w:pPr>
              <w:pStyle w:val="TAC"/>
              <w:keepLines w:val="0"/>
              <w:widowControl w:val="0"/>
            </w:pPr>
            <w:r w:rsidRPr="00BD7E72">
              <w:t>YES</w:t>
            </w:r>
          </w:p>
        </w:tc>
        <w:tc>
          <w:tcPr>
            <w:tcW w:w="1080" w:type="dxa"/>
          </w:tcPr>
          <w:p w14:paraId="3F479B8F" w14:textId="77777777" w:rsidR="003863E2" w:rsidRPr="006F46C8" w:rsidRDefault="003863E2" w:rsidP="003800DE">
            <w:pPr>
              <w:pStyle w:val="TAC"/>
              <w:keepLines w:val="0"/>
              <w:widowControl w:val="0"/>
            </w:pPr>
            <w:r w:rsidRPr="00BD7E72">
              <w:t>ignore</w:t>
            </w:r>
          </w:p>
        </w:tc>
      </w:tr>
      <w:tr w:rsidR="003863E2" w:rsidRPr="0054226D" w14:paraId="4B78E990" w14:textId="77777777" w:rsidTr="003800DE">
        <w:tc>
          <w:tcPr>
            <w:tcW w:w="2160" w:type="dxa"/>
          </w:tcPr>
          <w:p w14:paraId="405D4335" w14:textId="77777777" w:rsidR="003863E2" w:rsidRPr="00BD7E72" w:rsidRDefault="003863E2" w:rsidP="003800DE">
            <w:pPr>
              <w:pStyle w:val="TAL"/>
              <w:keepLines w:val="0"/>
              <w:widowControl w:val="0"/>
            </w:pPr>
            <w:r>
              <w:t>SRS Positioning INACTIVE</w:t>
            </w:r>
            <w:r w:rsidRPr="00F50209">
              <w:t xml:space="preserve"> Query Indication</w:t>
            </w:r>
          </w:p>
        </w:tc>
        <w:tc>
          <w:tcPr>
            <w:tcW w:w="1080" w:type="dxa"/>
          </w:tcPr>
          <w:p w14:paraId="54E82863" w14:textId="77777777" w:rsidR="003863E2" w:rsidRPr="00BD7E72" w:rsidRDefault="003863E2" w:rsidP="003800DE">
            <w:pPr>
              <w:pStyle w:val="TAL"/>
              <w:keepLines w:val="0"/>
              <w:widowControl w:val="0"/>
            </w:pPr>
            <w:r w:rsidRPr="00F50209">
              <w:rPr>
                <w:rFonts w:cs="Arial" w:hint="eastAsia"/>
                <w:szCs w:val="18"/>
                <w:lang w:val="en-US" w:eastAsia="zh-CN"/>
              </w:rPr>
              <w:t>O</w:t>
            </w:r>
          </w:p>
        </w:tc>
        <w:tc>
          <w:tcPr>
            <w:tcW w:w="1080" w:type="dxa"/>
          </w:tcPr>
          <w:p w14:paraId="69623986" w14:textId="77777777" w:rsidR="003863E2" w:rsidRPr="0054226D" w:rsidRDefault="003863E2" w:rsidP="003800DE">
            <w:pPr>
              <w:pStyle w:val="TAL"/>
              <w:keepLines w:val="0"/>
              <w:widowControl w:val="0"/>
            </w:pPr>
          </w:p>
        </w:tc>
        <w:tc>
          <w:tcPr>
            <w:tcW w:w="1512" w:type="dxa"/>
          </w:tcPr>
          <w:p w14:paraId="7845C888" w14:textId="77777777" w:rsidR="003863E2" w:rsidRPr="003878A9" w:rsidRDefault="003863E2" w:rsidP="003800DE">
            <w:pPr>
              <w:pStyle w:val="TAL"/>
              <w:keepLines w:val="0"/>
              <w:widowControl w:val="0"/>
            </w:pPr>
            <w:r w:rsidRPr="00F50209">
              <w:t>ENUMERATED (true, ...)</w:t>
            </w:r>
          </w:p>
        </w:tc>
        <w:tc>
          <w:tcPr>
            <w:tcW w:w="1728" w:type="dxa"/>
          </w:tcPr>
          <w:p w14:paraId="282AF71A" w14:textId="77777777" w:rsidR="003863E2" w:rsidRPr="0054226D" w:rsidRDefault="003863E2" w:rsidP="003800DE">
            <w:pPr>
              <w:pStyle w:val="TAL"/>
              <w:keepLines w:val="0"/>
              <w:widowControl w:val="0"/>
            </w:pPr>
            <w:r w:rsidRPr="004A28E7">
              <w:t xml:space="preserve">Applicable </w:t>
            </w:r>
            <w:r>
              <w:t xml:space="preserve">only </w:t>
            </w:r>
            <w:r w:rsidRPr="004A28E7">
              <w:t xml:space="preserve">if the </w:t>
            </w:r>
            <w:r w:rsidRPr="004A28E7">
              <w:rPr>
                <w:i/>
                <w:iCs/>
              </w:rPr>
              <w:t>Requested SRS Transmission Characteristics</w:t>
            </w:r>
            <w:r w:rsidRPr="004A28E7">
              <w:t xml:space="preserve"> IE is present</w:t>
            </w:r>
          </w:p>
        </w:tc>
        <w:tc>
          <w:tcPr>
            <w:tcW w:w="1080" w:type="dxa"/>
          </w:tcPr>
          <w:p w14:paraId="1356774A" w14:textId="77777777" w:rsidR="003863E2" w:rsidRPr="00BD7E72" w:rsidRDefault="003863E2" w:rsidP="003800DE">
            <w:pPr>
              <w:pStyle w:val="TAC"/>
              <w:keepLines w:val="0"/>
              <w:widowControl w:val="0"/>
            </w:pPr>
            <w:r w:rsidRPr="00F50209">
              <w:rPr>
                <w:rFonts w:hint="eastAsia"/>
                <w:lang w:val="en-US" w:eastAsia="zh-CN"/>
              </w:rPr>
              <w:t>Y</w:t>
            </w:r>
            <w:r w:rsidRPr="00F50209">
              <w:rPr>
                <w:lang w:val="en-US" w:eastAsia="zh-CN"/>
              </w:rPr>
              <w:t>ES</w:t>
            </w:r>
          </w:p>
        </w:tc>
        <w:tc>
          <w:tcPr>
            <w:tcW w:w="1080" w:type="dxa"/>
          </w:tcPr>
          <w:p w14:paraId="772B195D" w14:textId="77777777" w:rsidR="003863E2" w:rsidRPr="00BD7E72" w:rsidRDefault="003863E2" w:rsidP="003800DE">
            <w:pPr>
              <w:pStyle w:val="TAC"/>
              <w:keepLines w:val="0"/>
              <w:widowControl w:val="0"/>
            </w:pPr>
            <w:r w:rsidRPr="00F50209">
              <w:rPr>
                <w:rFonts w:hint="eastAsia"/>
              </w:rPr>
              <w:t>i</w:t>
            </w:r>
            <w:r w:rsidRPr="00F50209">
              <w:t>gnore</w:t>
            </w:r>
          </w:p>
        </w:tc>
      </w:tr>
      <w:tr w:rsidR="00D67E64" w:rsidRPr="0054226D" w14:paraId="7BBD33E6" w14:textId="77777777" w:rsidTr="003800DE">
        <w:trPr>
          <w:ins w:id="1079" w:author="Huawei" w:date="2023-08-09T19:24:00Z"/>
        </w:trPr>
        <w:tc>
          <w:tcPr>
            <w:tcW w:w="2160" w:type="dxa"/>
          </w:tcPr>
          <w:p w14:paraId="7792B891" w14:textId="41CB101C" w:rsidR="00D67E64" w:rsidRDefault="00D67E64" w:rsidP="00D67E64">
            <w:pPr>
              <w:pStyle w:val="TAL"/>
              <w:keepLines w:val="0"/>
              <w:widowControl w:val="0"/>
              <w:rPr>
                <w:ins w:id="1080" w:author="Huawei" w:date="2023-08-09T19:24:00Z"/>
              </w:rPr>
            </w:pPr>
            <w:ins w:id="1081" w:author="Huawei" w:date="2023-08-09T19:25:00Z">
              <w:r w:rsidRPr="00041075">
                <w:rPr>
                  <w:noProof/>
                </w:rPr>
                <w:t>Positioning Validity Area Information</w:t>
              </w:r>
            </w:ins>
          </w:p>
        </w:tc>
        <w:tc>
          <w:tcPr>
            <w:tcW w:w="1080" w:type="dxa"/>
          </w:tcPr>
          <w:p w14:paraId="52BF7D86" w14:textId="2635E262" w:rsidR="00D67E64" w:rsidRPr="00F50209" w:rsidRDefault="00D67E64" w:rsidP="00D67E64">
            <w:pPr>
              <w:pStyle w:val="TAL"/>
              <w:keepLines w:val="0"/>
              <w:widowControl w:val="0"/>
              <w:rPr>
                <w:ins w:id="1082" w:author="Huawei" w:date="2023-08-09T19:24:00Z"/>
                <w:rFonts w:cs="Arial"/>
                <w:szCs w:val="18"/>
                <w:lang w:val="en-US" w:eastAsia="zh-CN"/>
              </w:rPr>
            </w:pPr>
            <w:ins w:id="1083" w:author="Huawei" w:date="2023-08-09T19:25:00Z">
              <w:r w:rsidRPr="006C2E80">
                <w:rPr>
                  <w:rFonts w:hint="eastAsia"/>
                  <w:noProof/>
                </w:rPr>
                <w:t>O</w:t>
              </w:r>
            </w:ins>
          </w:p>
        </w:tc>
        <w:tc>
          <w:tcPr>
            <w:tcW w:w="1080" w:type="dxa"/>
          </w:tcPr>
          <w:p w14:paraId="173F586C" w14:textId="77777777" w:rsidR="00D67E64" w:rsidRPr="0054226D" w:rsidRDefault="00D67E64" w:rsidP="00D67E64">
            <w:pPr>
              <w:pStyle w:val="TAL"/>
              <w:keepLines w:val="0"/>
              <w:widowControl w:val="0"/>
              <w:rPr>
                <w:ins w:id="1084" w:author="Huawei" w:date="2023-08-09T19:24:00Z"/>
              </w:rPr>
            </w:pPr>
          </w:p>
        </w:tc>
        <w:tc>
          <w:tcPr>
            <w:tcW w:w="1512" w:type="dxa"/>
          </w:tcPr>
          <w:p w14:paraId="742FD96F" w14:textId="4D855482" w:rsidR="00D67E64" w:rsidRPr="00F50209" w:rsidRDefault="00D67E64" w:rsidP="00D67E64">
            <w:pPr>
              <w:pStyle w:val="TAL"/>
              <w:keepLines w:val="0"/>
              <w:widowControl w:val="0"/>
              <w:rPr>
                <w:ins w:id="1085" w:author="Huawei" w:date="2023-08-09T19:24:00Z"/>
              </w:rPr>
            </w:pPr>
            <w:ins w:id="1086" w:author="Huawei" w:date="2023-08-09T19:25:00Z">
              <w:r w:rsidRPr="006C2E80">
                <w:rPr>
                  <w:rFonts w:hint="eastAsia"/>
                  <w:noProof/>
                </w:rPr>
                <w:t>9</w:t>
              </w:r>
              <w:r w:rsidRPr="006C2E80">
                <w:rPr>
                  <w:noProof/>
                </w:rPr>
                <w:t>.2.</w:t>
              </w:r>
              <w:r>
                <w:rPr>
                  <w:noProof/>
                </w:rPr>
                <w:t>c1</w:t>
              </w:r>
            </w:ins>
          </w:p>
        </w:tc>
        <w:tc>
          <w:tcPr>
            <w:tcW w:w="1728" w:type="dxa"/>
          </w:tcPr>
          <w:p w14:paraId="6AB56BFC" w14:textId="77777777" w:rsidR="00D67E64" w:rsidRPr="004A28E7" w:rsidRDefault="00D67E64" w:rsidP="00D67E64">
            <w:pPr>
              <w:pStyle w:val="TAL"/>
              <w:keepLines w:val="0"/>
              <w:widowControl w:val="0"/>
              <w:rPr>
                <w:ins w:id="1087" w:author="Huawei" w:date="2023-08-09T19:24:00Z"/>
              </w:rPr>
            </w:pPr>
          </w:p>
        </w:tc>
        <w:tc>
          <w:tcPr>
            <w:tcW w:w="1080" w:type="dxa"/>
          </w:tcPr>
          <w:p w14:paraId="4CFC9BB5" w14:textId="6E52921A" w:rsidR="00D67E64" w:rsidRPr="00F50209" w:rsidRDefault="00D67E64" w:rsidP="00D67E64">
            <w:pPr>
              <w:pStyle w:val="TAC"/>
              <w:keepLines w:val="0"/>
              <w:widowControl w:val="0"/>
              <w:rPr>
                <w:ins w:id="1088" w:author="Huawei" w:date="2023-08-09T19:24:00Z"/>
                <w:lang w:val="en-US" w:eastAsia="zh-CN"/>
              </w:rPr>
            </w:pPr>
            <w:ins w:id="1089" w:author="Huawei" w:date="2023-08-09T19:25:00Z">
              <w:r w:rsidRPr="006C2E80">
                <w:rPr>
                  <w:noProof/>
                </w:rPr>
                <w:t>YES</w:t>
              </w:r>
            </w:ins>
          </w:p>
        </w:tc>
        <w:tc>
          <w:tcPr>
            <w:tcW w:w="1080" w:type="dxa"/>
          </w:tcPr>
          <w:p w14:paraId="11EE3D95" w14:textId="70BBEC0C" w:rsidR="00D67E64" w:rsidRPr="00F50209" w:rsidRDefault="00D67E64" w:rsidP="00D67E64">
            <w:pPr>
              <w:pStyle w:val="TAC"/>
              <w:keepLines w:val="0"/>
              <w:widowControl w:val="0"/>
              <w:rPr>
                <w:ins w:id="1090" w:author="Huawei" w:date="2023-08-09T19:24:00Z"/>
              </w:rPr>
            </w:pPr>
            <w:ins w:id="1091" w:author="Huawei" w:date="2023-08-09T19:25:00Z">
              <w:r w:rsidRPr="006C2E80">
                <w:rPr>
                  <w:noProof/>
                </w:rPr>
                <w:t>ignore</w:t>
              </w:r>
            </w:ins>
          </w:p>
        </w:tc>
      </w:tr>
    </w:tbl>
    <w:p w14:paraId="11C1F19D" w14:textId="77777777" w:rsidR="003863E2" w:rsidRDefault="003863E2" w:rsidP="0099742A">
      <w:pPr>
        <w:ind w:left="432"/>
        <w:jc w:val="center"/>
        <w:rPr>
          <w:rFonts w:eastAsia="DengXian"/>
          <w:color w:val="FF0000"/>
          <w:highlight w:val="yellow"/>
        </w:rPr>
      </w:pPr>
    </w:p>
    <w:p w14:paraId="1191D9FF" w14:textId="6C339402"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364C70F" w14:textId="77777777" w:rsidR="0099742A" w:rsidRPr="00BB7CCD" w:rsidRDefault="0099742A" w:rsidP="0099742A">
      <w:pPr>
        <w:pStyle w:val="Heading4"/>
        <w:rPr>
          <w:noProof/>
        </w:rPr>
      </w:pPr>
      <w:bookmarkStart w:id="1092" w:name="_Toc51763685"/>
      <w:bookmarkStart w:id="1093" w:name="_Toc64448854"/>
      <w:bookmarkStart w:id="1094" w:name="_Toc66289513"/>
      <w:bookmarkStart w:id="1095" w:name="_Toc74154626"/>
      <w:bookmarkStart w:id="1096" w:name="_Toc81383370"/>
      <w:bookmarkStart w:id="1097" w:name="_Toc88658003"/>
      <w:bookmarkStart w:id="1098" w:name="_Toc97910915"/>
      <w:bookmarkStart w:id="1099" w:name="_Toc99038635"/>
      <w:bookmarkStart w:id="1100" w:name="_Toc99730898"/>
      <w:bookmarkStart w:id="1101" w:name="_Toc105511027"/>
      <w:bookmarkStart w:id="1102" w:name="_Toc105927559"/>
      <w:bookmarkStart w:id="1103" w:name="_Toc106110099"/>
      <w:bookmarkStart w:id="1104" w:name="_Toc113835536"/>
      <w:bookmarkStart w:id="1105" w:name="_Toc120124383"/>
      <w:bookmarkStart w:id="1106" w:name="_Toc121161383"/>
      <w:r w:rsidRPr="00414A43">
        <w:rPr>
          <w:noProof/>
        </w:rPr>
        <w:t>9.2.</w:t>
      </w:r>
      <w:r>
        <w:rPr>
          <w:noProof/>
        </w:rPr>
        <w:t>12</w:t>
      </w:r>
      <w:r w:rsidRPr="00414A43">
        <w:rPr>
          <w:noProof/>
        </w:rPr>
        <w:t>.2</w:t>
      </w:r>
      <w:r>
        <w:rPr>
          <w:noProof/>
        </w:rPr>
        <w:t>6</w:t>
      </w:r>
      <w:r w:rsidRPr="00414A43">
        <w:rPr>
          <w:noProof/>
        </w:rPr>
        <w:tab/>
        <w:t>POSITIONING INFORMATION UPDATE</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6C353F7F" w14:textId="77777777" w:rsidR="0099742A" w:rsidRPr="00870B02" w:rsidRDefault="0099742A" w:rsidP="0099742A">
      <w:pPr>
        <w:rPr>
          <w:noProof/>
        </w:rPr>
      </w:pPr>
      <w:r w:rsidRPr="00870B02">
        <w:rPr>
          <w:noProof/>
        </w:rPr>
        <w:t>This message is sent by the gNB-DU to indicate that a change in the SRS configuration has occurred.</w:t>
      </w:r>
    </w:p>
    <w:p w14:paraId="51D1DC0E" w14:textId="77777777" w:rsidR="0099742A" w:rsidRPr="00414A43" w:rsidRDefault="0099742A" w:rsidP="0099742A">
      <w:pPr>
        <w:rPr>
          <w:noProof/>
          <w:lang w:val="fr-FR"/>
        </w:rPr>
      </w:pPr>
      <w:r w:rsidRPr="00414A43">
        <w:rPr>
          <w:noProof/>
          <w:lang w:val="fr-FR"/>
        </w:rPr>
        <w:t xml:space="preserve">Direction: gNB-DU </w:t>
      </w:r>
      <w:r w:rsidRPr="00414A43">
        <w:rPr>
          <w:noProof/>
        </w:rPr>
        <w:sym w:font="Symbol" w:char="F0AE"/>
      </w:r>
      <w:r w:rsidRPr="00414A43">
        <w:rPr>
          <w:noProof/>
          <w:lang w:val="fr-FR"/>
        </w:rPr>
        <w:t xml:space="preserve"> gNB-CU.</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99742A" w:rsidRPr="00870B02" w14:paraId="5456197C" w14:textId="77777777" w:rsidTr="005B42A9">
        <w:tc>
          <w:tcPr>
            <w:tcW w:w="2578" w:type="dxa"/>
          </w:tcPr>
          <w:p w14:paraId="7AF3D4BB" w14:textId="77777777" w:rsidR="0099742A" w:rsidRPr="00414A43" w:rsidRDefault="0099742A" w:rsidP="005B42A9">
            <w:pPr>
              <w:pStyle w:val="TAH"/>
              <w:rPr>
                <w:noProof/>
              </w:rPr>
            </w:pPr>
            <w:r w:rsidRPr="00414A43">
              <w:rPr>
                <w:noProof/>
              </w:rPr>
              <w:t>IE/Group Name</w:t>
            </w:r>
          </w:p>
        </w:tc>
        <w:tc>
          <w:tcPr>
            <w:tcW w:w="1104" w:type="dxa"/>
          </w:tcPr>
          <w:p w14:paraId="77350D5B" w14:textId="77777777" w:rsidR="0099742A" w:rsidRPr="00870B02" w:rsidRDefault="0099742A" w:rsidP="005B42A9">
            <w:pPr>
              <w:pStyle w:val="TAH"/>
              <w:rPr>
                <w:noProof/>
              </w:rPr>
            </w:pPr>
            <w:r w:rsidRPr="00BB7CCD">
              <w:rPr>
                <w:noProof/>
              </w:rPr>
              <w:t>Presence</w:t>
            </w:r>
          </w:p>
        </w:tc>
        <w:tc>
          <w:tcPr>
            <w:tcW w:w="1164" w:type="dxa"/>
          </w:tcPr>
          <w:p w14:paraId="494E4CFA" w14:textId="77777777" w:rsidR="0099742A" w:rsidRPr="00870B02" w:rsidRDefault="0099742A" w:rsidP="005B42A9">
            <w:pPr>
              <w:pStyle w:val="TAH"/>
              <w:rPr>
                <w:noProof/>
              </w:rPr>
            </w:pPr>
            <w:r w:rsidRPr="00870B02">
              <w:rPr>
                <w:noProof/>
              </w:rPr>
              <w:t>Range</w:t>
            </w:r>
          </w:p>
        </w:tc>
        <w:tc>
          <w:tcPr>
            <w:tcW w:w="2126" w:type="dxa"/>
          </w:tcPr>
          <w:p w14:paraId="5BEBE278" w14:textId="77777777" w:rsidR="0099742A" w:rsidRPr="00870B02" w:rsidRDefault="0099742A" w:rsidP="005B42A9">
            <w:pPr>
              <w:pStyle w:val="TAH"/>
              <w:rPr>
                <w:noProof/>
              </w:rPr>
            </w:pPr>
            <w:r w:rsidRPr="00870B02">
              <w:rPr>
                <w:noProof/>
              </w:rPr>
              <w:t>IE type and reference</w:t>
            </w:r>
          </w:p>
        </w:tc>
        <w:tc>
          <w:tcPr>
            <w:tcW w:w="1276" w:type="dxa"/>
          </w:tcPr>
          <w:p w14:paraId="035BF2A9" w14:textId="77777777" w:rsidR="0099742A" w:rsidRPr="00870B02" w:rsidRDefault="0099742A" w:rsidP="005B42A9">
            <w:pPr>
              <w:pStyle w:val="TAH"/>
              <w:rPr>
                <w:noProof/>
              </w:rPr>
            </w:pPr>
            <w:r w:rsidRPr="00870B02">
              <w:rPr>
                <w:noProof/>
              </w:rPr>
              <w:t>Semantics description</w:t>
            </w:r>
          </w:p>
        </w:tc>
        <w:tc>
          <w:tcPr>
            <w:tcW w:w="1134" w:type="dxa"/>
          </w:tcPr>
          <w:p w14:paraId="7978E16F" w14:textId="77777777" w:rsidR="0099742A" w:rsidRPr="00870B02" w:rsidRDefault="0099742A" w:rsidP="005B42A9">
            <w:pPr>
              <w:pStyle w:val="TAH"/>
              <w:rPr>
                <w:b w:val="0"/>
                <w:noProof/>
              </w:rPr>
            </w:pPr>
            <w:r w:rsidRPr="00870B02">
              <w:rPr>
                <w:noProof/>
              </w:rPr>
              <w:t>Criticality</w:t>
            </w:r>
          </w:p>
        </w:tc>
        <w:tc>
          <w:tcPr>
            <w:tcW w:w="1103" w:type="dxa"/>
          </w:tcPr>
          <w:p w14:paraId="2D6D4753" w14:textId="77777777" w:rsidR="0099742A" w:rsidRPr="00870B02" w:rsidRDefault="0099742A" w:rsidP="005B42A9">
            <w:pPr>
              <w:pStyle w:val="TAH"/>
              <w:rPr>
                <w:b w:val="0"/>
                <w:noProof/>
              </w:rPr>
            </w:pPr>
            <w:r w:rsidRPr="00870B02">
              <w:rPr>
                <w:noProof/>
              </w:rPr>
              <w:t>Assigned Criticality</w:t>
            </w:r>
          </w:p>
        </w:tc>
      </w:tr>
      <w:tr w:rsidR="0099742A" w:rsidRPr="00870B02" w14:paraId="5DF82409" w14:textId="77777777" w:rsidTr="005B42A9">
        <w:tc>
          <w:tcPr>
            <w:tcW w:w="2578" w:type="dxa"/>
          </w:tcPr>
          <w:p w14:paraId="061C9E31" w14:textId="77777777" w:rsidR="0099742A" w:rsidRPr="00870B02" w:rsidRDefault="0099742A" w:rsidP="005B42A9">
            <w:pPr>
              <w:pStyle w:val="TAL"/>
              <w:rPr>
                <w:noProof/>
              </w:rPr>
            </w:pPr>
            <w:r w:rsidRPr="00870B02">
              <w:t>Message Type</w:t>
            </w:r>
          </w:p>
        </w:tc>
        <w:tc>
          <w:tcPr>
            <w:tcW w:w="1104" w:type="dxa"/>
          </w:tcPr>
          <w:p w14:paraId="12ED5FBF" w14:textId="77777777" w:rsidR="0099742A" w:rsidRPr="00870B02" w:rsidRDefault="0099742A" w:rsidP="005B42A9">
            <w:pPr>
              <w:pStyle w:val="TAL"/>
              <w:rPr>
                <w:noProof/>
              </w:rPr>
            </w:pPr>
            <w:r w:rsidRPr="00870B02">
              <w:t>M</w:t>
            </w:r>
          </w:p>
        </w:tc>
        <w:tc>
          <w:tcPr>
            <w:tcW w:w="1164" w:type="dxa"/>
          </w:tcPr>
          <w:p w14:paraId="377EE0BA" w14:textId="77777777" w:rsidR="0099742A" w:rsidRPr="00870B02" w:rsidRDefault="0099742A" w:rsidP="005B42A9">
            <w:pPr>
              <w:pStyle w:val="TAL"/>
              <w:rPr>
                <w:noProof/>
              </w:rPr>
            </w:pPr>
          </w:p>
        </w:tc>
        <w:tc>
          <w:tcPr>
            <w:tcW w:w="2126" w:type="dxa"/>
          </w:tcPr>
          <w:p w14:paraId="19801E35" w14:textId="77777777" w:rsidR="0099742A" w:rsidRPr="00870B02" w:rsidRDefault="0099742A" w:rsidP="005B42A9">
            <w:pPr>
              <w:pStyle w:val="TAL"/>
              <w:rPr>
                <w:noProof/>
              </w:rPr>
            </w:pPr>
            <w:r w:rsidRPr="00870B02">
              <w:t>9.3.1.1</w:t>
            </w:r>
          </w:p>
        </w:tc>
        <w:tc>
          <w:tcPr>
            <w:tcW w:w="1276" w:type="dxa"/>
          </w:tcPr>
          <w:p w14:paraId="63139A8A" w14:textId="77777777" w:rsidR="0099742A" w:rsidRPr="00870B02" w:rsidRDefault="0099742A" w:rsidP="005B42A9">
            <w:pPr>
              <w:pStyle w:val="TAL"/>
              <w:rPr>
                <w:noProof/>
              </w:rPr>
            </w:pPr>
          </w:p>
        </w:tc>
        <w:tc>
          <w:tcPr>
            <w:tcW w:w="1134" w:type="dxa"/>
          </w:tcPr>
          <w:p w14:paraId="021C7E52" w14:textId="77777777" w:rsidR="0099742A" w:rsidRPr="00870B02" w:rsidRDefault="0099742A" w:rsidP="005B42A9">
            <w:pPr>
              <w:pStyle w:val="TAC"/>
              <w:rPr>
                <w:noProof/>
              </w:rPr>
            </w:pPr>
            <w:r w:rsidRPr="00870B02">
              <w:t>YES</w:t>
            </w:r>
          </w:p>
        </w:tc>
        <w:tc>
          <w:tcPr>
            <w:tcW w:w="1103" w:type="dxa"/>
          </w:tcPr>
          <w:p w14:paraId="1A26CFA1" w14:textId="77777777" w:rsidR="0099742A" w:rsidRPr="00870B02" w:rsidRDefault="0099742A" w:rsidP="005B42A9">
            <w:pPr>
              <w:pStyle w:val="TAC"/>
              <w:rPr>
                <w:noProof/>
              </w:rPr>
            </w:pPr>
            <w:r>
              <w:t>ignore</w:t>
            </w:r>
          </w:p>
        </w:tc>
      </w:tr>
      <w:tr w:rsidR="0099742A" w:rsidRPr="00870B02" w14:paraId="3197B4EF" w14:textId="77777777" w:rsidTr="005B42A9">
        <w:tc>
          <w:tcPr>
            <w:tcW w:w="2578" w:type="dxa"/>
          </w:tcPr>
          <w:p w14:paraId="138B683B" w14:textId="77777777" w:rsidR="0099742A" w:rsidRPr="00870B02" w:rsidRDefault="0099742A" w:rsidP="005B42A9">
            <w:pPr>
              <w:pStyle w:val="TAL"/>
              <w:rPr>
                <w:noProof/>
              </w:rPr>
            </w:pPr>
            <w:proofErr w:type="spellStart"/>
            <w:r w:rsidRPr="00870B02">
              <w:rPr>
                <w:rFonts w:eastAsia="Batang"/>
                <w:bCs/>
              </w:rPr>
              <w:t>gNB</w:t>
            </w:r>
            <w:proofErr w:type="spellEnd"/>
            <w:r w:rsidRPr="00870B02">
              <w:rPr>
                <w:rFonts w:eastAsia="Batang"/>
                <w:bCs/>
              </w:rPr>
              <w:t>-CU</w:t>
            </w:r>
            <w:r w:rsidRPr="00870B02">
              <w:rPr>
                <w:bCs/>
              </w:rPr>
              <w:t xml:space="preserve"> UE F1AP ID</w:t>
            </w:r>
          </w:p>
        </w:tc>
        <w:tc>
          <w:tcPr>
            <w:tcW w:w="1104" w:type="dxa"/>
          </w:tcPr>
          <w:p w14:paraId="662A55AE" w14:textId="77777777" w:rsidR="0099742A" w:rsidRPr="00870B02" w:rsidRDefault="0099742A" w:rsidP="005B42A9">
            <w:pPr>
              <w:pStyle w:val="TAL"/>
              <w:rPr>
                <w:noProof/>
              </w:rPr>
            </w:pPr>
            <w:r w:rsidRPr="00870B02">
              <w:rPr>
                <w:lang w:eastAsia="zh-CN"/>
              </w:rPr>
              <w:t xml:space="preserve">M </w:t>
            </w:r>
          </w:p>
        </w:tc>
        <w:tc>
          <w:tcPr>
            <w:tcW w:w="1164" w:type="dxa"/>
          </w:tcPr>
          <w:p w14:paraId="0125E189" w14:textId="77777777" w:rsidR="0099742A" w:rsidRPr="00870B02" w:rsidRDefault="0099742A" w:rsidP="005B42A9">
            <w:pPr>
              <w:pStyle w:val="TAL"/>
              <w:rPr>
                <w:noProof/>
              </w:rPr>
            </w:pPr>
          </w:p>
        </w:tc>
        <w:tc>
          <w:tcPr>
            <w:tcW w:w="2126" w:type="dxa"/>
          </w:tcPr>
          <w:p w14:paraId="2549F8C6" w14:textId="77777777" w:rsidR="0099742A" w:rsidRPr="00870B02" w:rsidRDefault="0099742A" w:rsidP="005B42A9">
            <w:pPr>
              <w:pStyle w:val="TAL"/>
              <w:rPr>
                <w:noProof/>
              </w:rPr>
            </w:pPr>
            <w:r w:rsidRPr="00870B02">
              <w:t>9.3.1.4</w:t>
            </w:r>
          </w:p>
        </w:tc>
        <w:tc>
          <w:tcPr>
            <w:tcW w:w="1276" w:type="dxa"/>
          </w:tcPr>
          <w:p w14:paraId="21D979A8" w14:textId="77777777" w:rsidR="0099742A" w:rsidRPr="00870B02" w:rsidRDefault="0099742A" w:rsidP="005B42A9">
            <w:pPr>
              <w:pStyle w:val="TAL"/>
              <w:rPr>
                <w:noProof/>
              </w:rPr>
            </w:pPr>
          </w:p>
        </w:tc>
        <w:tc>
          <w:tcPr>
            <w:tcW w:w="1134" w:type="dxa"/>
          </w:tcPr>
          <w:p w14:paraId="2F1CEA13" w14:textId="77777777" w:rsidR="0099742A" w:rsidRPr="00870B02" w:rsidRDefault="0099742A" w:rsidP="005B42A9">
            <w:pPr>
              <w:pStyle w:val="TAC"/>
              <w:rPr>
                <w:noProof/>
              </w:rPr>
            </w:pPr>
            <w:r w:rsidRPr="00870B02">
              <w:t>YES</w:t>
            </w:r>
          </w:p>
        </w:tc>
        <w:tc>
          <w:tcPr>
            <w:tcW w:w="1103" w:type="dxa"/>
          </w:tcPr>
          <w:p w14:paraId="034CBA67" w14:textId="77777777" w:rsidR="0099742A" w:rsidRPr="00870B02" w:rsidRDefault="0099742A" w:rsidP="005B42A9">
            <w:pPr>
              <w:pStyle w:val="TAC"/>
              <w:rPr>
                <w:noProof/>
              </w:rPr>
            </w:pPr>
            <w:r w:rsidRPr="00870B02">
              <w:t>reject</w:t>
            </w:r>
          </w:p>
        </w:tc>
      </w:tr>
      <w:tr w:rsidR="0099742A" w:rsidRPr="00870B02" w14:paraId="58A5C88A" w14:textId="77777777" w:rsidTr="005B42A9">
        <w:tc>
          <w:tcPr>
            <w:tcW w:w="2578" w:type="dxa"/>
          </w:tcPr>
          <w:p w14:paraId="2404F6CE" w14:textId="77777777" w:rsidR="0099742A" w:rsidRPr="00414A43" w:rsidRDefault="0099742A" w:rsidP="005B42A9">
            <w:pPr>
              <w:pStyle w:val="TAL"/>
              <w:rPr>
                <w:noProof/>
                <w:lang w:val="fr-FR"/>
              </w:rPr>
            </w:pPr>
            <w:r w:rsidRPr="00414A43">
              <w:rPr>
                <w:rFonts w:eastAsia="Batang"/>
                <w:bCs/>
                <w:lang w:val="fr-FR"/>
              </w:rPr>
              <w:t xml:space="preserve">gNB-DU UE F1AP ID </w:t>
            </w:r>
          </w:p>
        </w:tc>
        <w:tc>
          <w:tcPr>
            <w:tcW w:w="1104" w:type="dxa"/>
          </w:tcPr>
          <w:p w14:paraId="6D7CF19F" w14:textId="77777777" w:rsidR="0099742A" w:rsidRPr="00414A43" w:rsidRDefault="0099742A" w:rsidP="005B42A9">
            <w:pPr>
              <w:pStyle w:val="TAL"/>
              <w:rPr>
                <w:noProof/>
              </w:rPr>
            </w:pPr>
            <w:r w:rsidRPr="00414A43">
              <w:rPr>
                <w:lang w:eastAsia="zh-CN"/>
              </w:rPr>
              <w:t>M</w:t>
            </w:r>
          </w:p>
        </w:tc>
        <w:tc>
          <w:tcPr>
            <w:tcW w:w="1164" w:type="dxa"/>
          </w:tcPr>
          <w:p w14:paraId="6D4E4C78" w14:textId="77777777" w:rsidR="0099742A" w:rsidRPr="00414A43" w:rsidRDefault="0099742A" w:rsidP="005B42A9">
            <w:pPr>
              <w:pStyle w:val="TAL"/>
              <w:rPr>
                <w:noProof/>
              </w:rPr>
            </w:pPr>
          </w:p>
        </w:tc>
        <w:tc>
          <w:tcPr>
            <w:tcW w:w="2126" w:type="dxa"/>
          </w:tcPr>
          <w:p w14:paraId="6FD888CF" w14:textId="77777777" w:rsidR="0099742A" w:rsidRPr="00870B02" w:rsidRDefault="0099742A" w:rsidP="005B42A9">
            <w:pPr>
              <w:pStyle w:val="TAL"/>
              <w:rPr>
                <w:noProof/>
              </w:rPr>
            </w:pPr>
            <w:r w:rsidRPr="00BB7CCD">
              <w:t>9.3.1.5</w:t>
            </w:r>
          </w:p>
        </w:tc>
        <w:tc>
          <w:tcPr>
            <w:tcW w:w="1276" w:type="dxa"/>
          </w:tcPr>
          <w:p w14:paraId="610558B8" w14:textId="77777777" w:rsidR="0099742A" w:rsidRPr="00870B02" w:rsidRDefault="0099742A" w:rsidP="005B42A9">
            <w:pPr>
              <w:pStyle w:val="TAL"/>
              <w:rPr>
                <w:noProof/>
              </w:rPr>
            </w:pPr>
          </w:p>
        </w:tc>
        <w:tc>
          <w:tcPr>
            <w:tcW w:w="1134" w:type="dxa"/>
          </w:tcPr>
          <w:p w14:paraId="25297DDC" w14:textId="77777777" w:rsidR="0099742A" w:rsidRPr="00870B02" w:rsidRDefault="0099742A" w:rsidP="005B42A9">
            <w:pPr>
              <w:pStyle w:val="TAC"/>
              <w:rPr>
                <w:noProof/>
              </w:rPr>
            </w:pPr>
            <w:r w:rsidRPr="00870B02">
              <w:t>YES</w:t>
            </w:r>
          </w:p>
        </w:tc>
        <w:tc>
          <w:tcPr>
            <w:tcW w:w="1103" w:type="dxa"/>
          </w:tcPr>
          <w:p w14:paraId="43CE33CB" w14:textId="77777777" w:rsidR="0099742A" w:rsidRPr="00870B02" w:rsidRDefault="0099742A" w:rsidP="005B42A9">
            <w:pPr>
              <w:pStyle w:val="TAC"/>
              <w:rPr>
                <w:noProof/>
              </w:rPr>
            </w:pPr>
            <w:r w:rsidRPr="00870B02">
              <w:t>reject</w:t>
            </w:r>
          </w:p>
        </w:tc>
      </w:tr>
      <w:tr w:rsidR="0099742A" w:rsidRPr="00707B3F" w14:paraId="01E2C897" w14:textId="77777777" w:rsidTr="005B42A9">
        <w:tc>
          <w:tcPr>
            <w:tcW w:w="2578" w:type="dxa"/>
          </w:tcPr>
          <w:p w14:paraId="6B0B2F25" w14:textId="77777777" w:rsidR="0099742A" w:rsidRPr="00414A43" w:rsidRDefault="0099742A" w:rsidP="005B42A9">
            <w:pPr>
              <w:pStyle w:val="TAL"/>
              <w:rPr>
                <w:bCs/>
                <w:noProof/>
              </w:rPr>
            </w:pPr>
            <w:r w:rsidRPr="00414A43">
              <w:rPr>
                <w:rFonts w:eastAsia="Batang"/>
                <w:bCs/>
                <w:lang w:val="fr-FR"/>
              </w:rPr>
              <w:t>SRS configuration</w:t>
            </w:r>
          </w:p>
        </w:tc>
        <w:tc>
          <w:tcPr>
            <w:tcW w:w="1104" w:type="dxa"/>
          </w:tcPr>
          <w:p w14:paraId="271C968E" w14:textId="77777777" w:rsidR="0099742A" w:rsidRPr="00870B02" w:rsidRDefault="0099742A" w:rsidP="005B42A9">
            <w:pPr>
              <w:pStyle w:val="TAL"/>
              <w:rPr>
                <w:noProof/>
              </w:rPr>
            </w:pPr>
            <w:r w:rsidRPr="00BB7CCD">
              <w:t>O</w:t>
            </w:r>
          </w:p>
        </w:tc>
        <w:tc>
          <w:tcPr>
            <w:tcW w:w="1164" w:type="dxa"/>
          </w:tcPr>
          <w:p w14:paraId="0EC87FA9" w14:textId="77777777" w:rsidR="0099742A" w:rsidRPr="00870B02" w:rsidRDefault="0099742A" w:rsidP="005B42A9">
            <w:pPr>
              <w:pStyle w:val="TAL"/>
              <w:rPr>
                <w:noProof/>
              </w:rPr>
            </w:pPr>
          </w:p>
        </w:tc>
        <w:tc>
          <w:tcPr>
            <w:tcW w:w="2126" w:type="dxa"/>
          </w:tcPr>
          <w:p w14:paraId="3CD6211B" w14:textId="77777777" w:rsidR="0099742A" w:rsidRPr="00414A43" w:rsidRDefault="0099742A" w:rsidP="005B42A9">
            <w:pPr>
              <w:pStyle w:val="TAL"/>
              <w:rPr>
                <w:noProof/>
              </w:rPr>
            </w:pPr>
            <w:r w:rsidRPr="00870B02">
              <w:t>9.3.1.</w:t>
            </w:r>
            <w:r>
              <w:t>192</w:t>
            </w:r>
          </w:p>
        </w:tc>
        <w:tc>
          <w:tcPr>
            <w:tcW w:w="1276" w:type="dxa"/>
          </w:tcPr>
          <w:p w14:paraId="7DC0D0D0" w14:textId="77777777" w:rsidR="0099742A" w:rsidRPr="00BB7CCD" w:rsidRDefault="0099742A" w:rsidP="005B42A9">
            <w:pPr>
              <w:pStyle w:val="TAL"/>
              <w:rPr>
                <w:noProof/>
              </w:rPr>
            </w:pPr>
          </w:p>
        </w:tc>
        <w:tc>
          <w:tcPr>
            <w:tcW w:w="1134" w:type="dxa"/>
          </w:tcPr>
          <w:p w14:paraId="6917AAC1" w14:textId="77777777" w:rsidR="0099742A" w:rsidRPr="00870B02" w:rsidRDefault="0099742A" w:rsidP="005B42A9">
            <w:pPr>
              <w:pStyle w:val="TAC"/>
              <w:rPr>
                <w:noProof/>
              </w:rPr>
            </w:pPr>
            <w:r w:rsidRPr="00870B02">
              <w:t>YES</w:t>
            </w:r>
          </w:p>
        </w:tc>
        <w:tc>
          <w:tcPr>
            <w:tcW w:w="1103" w:type="dxa"/>
          </w:tcPr>
          <w:p w14:paraId="4BFE9D3B" w14:textId="77777777" w:rsidR="0099742A" w:rsidRPr="00707B3F" w:rsidRDefault="0099742A" w:rsidP="005B42A9">
            <w:pPr>
              <w:pStyle w:val="TAC"/>
              <w:rPr>
                <w:noProof/>
              </w:rPr>
            </w:pPr>
            <w:r w:rsidRPr="00870B02">
              <w:t>ignore</w:t>
            </w:r>
          </w:p>
        </w:tc>
      </w:tr>
      <w:tr w:rsidR="0099742A" w:rsidRPr="00707B3F" w14:paraId="59E6771A" w14:textId="77777777" w:rsidTr="005B42A9">
        <w:tc>
          <w:tcPr>
            <w:tcW w:w="2578" w:type="dxa"/>
          </w:tcPr>
          <w:p w14:paraId="7435E866" w14:textId="77777777" w:rsidR="0099742A" w:rsidRPr="00414A43" w:rsidRDefault="0099742A" w:rsidP="005B42A9">
            <w:pPr>
              <w:pStyle w:val="TAL"/>
              <w:rPr>
                <w:rFonts w:eastAsia="Batang"/>
                <w:bCs/>
                <w:lang w:val="fr-FR"/>
              </w:rPr>
            </w:pPr>
            <w:r>
              <w:rPr>
                <w:rFonts w:eastAsia="Batang"/>
                <w:bCs/>
                <w:lang w:val="fr-FR"/>
              </w:rPr>
              <w:t>SFN Initialisation Time</w:t>
            </w:r>
          </w:p>
        </w:tc>
        <w:tc>
          <w:tcPr>
            <w:tcW w:w="1104" w:type="dxa"/>
          </w:tcPr>
          <w:p w14:paraId="53217CF4" w14:textId="77777777" w:rsidR="0099742A" w:rsidRPr="00BB7CCD" w:rsidRDefault="0099742A" w:rsidP="005B42A9">
            <w:pPr>
              <w:pStyle w:val="TAL"/>
            </w:pPr>
            <w:r>
              <w:t>O</w:t>
            </w:r>
          </w:p>
        </w:tc>
        <w:tc>
          <w:tcPr>
            <w:tcW w:w="1164" w:type="dxa"/>
          </w:tcPr>
          <w:p w14:paraId="46C37CC6" w14:textId="77777777" w:rsidR="0099742A" w:rsidRPr="00870B02" w:rsidRDefault="0099742A" w:rsidP="005B42A9">
            <w:pPr>
              <w:pStyle w:val="TAL"/>
              <w:rPr>
                <w:noProof/>
              </w:rPr>
            </w:pPr>
          </w:p>
        </w:tc>
        <w:tc>
          <w:tcPr>
            <w:tcW w:w="2126" w:type="dxa"/>
          </w:tcPr>
          <w:p w14:paraId="5496937E" w14:textId="77777777" w:rsidR="0099742A" w:rsidRDefault="0099742A" w:rsidP="005B42A9">
            <w:pPr>
              <w:pStyle w:val="TAL"/>
            </w:pPr>
            <w:r>
              <w:t xml:space="preserve">Relative Time </w:t>
            </w:r>
            <w:r w:rsidRPr="00C9396D">
              <w:t>1900</w:t>
            </w:r>
          </w:p>
          <w:p w14:paraId="2FA52144" w14:textId="77777777" w:rsidR="0099742A" w:rsidRPr="00870B02" w:rsidRDefault="0099742A" w:rsidP="005B42A9">
            <w:pPr>
              <w:pStyle w:val="TAL"/>
            </w:pPr>
            <w:r>
              <w:t>9.3.1.183</w:t>
            </w:r>
          </w:p>
        </w:tc>
        <w:tc>
          <w:tcPr>
            <w:tcW w:w="1276" w:type="dxa"/>
          </w:tcPr>
          <w:p w14:paraId="6CF9F508" w14:textId="77777777" w:rsidR="0099742A" w:rsidRPr="00BB7CCD" w:rsidRDefault="0099742A" w:rsidP="005B42A9">
            <w:pPr>
              <w:pStyle w:val="TAL"/>
              <w:rPr>
                <w:noProof/>
              </w:rPr>
            </w:pPr>
          </w:p>
        </w:tc>
        <w:tc>
          <w:tcPr>
            <w:tcW w:w="1134" w:type="dxa"/>
          </w:tcPr>
          <w:p w14:paraId="4C3A311C" w14:textId="77777777" w:rsidR="0099742A" w:rsidRPr="00870B02" w:rsidRDefault="0099742A" w:rsidP="005B42A9">
            <w:pPr>
              <w:pStyle w:val="TAC"/>
            </w:pPr>
            <w:r>
              <w:t>YES</w:t>
            </w:r>
          </w:p>
        </w:tc>
        <w:tc>
          <w:tcPr>
            <w:tcW w:w="1103" w:type="dxa"/>
          </w:tcPr>
          <w:p w14:paraId="6F7AED17" w14:textId="77777777" w:rsidR="0099742A" w:rsidRPr="00870B02" w:rsidRDefault="0099742A" w:rsidP="005B42A9">
            <w:pPr>
              <w:pStyle w:val="TAC"/>
            </w:pPr>
            <w:r>
              <w:t>ignore</w:t>
            </w:r>
          </w:p>
        </w:tc>
      </w:tr>
      <w:tr w:rsidR="00D67E64" w:rsidRPr="00707B3F" w14:paraId="6ECC35C4" w14:textId="77777777" w:rsidTr="005B42A9">
        <w:trPr>
          <w:ins w:id="1107" w:author="Huawei" w:date="2023-08-09T19:25:00Z"/>
        </w:trPr>
        <w:tc>
          <w:tcPr>
            <w:tcW w:w="2578" w:type="dxa"/>
          </w:tcPr>
          <w:p w14:paraId="60A0DD52" w14:textId="00F6625A" w:rsidR="00D67E64" w:rsidRDefault="00D67E64" w:rsidP="00D67E64">
            <w:pPr>
              <w:pStyle w:val="TAL"/>
              <w:rPr>
                <w:ins w:id="1108" w:author="Huawei" w:date="2023-08-09T19:25:00Z"/>
                <w:rFonts w:eastAsia="Batang"/>
                <w:bCs/>
                <w:lang w:val="fr-FR"/>
              </w:rPr>
            </w:pPr>
            <w:ins w:id="1109" w:author="Huawei" w:date="2023-08-09T19:25:00Z">
              <w:r>
                <w:rPr>
                  <w:rFonts w:hint="eastAsia"/>
                  <w:noProof/>
                  <w:lang w:eastAsia="zh-CN"/>
                </w:rPr>
                <w:t>C</w:t>
              </w:r>
              <w:r>
                <w:rPr>
                  <w:noProof/>
                  <w:lang w:eastAsia="zh-CN"/>
                </w:rPr>
                <w:t>ell ID</w:t>
              </w:r>
            </w:ins>
          </w:p>
        </w:tc>
        <w:tc>
          <w:tcPr>
            <w:tcW w:w="1104" w:type="dxa"/>
          </w:tcPr>
          <w:p w14:paraId="16578C8D" w14:textId="0727D078" w:rsidR="00D67E64" w:rsidRDefault="00D67E64" w:rsidP="00D67E64">
            <w:pPr>
              <w:pStyle w:val="TAL"/>
              <w:rPr>
                <w:ins w:id="1110" w:author="Huawei" w:date="2023-08-09T19:25:00Z"/>
              </w:rPr>
            </w:pPr>
            <w:ins w:id="1111" w:author="Huawei" w:date="2023-08-09T19:25:00Z">
              <w:r w:rsidRPr="006C2E80">
                <w:rPr>
                  <w:rFonts w:hint="eastAsia"/>
                  <w:noProof/>
                </w:rPr>
                <w:t>O</w:t>
              </w:r>
            </w:ins>
          </w:p>
        </w:tc>
        <w:tc>
          <w:tcPr>
            <w:tcW w:w="1164" w:type="dxa"/>
          </w:tcPr>
          <w:p w14:paraId="37B7B711" w14:textId="77777777" w:rsidR="00D67E64" w:rsidRPr="00870B02" w:rsidRDefault="00D67E64" w:rsidP="00D67E64">
            <w:pPr>
              <w:pStyle w:val="TAL"/>
              <w:rPr>
                <w:ins w:id="1112" w:author="Huawei" w:date="2023-08-09T19:25:00Z"/>
                <w:noProof/>
              </w:rPr>
            </w:pPr>
          </w:p>
        </w:tc>
        <w:tc>
          <w:tcPr>
            <w:tcW w:w="2126" w:type="dxa"/>
          </w:tcPr>
          <w:p w14:paraId="1DF6E9B5" w14:textId="1BCC0A45" w:rsidR="00D67E64" w:rsidRDefault="00D67E64" w:rsidP="00D67E64">
            <w:pPr>
              <w:pStyle w:val="TAL"/>
              <w:rPr>
                <w:ins w:id="1113" w:author="Huawei" w:date="2023-08-09T19:25:00Z"/>
              </w:rPr>
            </w:pPr>
          </w:p>
        </w:tc>
        <w:tc>
          <w:tcPr>
            <w:tcW w:w="1276" w:type="dxa"/>
          </w:tcPr>
          <w:p w14:paraId="24709920" w14:textId="77777777" w:rsidR="00D67E64" w:rsidRPr="00BB7CCD" w:rsidRDefault="00D67E64" w:rsidP="00D67E64">
            <w:pPr>
              <w:pStyle w:val="TAL"/>
              <w:rPr>
                <w:ins w:id="1114" w:author="Huawei" w:date="2023-08-09T19:25:00Z"/>
                <w:noProof/>
              </w:rPr>
            </w:pPr>
          </w:p>
        </w:tc>
        <w:tc>
          <w:tcPr>
            <w:tcW w:w="1134" w:type="dxa"/>
          </w:tcPr>
          <w:p w14:paraId="0EAF2856" w14:textId="36438FBD" w:rsidR="00D67E64" w:rsidRDefault="00D67E64" w:rsidP="00D67E64">
            <w:pPr>
              <w:pStyle w:val="TAC"/>
              <w:rPr>
                <w:ins w:id="1115" w:author="Huawei" w:date="2023-08-09T19:25:00Z"/>
              </w:rPr>
            </w:pPr>
            <w:ins w:id="1116" w:author="Huawei" w:date="2023-08-09T19:25:00Z">
              <w:r w:rsidRPr="006C2E80">
                <w:rPr>
                  <w:noProof/>
                </w:rPr>
                <w:t>YES</w:t>
              </w:r>
            </w:ins>
          </w:p>
        </w:tc>
        <w:tc>
          <w:tcPr>
            <w:tcW w:w="1103" w:type="dxa"/>
          </w:tcPr>
          <w:p w14:paraId="70AB1832" w14:textId="58EE1BA4" w:rsidR="00D67E64" w:rsidRDefault="00D67E64" w:rsidP="00D67E64">
            <w:pPr>
              <w:pStyle w:val="TAC"/>
              <w:rPr>
                <w:ins w:id="1117" w:author="Huawei" w:date="2023-08-09T19:25:00Z"/>
              </w:rPr>
            </w:pPr>
            <w:ins w:id="1118" w:author="Huawei" w:date="2023-08-09T19:25:00Z">
              <w:r w:rsidRPr="006C2E80">
                <w:rPr>
                  <w:noProof/>
                </w:rPr>
                <w:t>ignore</w:t>
              </w:r>
            </w:ins>
          </w:p>
        </w:tc>
      </w:tr>
      <w:tr w:rsidR="00C14AED" w:rsidRPr="00707B3F" w14:paraId="3CB136D5" w14:textId="77777777" w:rsidTr="005B42A9">
        <w:trPr>
          <w:ins w:id="1119" w:author="Huawei" w:date="2023-08-09T19:50:00Z"/>
        </w:trPr>
        <w:tc>
          <w:tcPr>
            <w:tcW w:w="2578" w:type="dxa"/>
          </w:tcPr>
          <w:p w14:paraId="5EEBC908" w14:textId="7324954C" w:rsidR="00C14AED" w:rsidRDefault="00C14AED" w:rsidP="00C14AED">
            <w:pPr>
              <w:pStyle w:val="TAL"/>
              <w:rPr>
                <w:ins w:id="1120" w:author="Huawei" w:date="2023-08-09T19:50:00Z"/>
                <w:noProof/>
                <w:lang w:eastAsia="zh-CN"/>
              </w:rPr>
            </w:pPr>
            <w:ins w:id="1121" w:author="Huawei" w:date="2023-08-09T19:50:00Z">
              <w:r>
                <w:rPr>
                  <w:rFonts w:hint="eastAsia"/>
                  <w:noProof/>
                  <w:lang w:eastAsia="zh-CN"/>
                </w:rPr>
                <w:t xml:space="preserve"> &gt;</w:t>
              </w:r>
              <w:r>
                <w:rPr>
                  <w:noProof/>
                  <w:lang w:eastAsia="zh-CN"/>
                </w:rPr>
                <w:t>NR PCI</w:t>
              </w:r>
            </w:ins>
          </w:p>
        </w:tc>
        <w:tc>
          <w:tcPr>
            <w:tcW w:w="1104" w:type="dxa"/>
          </w:tcPr>
          <w:p w14:paraId="168C132C" w14:textId="5D80809D" w:rsidR="00C14AED" w:rsidRPr="006C2E80" w:rsidRDefault="00C14AED" w:rsidP="00C14AED">
            <w:pPr>
              <w:pStyle w:val="TAL"/>
              <w:rPr>
                <w:ins w:id="1122" w:author="Huawei" w:date="2023-08-09T19:50:00Z"/>
                <w:noProof/>
              </w:rPr>
            </w:pPr>
            <w:ins w:id="1123" w:author="Huawei" w:date="2023-08-09T19:50:00Z">
              <w:r>
                <w:rPr>
                  <w:rFonts w:hint="eastAsia"/>
                  <w:noProof/>
                  <w:lang w:eastAsia="zh-CN"/>
                </w:rPr>
                <w:t>O</w:t>
              </w:r>
            </w:ins>
          </w:p>
        </w:tc>
        <w:tc>
          <w:tcPr>
            <w:tcW w:w="1164" w:type="dxa"/>
          </w:tcPr>
          <w:p w14:paraId="16C83B9B" w14:textId="77777777" w:rsidR="00C14AED" w:rsidRPr="00870B02" w:rsidRDefault="00C14AED" w:rsidP="00C14AED">
            <w:pPr>
              <w:pStyle w:val="TAL"/>
              <w:rPr>
                <w:ins w:id="1124" w:author="Huawei" w:date="2023-08-09T19:50:00Z"/>
                <w:noProof/>
              </w:rPr>
            </w:pPr>
          </w:p>
        </w:tc>
        <w:tc>
          <w:tcPr>
            <w:tcW w:w="2126" w:type="dxa"/>
          </w:tcPr>
          <w:p w14:paraId="1AA35AC4" w14:textId="678BCE33" w:rsidR="00C14AED" w:rsidRPr="006C2E80" w:rsidRDefault="00C14AED" w:rsidP="00C14AED">
            <w:pPr>
              <w:pStyle w:val="TAL"/>
              <w:rPr>
                <w:ins w:id="1125" w:author="Huawei" w:date="2023-08-09T19:50:00Z"/>
                <w:noProof/>
              </w:rPr>
            </w:pPr>
            <w:ins w:id="1126" w:author="Huawei" w:date="2023-08-09T19:51:00Z">
              <w:r>
                <w:t>INTEGER (</w:t>
              </w:r>
              <w:proofErr w:type="gramStart"/>
              <w:r>
                <w:t>0..</w:t>
              </w:r>
              <w:proofErr w:type="gramEnd"/>
              <w:r>
                <w:t>1007)</w:t>
              </w:r>
            </w:ins>
          </w:p>
        </w:tc>
        <w:tc>
          <w:tcPr>
            <w:tcW w:w="1276" w:type="dxa"/>
          </w:tcPr>
          <w:p w14:paraId="07DDC030" w14:textId="77777777" w:rsidR="00C14AED" w:rsidRPr="00BB7CCD" w:rsidRDefault="00C14AED" w:rsidP="00C14AED">
            <w:pPr>
              <w:pStyle w:val="TAL"/>
              <w:rPr>
                <w:ins w:id="1127" w:author="Huawei" w:date="2023-08-09T19:50:00Z"/>
                <w:noProof/>
              </w:rPr>
            </w:pPr>
          </w:p>
        </w:tc>
        <w:tc>
          <w:tcPr>
            <w:tcW w:w="1134" w:type="dxa"/>
          </w:tcPr>
          <w:p w14:paraId="6122A0A4" w14:textId="13FAE487" w:rsidR="00C14AED" w:rsidRPr="006C2E80" w:rsidRDefault="00C14AED" w:rsidP="00C14AED">
            <w:pPr>
              <w:pStyle w:val="TAC"/>
              <w:rPr>
                <w:ins w:id="1128" w:author="Huawei" w:date="2023-08-09T19:50:00Z"/>
                <w:noProof/>
              </w:rPr>
            </w:pPr>
            <w:ins w:id="1129" w:author="Huawei" w:date="2023-08-09T19:50:00Z">
              <w:r w:rsidRPr="006C2E80">
                <w:rPr>
                  <w:noProof/>
                </w:rPr>
                <w:t>YES</w:t>
              </w:r>
            </w:ins>
          </w:p>
        </w:tc>
        <w:tc>
          <w:tcPr>
            <w:tcW w:w="1103" w:type="dxa"/>
          </w:tcPr>
          <w:p w14:paraId="08799E0E" w14:textId="1B1DBDE0" w:rsidR="00C14AED" w:rsidRPr="006C2E80" w:rsidRDefault="00C14AED" w:rsidP="00C14AED">
            <w:pPr>
              <w:pStyle w:val="TAC"/>
              <w:rPr>
                <w:ins w:id="1130" w:author="Huawei" w:date="2023-08-09T19:50:00Z"/>
                <w:noProof/>
              </w:rPr>
            </w:pPr>
            <w:ins w:id="1131" w:author="Huawei" w:date="2023-08-09T19:50:00Z">
              <w:r w:rsidRPr="006C2E80">
                <w:rPr>
                  <w:noProof/>
                </w:rPr>
                <w:t>ignore</w:t>
              </w:r>
            </w:ins>
          </w:p>
        </w:tc>
      </w:tr>
      <w:tr w:rsidR="00C14AED" w:rsidRPr="00707B3F" w14:paraId="660424B8" w14:textId="77777777" w:rsidTr="005B42A9">
        <w:trPr>
          <w:ins w:id="1132" w:author="Huawei" w:date="2023-08-09T19:50:00Z"/>
        </w:trPr>
        <w:tc>
          <w:tcPr>
            <w:tcW w:w="2578" w:type="dxa"/>
          </w:tcPr>
          <w:p w14:paraId="1DB0C147" w14:textId="1A16B641" w:rsidR="00C14AED" w:rsidRDefault="00C14AED" w:rsidP="00C14AED">
            <w:pPr>
              <w:pStyle w:val="TAL"/>
              <w:rPr>
                <w:ins w:id="1133" w:author="Huawei" w:date="2023-08-09T19:50:00Z"/>
                <w:noProof/>
                <w:lang w:eastAsia="zh-CN"/>
              </w:rPr>
            </w:pPr>
            <w:ins w:id="1134" w:author="Huawei" w:date="2023-08-09T19:50:00Z">
              <w:r>
                <w:rPr>
                  <w:rFonts w:hint="eastAsia"/>
                  <w:noProof/>
                  <w:lang w:eastAsia="zh-CN"/>
                </w:rPr>
                <w:t xml:space="preserve"> </w:t>
              </w:r>
              <w:r>
                <w:rPr>
                  <w:noProof/>
                  <w:lang w:eastAsia="zh-CN"/>
                </w:rPr>
                <w:t xml:space="preserve">&gt;NR </w:t>
              </w:r>
            </w:ins>
            <w:ins w:id="1135" w:author="Huawei" w:date="2023-08-09T19:53:00Z">
              <w:r w:rsidR="00E952CE">
                <w:rPr>
                  <w:noProof/>
                  <w:lang w:eastAsia="zh-CN"/>
                </w:rPr>
                <w:t>CGI</w:t>
              </w:r>
            </w:ins>
          </w:p>
        </w:tc>
        <w:tc>
          <w:tcPr>
            <w:tcW w:w="1104" w:type="dxa"/>
          </w:tcPr>
          <w:p w14:paraId="20F38C66" w14:textId="29961A2E" w:rsidR="00C14AED" w:rsidRPr="006C2E80" w:rsidRDefault="00C14AED" w:rsidP="00C14AED">
            <w:pPr>
              <w:pStyle w:val="TAL"/>
              <w:rPr>
                <w:ins w:id="1136" w:author="Huawei" w:date="2023-08-09T19:50:00Z"/>
                <w:noProof/>
              </w:rPr>
            </w:pPr>
            <w:ins w:id="1137" w:author="Huawei" w:date="2023-08-09T19:50:00Z">
              <w:r>
                <w:rPr>
                  <w:rFonts w:hint="eastAsia"/>
                  <w:noProof/>
                  <w:lang w:eastAsia="zh-CN"/>
                </w:rPr>
                <w:t>O</w:t>
              </w:r>
            </w:ins>
          </w:p>
        </w:tc>
        <w:tc>
          <w:tcPr>
            <w:tcW w:w="1164" w:type="dxa"/>
          </w:tcPr>
          <w:p w14:paraId="3A5DE319" w14:textId="77777777" w:rsidR="00C14AED" w:rsidRPr="00870B02" w:rsidRDefault="00C14AED" w:rsidP="00C14AED">
            <w:pPr>
              <w:pStyle w:val="TAL"/>
              <w:rPr>
                <w:ins w:id="1138" w:author="Huawei" w:date="2023-08-09T19:50:00Z"/>
                <w:noProof/>
              </w:rPr>
            </w:pPr>
          </w:p>
        </w:tc>
        <w:tc>
          <w:tcPr>
            <w:tcW w:w="2126" w:type="dxa"/>
          </w:tcPr>
          <w:p w14:paraId="3EDDF8D8" w14:textId="59FA2301" w:rsidR="00C14AED" w:rsidRPr="006C2E80" w:rsidRDefault="00C14AED" w:rsidP="00C14AED">
            <w:pPr>
              <w:pStyle w:val="TAL"/>
              <w:rPr>
                <w:ins w:id="1139" w:author="Huawei" w:date="2023-08-09T19:50:00Z"/>
                <w:noProof/>
              </w:rPr>
            </w:pPr>
            <w:ins w:id="1140" w:author="Huawei" w:date="2023-08-09T19:51:00Z">
              <w:r>
                <w:rPr>
                  <w:lang w:eastAsia="zh-CN"/>
                </w:rPr>
                <w:t>9.3.1.12</w:t>
              </w:r>
            </w:ins>
          </w:p>
        </w:tc>
        <w:tc>
          <w:tcPr>
            <w:tcW w:w="1276" w:type="dxa"/>
          </w:tcPr>
          <w:p w14:paraId="64A04A3D" w14:textId="77777777" w:rsidR="00C14AED" w:rsidRPr="00BB7CCD" w:rsidRDefault="00C14AED" w:rsidP="00C14AED">
            <w:pPr>
              <w:pStyle w:val="TAL"/>
              <w:rPr>
                <w:ins w:id="1141" w:author="Huawei" w:date="2023-08-09T19:50:00Z"/>
                <w:noProof/>
              </w:rPr>
            </w:pPr>
          </w:p>
        </w:tc>
        <w:tc>
          <w:tcPr>
            <w:tcW w:w="1134" w:type="dxa"/>
          </w:tcPr>
          <w:p w14:paraId="744CE2D8" w14:textId="5F0A0201" w:rsidR="00C14AED" w:rsidRPr="006C2E80" w:rsidRDefault="00C14AED" w:rsidP="00C14AED">
            <w:pPr>
              <w:pStyle w:val="TAC"/>
              <w:rPr>
                <w:ins w:id="1142" w:author="Huawei" w:date="2023-08-09T19:50:00Z"/>
                <w:noProof/>
              </w:rPr>
            </w:pPr>
            <w:ins w:id="1143" w:author="Huawei" w:date="2023-08-09T19:50:00Z">
              <w:r w:rsidRPr="006C2E80">
                <w:rPr>
                  <w:noProof/>
                </w:rPr>
                <w:t>YES</w:t>
              </w:r>
            </w:ins>
          </w:p>
        </w:tc>
        <w:tc>
          <w:tcPr>
            <w:tcW w:w="1103" w:type="dxa"/>
          </w:tcPr>
          <w:p w14:paraId="44A76CC2" w14:textId="1DFBD315" w:rsidR="00C14AED" w:rsidRPr="006C2E80" w:rsidRDefault="00C14AED" w:rsidP="00C14AED">
            <w:pPr>
              <w:pStyle w:val="TAC"/>
              <w:rPr>
                <w:ins w:id="1144" w:author="Huawei" w:date="2023-08-09T19:50:00Z"/>
                <w:noProof/>
              </w:rPr>
            </w:pPr>
            <w:ins w:id="1145" w:author="Huawei" w:date="2023-08-09T19:50:00Z">
              <w:r w:rsidRPr="006C2E80">
                <w:rPr>
                  <w:noProof/>
                </w:rPr>
                <w:t>ignore</w:t>
              </w:r>
            </w:ins>
          </w:p>
        </w:tc>
      </w:tr>
    </w:tbl>
    <w:p w14:paraId="2909A0B3" w14:textId="77777777" w:rsidR="00D26163" w:rsidRDefault="00D26163" w:rsidP="00D26163">
      <w:pPr>
        <w:rPr>
          <w:ins w:id="1146" w:author="Huawei_20230728" w:date="2023-08-10T16:36:00Z"/>
          <w:iCs/>
          <w:highlight w:val="green"/>
          <w:lang w:eastAsia="zh-CN"/>
        </w:rPr>
      </w:pPr>
    </w:p>
    <w:p w14:paraId="429B4A15" w14:textId="440C5AF1" w:rsidR="00D26163" w:rsidRPr="005B6D6E" w:rsidRDefault="00D26163" w:rsidP="00D26163">
      <w:pPr>
        <w:rPr>
          <w:ins w:id="1147" w:author="Huawei_20230728" w:date="2023-08-10T16:36:00Z"/>
          <w:iCs/>
          <w:lang w:eastAsia="zh-CN"/>
        </w:rPr>
      </w:pPr>
      <w:ins w:id="1148" w:author="Huawei_20230728" w:date="2023-08-10T16:36:00Z">
        <w:r w:rsidRPr="005F6375">
          <w:rPr>
            <w:iCs/>
            <w:highlight w:val="green"/>
            <w:lang w:eastAsia="zh-CN"/>
          </w:rPr>
          <w:t xml:space="preserve">Editor’s Note: this proposal illustrates the Huawei’s preference to collect the information to the </w:t>
        </w:r>
        <w:proofErr w:type="spellStart"/>
        <w:r w:rsidRPr="005F6375">
          <w:rPr>
            <w:iCs/>
            <w:highlight w:val="green"/>
            <w:lang w:eastAsia="zh-CN"/>
          </w:rPr>
          <w:t>gNB</w:t>
        </w:r>
        <w:proofErr w:type="spellEnd"/>
        <w:r w:rsidRPr="005F6375">
          <w:rPr>
            <w:iCs/>
            <w:highlight w:val="green"/>
            <w:lang w:eastAsia="zh-CN"/>
          </w:rPr>
          <w:t>(s), and should be put on hold for now.</w:t>
        </w:r>
      </w:ins>
    </w:p>
    <w:p w14:paraId="29D6E287" w14:textId="77777777" w:rsidR="0099742A" w:rsidRDefault="0099742A" w:rsidP="0099742A">
      <w:pPr>
        <w:pStyle w:val="3GPPText"/>
        <w:rPr>
          <w:lang w:val="en-GB" w:eastAsia="zh-CN"/>
        </w:rPr>
      </w:pPr>
    </w:p>
    <w:p w14:paraId="54F85238" w14:textId="77777777" w:rsidR="0099742A"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577155F" w14:textId="1B16DF5E" w:rsidR="0099742A" w:rsidRPr="00A05F82" w:rsidRDefault="0099742A" w:rsidP="0099742A">
      <w:pPr>
        <w:pStyle w:val="Heading4"/>
        <w:rPr>
          <w:ins w:id="1149" w:author="Huawei" w:date="2023-04-05T17:07:00Z"/>
        </w:rPr>
      </w:pPr>
      <w:ins w:id="1150" w:author="Huawei" w:date="2023-04-05T17:07:00Z">
        <w:r w:rsidRPr="00A05F82">
          <w:t>9.</w:t>
        </w:r>
      </w:ins>
      <w:ins w:id="1151" w:author="Huawei" w:date="2023-04-05T17:09:00Z">
        <w:r>
          <w:t>2</w:t>
        </w:r>
      </w:ins>
      <w:ins w:id="1152" w:author="Huawei" w:date="2023-04-05T17:07:00Z">
        <w:r w:rsidRPr="00A05F82">
          <w:t>.</w:t>
        </w:r>
      </w:ins>
      <w:proofErr w:type="gramStart"/>
      <w:ins w:id="1153" w:author="Huawei" w:date="2023-04-05T17:09:00Z">
        <w:r>
          <w:t>12</w:t>
        </w:r>
      </w:ins>
      <w:ins w:id="1154" w:author="Huawei" w:date="2023-04-05T17:07:00Z">
        <w:r w:rsidRPr="00A05F82">
          <w:t>.</w:t>
        </w:r>
      </w:ins>
      <w:ins w:id="1155" w:author="Huawei" w:date="2023-04-05T18:44:00Z">
        <w:r>
          <w:t>b</w:t>
        </w:r>
      </w:ins>
      <w:proofErr w:type="gramEnd"/>
      <w:ins w:id="1156" w:author="Huawei" w:date="2023-04-05T17:07:00Z">
        <w:r>
          <w:t>1</w:t>
        </w:r>
        <w:r w:rsidRPr="00A05F82">
          <w:tab/>
        </w:r>
        <w:r>
          <w:t xml:space="preserve">POSITIONING RESOURCE RESERVATION </w:t>
        </w:r>
      </w:ins>
    </w:p>
    <w:p w14:paraId="547BADFC" w14:textId="77777777" w:rsidR="0099742A" w:rsidRPr="00A05F82" w:rsidRDefault="0099742A" w:rsidP="0099742A">
      <w:pPr>
        <w:rPr>
          <w:ins w:id="1157" w:author="Huawei" w:date="2023-04-05T17:07:00Z"/>
        </w:rPr>
      </w:pPr>
      <w:ins w:id="1158" w:author="Huawei" w:date="2023-04-05T17:07:00Z">
        <w:r w:rsidRPr="00A05F82">
          <w:t xml:space="preserve">This message is sent by </w:t>
        </w:r>
        <w:r>
          <w:t xml:space="preserve">a </w:t>
        </w:r>
        <w:proofErr w:type="spellStart"/>
        <w:r>
          <w:t>gNB</w:t>
        </w:r>
        <w:proofErr w:type="spellEnd"/>
        <w:r>
          <w:t xml:space="preserve">-CU </w:t>
        </w:r>
        <w:r w:rsidRPr="00A05F82">
          <w:t xml:space="preserve">to request </w:t>
        </w:r>
      </w:ins>
      <w:ins w:id="1159" w:author="Huawei" w:date="2023-04-05T17:08:00Z">
        <w:r>
          <w:t xml:space="preserve">a </w:t>
        </w:r>
        <w:proofErr w:type="spellStart"/>
        <w:r>
          <w:t>gNB</w:t>
        </w:r>
        <w:proofErr w:type="spellEnd"/>
        <w:r>
          <w:t>-DU</w:t>
        </w:r>
      </w:ins>
      <w:ins w:id="1160" w:author="Huawei" w:date="2023-04-05T17:07:00Z">
        <w:r>
          <w:t xml:space="preserve"> to reserve or release SRS resources</w:t>
        </w:r>
        <w:r w:rsidRPr="00A05F82">
          <w:t>.</w:t>
        </w:r>
      </w:ins>
    </w:p>
    <w:p w14:paraId="27CE7989" w14:textId="77777777" w:rsidR="0099742A" w:rsidRPr="004A0AD2" w:rsidRDefault="0099742A" w:rsidP="0099742A">
      <w:pPr>
        <w:rPr>
          <w:ins w:id="1161" w:author="Huawei" w:date="2023-04-05T17:08:00Z"/>
          <w:rFonts w:eastAsia="SimSun"/>
          <w:noProof/>
          <w:lang w:val="fr-FR"/>
        </w:rPr>
      </w:pPr>
      <w:ins w:id="1162" w:author="Huawei" w:date="2023-04-05T17:08:00Z">
        <w:r w:rsidRPr="004A0AD2">
          <w:rPr>
            <w:rFonts w:eastAsia="SimSun"/>
            <w:noProof/>
            <w:lang w:val="fr-FR"/>
          </w:rPr>
          <w:t xml:space="preserve">Direction: gNB-CU </w:t>
        </w:r>
        <w:r w:rsidRPr="00A44CCB">
          <w:rPr>
            <w:rFonts w:eastAsia="SimSun"/>
            <w:noProof/>
          </w:rPr>
          <w:sym w:font="Symbol" w:char="F0AE"/>
        </w:r>
        <w:r w:rsidRPr="004A0AD2">
          <w:rPr>
            <w:rFonts w:eastAsia="SimSun"/>
            <w:noProof/>
            <w:lang w:val="fr-F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99742A" w:rsidRPr="00A44CCB" w14:paraId="4F6F7432" w14:textId="77777777" w:rsidTr="005B42A9">
        <w:trPr>
          <w:ins w:id="1163" w:author="Huawei" w:date="2023-04-05T17:08:00Z"/>
        </w:trPr>
        <w:tc>
          <w:tcPr>
            <w:tcW w:w="2162" w:type="dxa"/>
          </w:tcPr>
          <w:p w14:paraId="37194035" w14:textId="77777777" w:rsidR="0099742A" w:rsidRPr="00A44CCB" w:rsidRDefault="0099742A" w:rsidP="005B42A9">
            <w:pPr>
              <w:pStyle w:val="TAH"/>
              <w:rPr>
                <w:ins w:id="1164" w:author="Huawei" w:date="2023-04-05T17:08:00Z"/>
                <w:rFonts w:eastAsia="SimSun"/>
                <w:noProof/>
              </w:rPr>
            </w:pPr>
            <w:ins w:id="1165" w:author="Huawei" w:date="2023-04-05T17:08:00Z">
              <w:r w:rsidRPr="00A44CCB">
                <w:rPr>
                  <w:rFonts w:eastAsia="SimSun"/>
                  <w:noProof/>
                </w:rPr>
                <w:t>IE/Group Name</w:t>
              </w:r>
            </w:ins>
          </w:p>
        </w:tc>
        <w:tc>
          <w:tcPr>
            <w:tcW w:w="1080" w:type="dxa"/>
          </w:tcPr>
          <w:p w14:paraId="5EC0F703" w14:textId="77777777" w:rsidR="0099742A" w:rsidRPr="00A44CCB" w:rsidRDefault="0099742A" w:rsidP="005B42A9">
            <w:pPr>
              <w:pStyle w:val="TAH"/>
              <w:rPr>
                <w:ins w:id="1166" w:author="Huawei" w:date="2023-04-05T17:08:00Z"/>
                <w:rFonts w:eastAsia="SimSun"/>
                <w:noProof/>
              </w:rPr>
            </w:pPr>
            <w:ins w:id="1167" w:author="Huawei" w:date="2023-04-05T17:08:00Z">
              <w:r w:rsidRPr="00A44CCB">
                <w:rPr>
                  <w:rFonts w:eastAsia="SimSun"/>
                  <w:noProof/>
                </w:rPr>
                <w:t>Presence</w:t>
              </w:r>
            </w:ins>
          </w:p>
        </w:tc>
        <w:tc>
          <w:tcPr>
            <w:tcW w:w="1077" w:type="dxa"/>
          </w:tcPr>
          <w:p w14:paraId="2BD10C0D" w14:textId="77777777" w:rsidR="0099742A" w:rsidRPr="00A44CCB" w:rsidRDefault="0099742A" w:rsidP="005B42A9">
            <w:pPr>
              <w:pStyle w:val="TAH"/>
              <w:rPr>
                <w:ins w:id="1168" w:author="Huawei" w:date="2023-04-05T17:08:00Z"/>
                <w:rFonts w:eastAsia="SimSun"/>
                <w:noProof/>
              </w:rPr>
            </w:pPr>
            <w:ins w:id="1169" w:author="Huawei" w:date="2023-04-05T17:08:00Z">
              <w:r w:rsidRPr="00A44CCB">
                <w:rPr>
                  <w:rFonts w:eastAsia="SimSun"/>
                  <w:noProof/>
                </w:rPr>
                <w:t>Range</w:t>
              </w:r>
            </w:ins>
          </w:p>
        </w:tc>
        <w:tc>
          <w:tcPr>
            <w:tcW w:w="1515" w:type="dxa"/>
          </w:tcPr>
          <w:p w14:paraId="0DC82006" w14:textId="77777777" w:rsidR="0099742A" w:rsidRPr="00A44CCB" w:rsidRDefault="0099742A" w:rsidP="005B42A9">
            <w:pPr>
              <w:pStyle w:val="TAH"/>
              <w:rPr>
                <w:ins w:id="1170" w:author="Huawei" w:date="2023-04-05T17:08:00Z"/>
                <w:rFonts w:eastAsia="SimSun"/>
                <w:noProof/>
              </w:rPr>
            </w:pPr>
            <w:ins w:id="1171" w:author="Huawei" w:date="2023-04-05T17:08:00Z">
              <w:r w:rsidRPr="00A44CCB">
                <w:rPr>
                  <w:rFonts w:eastAsia="SimSun"/>
                  <w:noProof/>
                </w:rPr>
                <w:t>IE type and reference</w:t>
              </w:r>
            </w:ins>
          </w:p>
        </w:tc>
        <w:tc>
          <w:tcPr>
            <w:tcW w:w="1730" w:type="dxa"/>
          </w:tcPr>
          <w:p w14:paraId="51813CBA" w14:textId="77777777" w:rsidR="0099742A" w:rsidRPr="00A44CCB" w:rsidRDefault="0099742A" w:rsidP="005B42A9">
            <w:pPr>
              <w:pStyle w:val="TAH"/>
              <w:rPr>
                <w:ins w:id="1172" w:author="Huawei" w:date="2023-04-05T17:08:00Z"/>
                <w:rFonts w:eastAsia="SimSun"/>
                <w:noProof/>
              </w:rPr>
            </w:pPr>
            <w:ins w:id="1173" w:author="Huawei" w:date="2023-04-05T17:08:00Z">
              <w:r w:rsidRPr="00A44CCB">
                <w:rPr>
                  <w:rFonts w:eastAsia="SimSun"/>
                  <w:noProof/>
                </w:rPr>
                <w:t>Semantics description</w:t>
              </w:r>
            </w:ins>
          </w:p>
        </w:tc>
        <w:tc>
          <w:tcPr>
            <w:tcW w:w="1077" w:type="dxa"/>
          </w:tcPr>
          <w:p w14:paraId="66038E66" w14:textId="77777777" w:rsidR="0099742A" w:rsidRPr="00A44CCB" w:rsidRDefault="0099742A" w:rsidP="005B42A9">
            <w:pPr>
              <w:pStyle w:val="TAH"/>
              <w:rPr>
                <w:ins w:id="1174" w:author="Huawei" w:date="2023-04-05T17:08:00Z"/>
                <w:rFonts w:eastAsia="SimSun"/>
                <w:noProof/>
              </w:rPr>
            </w:pPr>
            <w:ins w:id="1175" w:author="Huawei" w:date="2023-04-05T17:08:00Z">
              <w:r w:rsidRPr="00A44CCB">
                <w:rPr>
                  <w:rFonts w:eastAsia="SimSun"/>
                  <w:noProof/>
                </w:rPr>
                <w:t>Criticality</w:t>
              </w:r>
            </w:ins>
          </w:p>
        </w:tc>
        <w:tc>
          <w:tcPr>
            <w:tcW w:w="1077" w:type="dxa"/>
          </w:tcPr>
          <w:p w14:paraId="317ACF4C" w14:textId="77777777" w:rsidR="0099742A" w:rsidRPr="00A44CCB" w:rsidRDefault="0099742A" w:rsidP="005B42A9">
            <w:pPr>
              <w:pStyle w:val="TAH"/>
              <w:rPr>
                <w:ins w:id="1176" w:author="Huawei" w:date="2023-04-05T17:08:00Z"/>
                <w:rFonts w:eastAsia="SimSun"/>
                <w:noProof/>
              </w:rPr>
            </w:pPr>
            <w:ins w:id="1177" w:author="Huawei" w:date="2023-04-05T17:08:00Z">
              <w:r w:rsidRPr="00A44CCB">
                <w:rPr>
                  <w:rFonts w:eastAsia="SimSun"/>
                  <w:noProof/>
                </w:rPr>
                <w:t>Assigned Criticality</w:t>
              </w:r>
            </w:ins>
          </w:p>
        </w:tc>
      </w:tr>
      <w:tr w:rsidR="0099742A" w:rsidRPr="00A44CCB" w14:paraId="2403ACEC" w14:textId="77777777" w:rsidTr="005B42A9">
        <w:trPr>
          <w:ins w:id="1178" w:author="Huawei" w:date="2023-04-05T17:08:00Z"/>
        </w:trPr>
        <w:tc>
          <w:tcPr>
            <w:tcW w:w="2162" w:type="dxa"/>
          </w:tcPr>
          <w:p w14:paraId="01C976FD" w14:textId="77777777" w:rsidR="0099742A" w:rsidRPr="00A44CCB" w:rsidRDefault="0099742A" w:rsidP="005B42A9">
            <w:pPr>
              <w:pStyle w:val="TAL"/>
              <w:rPr>
                <w:ins w:id="1179" w:author="Huawei" w:date="2023-04-05T17:08:00Z"/>
                <w:rFonts w:eastAsia="SimSun"/>
                <w:noProof/>
              </w:rPr>
            </w:pPr>
            <w:ins w:id="1180" w:author="Huawei" w:date="2023-04-05T17:08:00Z">
              <w:r w:rsidRPr="00A44CCB">
                <w:rPr>
                  <w:rFonts w:eastAsia="SimSun"/>
                  <w:noProof/>
                </w:rPr>
                <w:t>Message Type</w:t>
              </w:r>
            </w:ins>
          </w:p>
        </w:tc>
        <w:tc>
          <w:tcPr>
            <w:tcW w:w="1080" w:type="dxa"/>
          </w:tcPr>
          <w:p w14:paraId="28E66CB4" w14:textId="77777777" w:rsidR="0099742A" w:rsidRPr="00A44CCB" w:rsidRDefault="0099742A" w:rsidP="005B42A9">
            <w:pPr>
              <w:pStyle w:val="TAL"/>
              <w:rPr>
                <w:ins w:id="1181" w:author="Huawei" w:date="2023-04-05T17:08:00Z"/>
                <w:rFonts w:eastAsia="SimSun"/>
                <w:noProof/>
              </w:rPr>
            </w:pPr>
            <w:ins w:id="1182" w:author="Huawei" w:date="2023-04-05T17:08:00Z">
              <w:r w:rsidRPr="00A44CCB">
                <w:rPr>
                  <w:rFonts w:eastAsia="SimSun"/>
                  <w:noProof/>
                </w:rPr>
                <w:t>M</w:t>
              </w:r>
            </w:ins>
          </w:p>
        </w:tc>
        <w:tc>
          <w:tcPr>
            <w:tcW w:w="1077" w:type="dxa"/>
          </w:tcPr>
          <w:p w14:paraId="2AE4EFFD" w14:textId="77777777" w:rsidR="0099742A" w:rsidRPr="00A44CCB" w:rsidRDefault="0099742A" w:rsidP="005B42A9">
            <w:pPr>
              <w:pStyle w:val="TAL"/>
              <w:rPr>
                <w:ins w:id="1183" w:author="Huawei" w:date="2023-04-05T17:08:00Z"/>
                <w:rFonts w:eastAsia="SimSun"/>
                <w:noProof/>
              </w:rPr>
            </w:pPr>
          </w:p>
        </w:tc>
        <w:tc>
          <w:tcPr>
            <w:tcW w:w="1515" w:type="dxa"/>
          </w:tcPr>
          <w:p w14:paraId="2BD7890A" w14:textId="77777777" w:rsidR="0099742A" w:rsidRPr="00A44CCB" w:rsidRDefault="0099742A" w:rsidP="005B42A9">
            <w:pPr>
              <w:pStyle w:val="TAL"/>
              <w:rPr>
                <w:ins w:id="1184" w:author="Huawei" w:date="2023-04-05T17:08:00Z"/>
                <w:rFonts w:eastAsia="SimSun"/>
                <w:noProof/>
              </w:rPr>
            </w:pPr>
            <w:ins w:id="1185" w:author="Huawei" w:date="2023-04-05T17:08:00Z">
              <w:r>
                <w:rPr>
                  <w:rFonts w:eastAsia="SimSun"/>
                  <w:noProof/>
                </w:rPr>
                <w:t>9.3.1.1</w:t>
              </w:r>
            </w:ins>
          </w:p>
        </w:tc>
        <w:tc>
          <w:tcPr>
            <w:tcW w:w="1730" w:type="dxa"/>
          </w:tcPr>
          <w:p w14:paraId="06B10D18" w14:textId="77777777" w:rsidR="0099742A" w:rsidRPr="00A44CCB" w:rsidRDefault="0099742A" w:rsidP="005B42A9">
            <w:pPr>
              <w:pStyle w:val="TAL"/>
              <w:rPr>
                <w:ins w:id="1186" w:author="Huawei" w:date="2023-04-05T17:08:00Z"/>
                <w:rFonts w:eastAsia="SimSun"/>
                <w:noProof/>
              </w:rPr>
            </w:pPr>
          </w:p>
        </w:tc>
        <w:tc>
          <w:tcPr>
            <w:tcW w:w="1077" w:type="dxa"/>
          </w:tcPr>
          <w:p w14:paraId="514FF7A2" w14:textId="77777777" w:rsidR="0099742A" w:rsidRPr="00A44CCB" w:rsidRDefault="0099742A" w:rsidP="005B42A9">
            <w:pPr>
              <w:pStyle w:val="TAC"/>
              <w:rPr>
                <w:ins w:id="1187" w:author="Huawei" w:date="2023-04-05T17:08:00Z"/>
                <w:rFonts w:eastAsia="SimSun"/>
                <w:noProof/>
              </w:rPr>
            </w:pPr>
            <w:ins w:id="1188" w:author="Huawei" w:date="2023-04-05T17:08:00Z">
              <w:r w:rsidRPr="00A44CCB">
                <w:rPr>
                  <w:rFonts w:eastAsia="SimSun"/>
                  <w:noProof/>
                </w:rPr>
                <w:t>YES</w:t>
              </w:r>
            </w:ins>
          </w:p>
        </w:tc>
        <w:tc>
          <w:tcPr>
            <w:tcW w:w="1077" w:type="dxa"/>
          </w:tcPr>
          <w:p w14:paraId="03DBD83F" w14:textId="77777777" w:rsidR="0099742A" w:rsidRPr="00A44CCB" w:rsidRDefault="0099742A" w:rsidP="005B42A9">
            <w:pPr>
              <w:pStyle w:val="TAC"/>
              <w:rPr>
                <w:ins w:id="1189" w:author="Huawei" w:date="2023-04-05T17:08:00Z"/>
                <w:rFonts w:eastAsia="SimSun"/>
                <w:noProof/>
              </w:rPr>
            </w:pPr>
            <w:ins w:id="1190" w:author="Huawei" w:date="2023-04-05T17:08:00Z">
              <w:r w:rsidRPr="00A44CCB">
                <w:rPr>
                  <w:rFonts w:eastAsia="SimSun"/>
                  <w:noProof/>
                </w:rPr>
                <w:t>reject</w:t>
              </w:r>
            </w:ins>
          </w:p>
        </w:tc>
      </w:tr>
      <w:tr w:rsidR="0099742A" w:rsidRPr="00A44CCB" w14:paraId="51B31BCE" w14:textId="77777777" w:rsidTr="005B42A9">
        <w:trPr>
          <w:ins w:id="1191" w:author="Huawei" w:date="2023-04-05T17:08:00Z"/>
        </w:trPr>
        <w:tc>
          <w:tcPr>
            <w:tcW w:w="2162" w:type="dxa"/>
          </w:tcPr>
          <w:p w14:paraId="3C0DB0E0" w14:textId="77777777" w:rsidR="0099742A" w:rsidRPr="00A44CCB" w:rsidRDefault="0099742A" w:rsidP="005B42A9">
            <w:pPr>
              <w:pStyle w:val="TAL"/>
              <w:rPr>
                <w:ins w:id="1192" w:author="Huawei" w:date="2023-04-05T17:08:00Z"/>
                <w:rFonts w:eastAsia="SimSun"/>
                <w:noProof/>
              </w:rPr>
            </w:pPr>
            <w:ins w:id="1193" w:author="Huawei" w:date="2023-04-05T17:08:00Z">
              <w:r w:rsidRPr="00A44CCB">
                <w:rPr>
                  <w:rFonts w:eastAsia="SimSun"/>
                  <w:noProof/>
                </w:rPr>
                <w:t>Transaction ID</w:t>
              </w:r>
            </w:ins>
          </w:p>
        </w:tc>
        <w:tc>
          <w:tcPr>
            <w:tcW w:w="1080" w:type="dxa"/>
          </w:tcPr>
          <w:p w14:paraId="744764BA" w14:textId="77777777" w:rsidR="0099742A" w:rsidRPr="00A44CCB" w:rsidRDefault="0099742A" w:rsidP="005B42A9">
            <w:pPr>
              <w:pStyle w:val="TAL"/>
              <w:rPr>
                <w:ins w:id="1194" w:author="Huawei" w:date="2023-04-05T17:08:00Z"/>
                <w:rFonts w:eastAsia="SimSun"/>
                <w:noProof/>
              </w:rPr>
            </w:pPr>
            <w:ins w:id="1195" w:author="Huawei" w:date="2023-04-05T17:08:00Z">
              <w:r w:rsidRPr="00A44CCB">
                <w:rPr>
                  <w:rFonts w:eastAsia="SimSun"/>
                  <w:noProof/>
                </w:rPr>
                <w:t>M</w:t>
              </w:r>
            </w:ins>
          </w:p>
        </w:tc>
        <w:tc>
          <w:tcPr>
            <w:tcW w:w="1077" w:type="dxa"/>
          </w:tcPr>
          <w:p w14:paraId="71F02E3A" w14:textId="77777777" w:rsidR="0099742A" w:rsidRPr="00A44CCB" w:rsidRDefault="0099742A" w:rsidP="005B42A9">
            <w:pPr>
              <w:pStyle w:val="TAL"/>
              <w:rPr>
                <w:ins w:id="1196" w:author="Huawei" w:date="2023-04-05T17:08:00Z"/>
                <w:rFonts w:eastAsia="SimSun"/>
                <w:noProof/>
              </w:rPr>
            </w:pPr>
          </w:p>
        </w:tc>
        <w:tc>
          <w:tcPr>
            <w:tcW w:w="1515" w:type="dxa"/>
          </w:tcPr>
          <w:p w14:paraId="262A4E40" w14:textId="77777777" w:rsidR="0099742A" w:rsidRPr="00A44CCB" w:rsidRDefault="0099742A" w:rsidP="005B42A9">
            <w:pPr>
              <w:pStyle w:val="TAL"/>
              <w:rPr>
                <w:ins w:id="1197" w:author="Huawei" w:date="2023-04-05T17:08:00Z"/>
                <w:rFonts w:eastAsia="SimSun"/>
                <w:noProof/>
              </w:rPr>
            </w:pPr>
            <w:ins w:id="1198" w:author="Huawei" w:date="2023-04-05T17:08:00Z">
              <w:r w:rsidRPr="00A44CCB">
                <w:rPr>
                  <w:rFonts w:eastAsia="SimSun"/>
                  <w:noProof/>
                </w:rPr>
                <w:t>9.</w:t>
              </w:r>
              <w:r>
                <w:rPr>
                  <w:rFonts w:eastAsia="SimSun"/>
                  <w:noProof/>
                </w:rPr>
                <w:t>3.1.23</w:t>
              </w:r>
            </w:ins>
          </w:p>
        </w:tc>
        <w:tc>
          <w:tcPr>
            <w:tcW w:w="1730" w:type="dxa"/>
          </w:tcPr>
          <w:p w14:paraId="4008A55F" w14:textId="77777777" w:rsidR="0099742A" w:rsidRPr="00A44CCB" w:rsidRDefault="0099742A" w:rsidP="005B42A9">
            <w:pPr>
              <w:pStyle w:val="TAL"/>
              <w:rPr>
                <w:ins w:id="1199" w:author="Huawei" w:date="2023-04-05T17:08:00Z"/>
                <w:rFonts w:eastAsia="SimSun"/>
                <w:noProof/>
              </w:rPr>
            </w:pPr>
          </w:p>
        </w:tc>
        <w:tc>
          <w:tcPr>
            <w:tcW w:w="1077" w:type="dxa"/>
          </w:tcPr>
          <w:p w14:paraId="26BD093A" w14:textId="77777777" w:rsidR="0099742A" w:rsidRPr="00A44CCB" w:rsidRDefault="0099742A" w:rsidP="005B42A9">
            <w:pPr>
              <w:pStyle w:val="TAC"/>
              <w:rPr>
                <w:ins w:id="1200" w:author="Huawei" w:date="2023-04-05T17:08:00Z"/>
                <w:rFonts w:eastAsia="SimSun"/>
                <w:noProof/>
              </w:rPr>
            </w:pPr>
            <w:ins w:id="1201" w:author="Huawei" w:date="2023-04-05T17:08:00Z">
              <w:r w:rsidRPr="00A44CCB">
                <w:rPr>
                  <w:rFonts w:eastAsia="SimSun"/>
                  <w:noProof/>
                </w:rPr>
                <w:t>YES</w:t>
              </w:r>
            </w:ins>
          </w:p>
        </w:tc>
        <w:tc>
          <w:tcPr>
            <w:tcW w:w="1077" w:type="dxa"/>
          </w:tcPr>
          <w:p w14:paraId="3D17B622" w14:textId="77777777" w:rsidR="0099742A" w:rsidRPr="00A44CCB" w:rsidRDefault="0099742A" w:rsidP="005B42A9">
            <w:pPr>
              <w:pStyle w:val="TAC"/>
              <w:rPr>
                <w:ins w:id="1202" w:author="Huawei" w:date="2023-04-05T17:08:00Z"/>
                <w:rFonts w:eastAsia="SimSun"/>
                <w:noProof/>
              </w:rPr>
            </w:pPr>
            <w:ins w:id="1203" w:author="Huawei" w:date="2023-04-05T17:08:00Z">
              <w:r w:rsidRPr="00A44CCB">
                <w:rPr>
                  <w:rFonts w:eastAsia="SimSun"/>
                  <w:noProof/>
                </w:rPr>
                <w:t>reject</w:t>
              </w:r>
            </w:ins>
          </w:p>
        </w:tc>
      </w:tr>
      <w:tr w:rsidR="002C35C3" w:rsidRPr="00A44CCB" w14:paraId="4305ED47" w14:textId="77777777" w:rsidTr="005B42A9">
        <w:trPr>
          <w:ins w:id="1204" w:author="Huawei" w:date="2023-08-09T19:26:00Z"/>
        </w:trPr>
        <w:tc>
          <w:tcPr>
            <w:tcW w:w="2162" w:type="dxa"/>
          </w:tcPr>
          <w:p w14:paraId="46E2B0C9" w14:textId="57B07DE6" w:rsidR="002C35C3" w:rsidRPr="00A44CCB" w:rsidRDefault="002C35C3" w:rsidP="002C35C3">
            <w:pPr>
              <w:pStyle w:val="TAL"/>
              <w:rPr>
                <w:ins w:id="1205" w:author="Huawei" w:date="2023-08-09T19:26:00Z"/>
                <w:rFonts w:eastAsia="SimSun"/>
                <w:noProof/>
              </w:rPr>
            </w:pPr>
            <w:ins w:id="1206" w:author="Huawei" w:date="2023-08-09T19:26:00Z">
              <w:r>
                <w:rPr>
                  <w:rFonts w:hint="eastAsia"/>
                  <w:lang w:eastAsia="zh-CN"/>
                </w:rPr>
                <w:t>S</w:t>
              </w:r>
              <w:r>
                <w:rPr>
                  <w:lang w:eastAsia="zh-CN"/>
                </w:rPr>
                <w:t xml:space="preserve">RS </w:t>
              </w:r>
            </w:ins>
            <w:ins w:id="1207" w:author="Huawei" w:date="2023-08-10T19:49:00Z">
              <w:r>
                <w:rPr>
                  <w:lang w:eastAsia="zh-CN"/>
                </w:rPr>
                <w:t>R</w:t>
              </w:r>
            </w:ins>
            <w:ins w:id="1208" w:author="Huawei" w:date="2023-08-09T19:26:00Z">
              <w:r>
                <w:rPr>
                  <w:lang w:eastAsia="zh-CN"/>
                </w:rPr>
                <w:t xml:space="preserve">eservation </w:t>
              </w:r>
            </w:ins>
            <w:ins w:id="1209" w:author="Huawei" w:date="2023-08-10T19:49:00Z">
              <w:r>
                <w:rPr>
                  <w:lang w:eastAsia="zh-CN"/>
                </w:rPr>
                <w:t>R</w:t>
              </w:r>
            </w:ins>
            <w:ins w:id="1210" w:author="Huawei" w:date="2023-08-09T19:26:00Z">
              <w:r>
                <w:rPr>
                  <w:lang w:eastAsia="zh-CN"/>
                </w:rPr>
                <w:t xml:space="preserve">equest </w:t>
              </w:r>
            </w:ins>
          </w:p>
        </w:tc>
        <w:tc>
          <w:tcPr>
            <w:tcW w:w="1080" w:type="dxa"/>
          </w:tcPr>
          <w:p w14:paraId="01A4E92A" w14:textId="33F8A873" w:rsidR="002C35C3" w:rsidRPr="00A44CCB" w:rsidRDefault="002C35C3" w:rsidP="002C35C3">
            <w:pPr>
              <w:pStyle w:val="TAL"/>
              <w:rPr>
                <w:ins w:id="1211" w:author="Huawei" w:date="2023-08-09T19:26:00Z"/>
                <w:rFonts w:eastAsia="SimSun"/>
                <w:noProof/>
              </w:rPr>
            </w:pPr>
            <w:ins w:id="1212" w:author="Huawei" w:date="2023-08-09T19:26:00Z">
              <w:r>
                <w:rPr>
                  <w:lang w:eastAsia="zh-CN"/>
                </w:rPr>
                <w:t>M</w:t>
              </w:r>
            </w:ins>
          </w:p>
        </w:tc>
        <w:tc>
          <w:tcPr>
            <w:tcW w:w="1077" w:type="dxa"/>
          </w:tcPr>
          <w:p w14:paraId="2E919114" w14:textId="77777777" w:rsidR="002C35C3" w:rsidRPr="00A44CCB" w:rsidRDefault="002C35C3" w:rsidP="002C35C3">
            <w:pPr>
              <w:pStyle w:val="TAL"/>
              <w:rPr>
                <w:ins w:id="1213" w:author="Huawei" w:date="2023-08-09T19:26:00Z"/>
                <w:rFonts w:eastAsia="SimSun"/>
                <w:noProof/>
              </w:rPr>
            </w:pPr>
          </w:p>
        </w:tc>
        <w:tc>
          <w:tcPr>
            <w:tcW w:w="1515" w:type="dxa"/>
          </w:tcPr>
          <w:p w14:paraId="2177752D" w14:textId="67DF7A57" w:rsidR="002C35C3" w:rsidRPr="00A44CCB" w:rsidRDefault="002C35C3" w:rsidP="002C35C3">
            <w:pPr>
              <w:pStyle w:val="TAL"/>
              <w:rPr>
                <w:ins w:id="1214" w:author="Huawei" w:date="2023-08-09T19:26:00Z"/>
                <w:rFonts w:eastAsia="SimSun"/>
                <w:noProof/>
              </w:rPr>
            </w:pPr>
            <w:proofErr w:type="gramStart"/>
            <w:ins w:id="1215" w:author="Huawei" w:date="2023-08-09T19:26:00Z">
              <w:r>
                <w:rPr>
                  <w:rFonts w:hint="eastAsia"/>
                  <w:lang w:eastAsia="zh-CN"/>
                </w:rPr>
                <w:t>E</w:t>
              </w:r>
              <w:r>
                <w:rPr>
                  <w:lang w:eastAsia="zh-CN"/>
                </w:rPr>
                <w:t>NUMERATED(</w:t>
              </w:r>
              <w:proofErr w:type="gramEnd"/>
              <w:r>
                <w:rPr>
                  <w:lang w:eastAsia="zh-CN"/>
                </w:rPr>
                <w:t>reserve, release</w:t>
              </w:r>
            </w:ins>
            <w:ins w:id="1216" w:author="Huawei" w:date="2023-08-10T19:26:00Z">
              <w:r>
                <w:rPr>
                  <w:lang w:eastAsia="zh-CN"/>
                </w:rPr>
                <w:t>, …</w:t>
              </w:r>
            </w:ins>
            <w:ins w:id="1217" w:author="Huawei" w:date="2023-08-09T19:26:00Z">
              <w:r>
                <w:rPr>
                  <w:lang w:eastAsia="zh-CN"/>
                </w:rPr>
                <w:t>)</w:t>
              </w:r>
            </w:ins>
          </w:p>
        </w:tc>
        <w:tc>
          <w:tcPr>
            <w:tcW w:w="1730" w:type="dxa"/>
          </w:tcPr>
          <w:p w14:paraId="7ED6F435" w14:textId="77777777" w:rsidR="002C35C3" w:rsidRPr="00A44CCB" w:rsidRDefault="002C35C3" w:rsidP="002C35C3">
            <w:pPr>
              <w:pStyle w:val="TAL"/>
              <w:rPr>
                <w:ins w:id="1218" w:author="Huawei" w:date="2023-08-09T19:26:00Z"/>
                <w:rFonts w:eastAsia="SimSun"/>
                <w:noProof/>
              </w:rPr>
            </w:pPr>
          </w:p>
        </w:tc>
        <w:tc>
          <w:tcPr>
            <w:tcW w:w="1077" w:type="dxa"/>
          </w:tcPr>
          <w:p w14:paraId="176387EF" w14:textId="35516AE0" w:rsidR="002C35C3" w:rsidRPr="00A44CCB" w:rsidRDefault="002C35C3" w:rsidP="002C35C3">
            <w:pPr>
              <w:pStyle w:val="TAC"/>
              <w:rPr>
                <w:ins w:id="1219" w:author="Huawei" w:date="2023-08-09T19:26:00Z"/>
                <w:rFonts w:eastAsia="SimSun"/>
                <w:noProof/>
              </w:rPr>
            </w:pPr>
            <w:ins w:id="1220" w:author="Huawei_20230728" w:date="2023-08-10T17:11:00Z">
              <w:r w:rsidRPr="00A44CCB">
                <w:rPr>
                  <w:rFonts w:eastAsia="SimSun"/>
                  <w:noProof/>
                </w:rPr>
                <w:t>YES</w:t>
              </w:r>
            </w:ins>
          </w:p>
        </w:tc>
        <w:tc>
          <w:tcPr>
            <w:tcW w:w="1077" w:type="dxa"/>
          </w:tcPr>
          <w:p w14:paraId="6062A2A1" w14:textId="0F7DD757" w:rsidR="002C35C3" w:rsidRPr="00A44CCB" w:rsidRDefault="002C35C3" w:rsidP="002C35C3">
            <w:pPr>
              <w:pStyle w:val="TAC"/>
              <w:rPr>
                <w:ins w:id="1221" w:author="Huawei" w:date="2023-08-09T19:26:00Z"/>
                <w:rFonts w:eastAsia="SimSun"/>
                <w:noProof/>
              </w:rPr>
            </w:pPr>
            <w:ins w:id="1222" w:author="Huawei_20230728" w:date="2023-08-10T17:11:00Z">
              <w:r w:rsidRPr="00A44CCB">
                <w:rPr>
                  <w:rFonts w:eastAsia="SimSun"/>
                  <w:noProof/>
                </w:rPr>
                <w:t>reject</w:t>
              </w:r>
            </w:ins>
          </w:p>
        </w:tc>
      </w:tr>
      <w:tr w:rsidR="002C35C3" w:rsidRPr="00A44CCB" w14:paraId="2DE717EE" w14:textId="77777777" w:rsidTr="005B42A9">
        <w:trPr>
          <w:ins w:id="1223" w:author="Huawei" w:date="2023-08-09T19:26:00Z"/>
        </w:trPr>
        <w:tc>
          <w:tcPr>
            <w:tcW w:w="2162" w:type="dxa"/>
          </w:tcPr>
          <w:p w14:paraId="556CA11F" w14:textId="71CF9646" w:rsidR="002C35C3" w:rsidRPr="00A44CCB" w:rsidRDefault="002C35C3" w:rsidP="002C35C3">
            <w:pPr>
              <w:pStyle w:val="TAL"/>
              <w:rPr>
                <w:ins w:id="1224" w:author="Huawei" w:date="2023-08-09T19:26:00Z"/>
                <w:rFonts w:eastAsia="SimSun"/>
                <w:noProof/>
              </w:rPr>
            </w:pPr>
            <w:ins w:id="1225" w:author="Huawei_20230728" w:date="2023-08-10T16:37:00Z">
              <w:r>
                <w:rPr>
                  <w:noProof/>
                </w:rPr>
                <w:t>SRS Configuration</w:t>
              </w:r>
            </w:ins>
          </w:p>
        </w:tc>
        <w:tc>
          <w:tcPr>
            <w:tcW w:w="1080" w:type="dxa"/>
          </w:tcPr>
          <w:p w14:paraId="436E046B" w14:textId="22281AC1" w:rsidR="002C35C3" w:rsidRPr="00A44CCB" w:rsidRDefault="002C35C3" w:rsidP="002C35C3">
            <w:pPr>
              <w:pStyle w:val="TAL"/>
              <w:rPr>
                <w:ins w:id="1226" w:author="Huawei" w:date="2023-08-09T19:26:00Z"/>
                <w:rFonts w:eastAsia="SimSun"/>
                <w:noProof/>
              </w:rPr>
            </w:pPr>
            <w:ins w:id="1227" w:author="Huawei_20230728" w:date="2023-08-10T16:37:00Z">
              <w:r>
                <w:rPr>
                  <w:lang w:eastAsia="zh-CN"/>
                </w:rPr>
                <w:t>M</w:t>
              </w:r>
            </w:ins>
          </w:p>
        </w:tc>
        <w:tc>
          <w:tcPr>
            <w:tcW w:w="1077" w:type="dxa"/>
          </w:tcPr>
          <w:p w14:paraId="6EAC54C2" w14:textId="77777777" w:rsidR="002C35C3" w:rsidRPr="00A44CCB" w:rsidRDefault="002C35C3" w:rsidP="002C35C3">
            <w:pPr>
              <w:pStyle w:val="TAL"/>
              <w:rPr>
                <w:ins w:id="1228" w:author="Huawei" w:date="2023-08-09T19:26:00Z"/>
                <w:rFonts w:eastAsia="SimSun"/>
                <w:noProof/>
              </w:rPr>
            </w:pPr>
          </w:p>
        </w:tc>
        <w:tc>
          <w:tcPr>
            <w:tcW w:w="1515" w:type="dxa"/>
          </w:tcPr>
          <w:p w14:paraId="643C9926" w14:textId="7B1650D6" w:rsidR="002C35C3" w:rsidRPr="00A44CCB" w:rsidRDefault="002C35C3" w:rsidP="002C35C3">
            <w:pPr>
              <w:pStyle w:val="TAL"/>
              <w:rPr>
                <w:ins w:id="1229" w:author="Huawei" w:date="2023-08-09T19:26:00Z"/>
                <w:rFonts w:eastAsia="SimSun"/>
                <w:noProof/>
              </w:rPr>
            </w:pPr>
            <w:ins w:id="1230" w:author="Huawei_20230728" w:date="2023-08-10T16:38:00Z">
              <w:r>
                <w:rPr>
                  <w:rFonts w:cs="Arial"/>
                  <w:szCs w:val="18"/>
                  <w:lang w:eastAsia="ja-JP"/>
                </w:rPr>
                <w:t>9.3.1.129</w:t>
              </w:r>
            </w:ins>
          </w:p>
        </w:tc>
        <w:tc>
          <w:tcPr>
            <w:tcW w:w="1730" w:type="dxa"/>
          </w:tcPr>
          <w:p w14:paraId="03CC3E9E" w14:textId="77777777" w:rsidR="002C35C3" w:rsidRPr="00A44CCB" w:rsidRDefault="002C35C3" w:rsidP="002C35C3">
            <w:pPr>
              <w:pStyle w:val="TAL"/>
              <w:rPr>
                <w:ins w:id="1231" w:author="Huawei" w:date="2023-08-09T19:26:00Z"/>
                <w:rFonts w:eastAsia="SimSun"/>
                <w:noProof/>
              </w:rPr>
            </w:pPr>
          </w:p>
        </w:tc>
        <w:tc>
          <w:tcPr>
            <w:tcW w:w="1077" w:type="dxa"/>
          </w:tcPr>
          <w:p w14:paraId="4D8AF7E2" w14:textId="765B95B5" w:rsidR="002C35C3" w:rsidRPr="00A44CCB" w:rsidRDefault="002C35C3" w:rsidP="002C35C3">
            <w:pPr>
              <w:pStyle w:val="TAC"/>
              <w:rPr>
                <w:ins w:id="1232" w:author="Huawei" w:date="2023-08-09T19:26:00Z"/>
                <w:rFonts w:eastAsia="SimSun"/>
                <w:noProof/>
              </w:rPr>
            </w:pPr>
            <w:ins w:id="1233" w:author="Huawei_20230728" w:date="2023-08-10T17:11:00Z">
              <w:r w:rsidRPr="00A44CCB">
                <w:rPr>
                  <w:rFonts w:eastAsia="SimSun"/>
                  <w:noProof/>
                </w:rPr>
                <w:t>YES</w:t>
              </w:r>
            </w:ins>
          </w:p>
        </w:tc>
        <w:tc>
          <w:tcPr>
            <w:tcW w:w="1077" w:type="dxa"/>
          </w:tcPr>
          <w:p w14:paraId="675473B0" w14:textId="328B459A" w:rsidR="002C35C3" w:rsidRPr="00A44CCB" w:rsidRDefault="002C35C3" w:rsidP="002C35C3">
            <w:pPr>
              <w:pStyle w:val="TAC"/>
              <w:rPr>
                <w:ins w:id="1234" w:author="Huawei" w:date="2023-08-09T19:26:00Z"/>
                <w:rFonts w:eastAsia="SimSun"/>
                <w:noProof/>
              </w:rPr>
            </w:pPr>
            <w:ins w:id="1235" w:author="Huawei_20230728" w:date="2023-08-10T17:11:00Z">
              <w:r w:rsidRPr="00A44CCB">
                <w:rPr>
                  <w:rFonts w:eastAsia="SimSun"/>
                  <w:noProof/>
                </w:rPr>
                <w:t>reject</w:t>
              </w:r>
            </w:ins>
          </w:p>
        </w:tc>
      </w:tr>
      <w:tr w:rsidR="002C35C3" w:rsidRPr="00A44CCB" w14:paraId="3FAA7E27" w14:textId="77777777" w:rsidTr="005B42A9">
        <w:trPr>
          <w:ins w:id="1236" w:author="Huawei_20230728" w:date="2023-08-10T17:11:00Z"/>
        </w:trPr>
        <w:tc>
          <w:tcPr>
            <w:tcW w:w="2162" w:type="dxa"/>
          </w:tcPr>
          <w:p w14:paraId="09132B4A" w14:textId="5F70203F" w:rsidR="002C35C3" w:rsidRDefault="002C35C3" w:rsidP="002C35C3">
            <w:pPr>
              <w:pStyle w:val="TAL"/>
              <w:rPr>
                <w:ins w:id="1237" w:author="Huawei_20230728" w:date="2023-08-10T17:11:00Z"/>
                <w:noProof/>
              </w:rPr>
            </w:pPr>
            <w:ins w:id="1238" w:author="Huawei_20230728" w:date="2023-08-10T17:11:00Z">
              <w:r>
                <w:rPr>
                  <w:noProof/>
                  <w:lang w:eastAsia="zh-CN"/>
                </w:rPr>
                <w:t>Validity Area Cells</w:t>
              </w:r>
            </w:ins>
          </w:p>
        </w:tc>
        <w:tc>
          <w:tcPr>
            <w:tcW w:w="1080" w:type="dxa"/>
          </w:tcPr>
          <w:p w14:paraId="3F705F9E" w14:textId="6B91E9AD" w:rsidR="002C35C3" w:rsidRDefault="002C35C3" w:rsidP="002C35C3">
            <w:pPr>
              <w:pStyle w:val="TAL"/>
              <w:rPr>
                <w:ins w:id="1239" w:author="Huawei_20230728" w:date="2023-08-10T17:11:00Z"/>
                <w:lang w:eastAsia="zh-CN"/>
              </w:rPr>
            </w:pPr>
            <w:ins w:id="1240" w:author="Huawei_20230728" w:date="2023-08-10T17:11:00Z">
              <w:r>
                <w:rPr>
                  <w:noProof/>
                  <w:lang w:eastAsia="zh-CN"/>
                </w:rPr>
                <w:t>M</w:t>
              </w:r>
            </w:ins>
          </w:p>
        </w:tc>
        <w:tc>
          <w:tcPr>
            <w:tcW w:w="1077" w:type="dxa"/>
          </w:tcPr>
          <w:p w14:paraId="551110E8" w14:textId="2EC5A981" w:rsidR="002C35C3" w:rsidRPr="00A44CCB" w:rsidRDefault="002C35C3" w:rsidP="002C35C3">
            <w:pPr>
              <w:pStyle w:val="TAL"/>
              <w:rPr>
                <w:ins w:id="1241" w:author="Huawei_20230728" w:date="2023-08-10T17:11:00Z"/>
                <w:rFonts w:eastAsia="SimSun"/>
                <w:noProof/>
              </w:rPr>
            </w:pPr>
          </w:p>
        </w:tc>
        <w:tc>
          <w:tcPr>
            <w:tcW w:w="1515" w:type="dxa"/>
          </w:tcPr>
          <w:p w14:paraId="0AC26C53" w14:textId="49A9F50A" w:rsidR="002C35C3" w:rsidRDefault="002C35C3" w:rsidP="002C35C3">
            <w:pPr>
              <w:pStyle w:val="TAL"/>
              <w:rPr>
                <w:ins w:id="1242" w:author="Huawei_20230728" w:date="2023-08-10T17:11:00Z"/>
                <w:rFonts w:cs="Arial"/>
                <w:szCs w:val="18"/>
                <w:lang w:eastAsia="ja-JP"/>
              </w:rPr>
            </w:pPr>
            <w:ins w:id="1243" w:author="Huawei_20230728" w:date="2023-08-10T17:11:00Z">
              <w:r w:rsidRPr="00F2292E">
                <w:t>9.</w:t>
              </w:r>
              <w:r>
                <w:t>3.1</w:t>
              </w:r>
              <w:r w:rsidRPr="00F2292E">
                <w:t>.</w:t>
              </w:r>
              <w:r>
                <w:t>c</w:t>
              </w:r>
              <w:r>
                <w:t>3</w:t>
              </w:r>
            </w:ins>
          </w:p>
        </w:tc>
        <w:tc>
          <w:tcPr>
            <w:tcW w:w="1730" w:type="dxa"/>
          </w:tcPr>
          <w:p w14:paraId="5FC27009" w14:textId="77777777" w:rsidR="002C35C3" w:rsidRPr="00A44CCB" w:rsidRDefault="002C35C3" w:rsidP="002C35C3">
            <w:pPr>
              <w:pStyle w:val="TAL"/>
              <w:rPr>
                <w:ins w:id="1244" w:author="Huawei_20230728" w:date="2023-08-10T17:11:00Z"/>
                <w:rFonts w:eastAsia="SimSun"/>
                <w:noProof/>
              </w:rPr>
            </w:pPr>
          </w:p>
        </w:tc>
        <w:tc>
          <w:tcPr>
            <w:tcW w:w="1077" w:type="dxa"/>
          </w:tcPr>
          <w:p w14:paraId="4150F8D7" w14:textId="618DEF94" w:rsidR="002C35C3" w:rsidRPr="00A44CCB" w:rsidRDefault="002C35C3" w:rsidP="002C35C3">
            <w:pPr>
              <w:pStyle w:val="TAC"/>
              <w:rPr>
                <w:ins w:id="1245" w:author="Huawei_20230728" w:date="2023-08-10T17:11:00Z"/>
                <w:rFonts w:eastAsia="SimSun"/>
                <w:noProof/>
              </w:rPr>
            </w:pPr>
            <w:ins w:id="1246" w:author="Huawei_20230728" w:date="2023-08-10T17:11:00Z">
              <w:r w:rsidRPr="00A44CCB">
                <w:rPr>
                  <w:rFonts w:eastAsia="SimSun"/>
                  <w:noProof/>
                </w:rPr>
                <w:t>YES</w:t>
              </w:r>
            </w:ins>
          </w:p>
        </w:tc>
        <w:tc>
          <w:tcPr>
            <w:tcW w:w="1077" w:type="dxa"/>
          </w:tcPr>
          <w:p w14:paraId="5A671557" w14:textId="1D2CD92F" w:rsidR="002C35C3" w:rsidRPr="00A44CCB" w:rsidRDefault="002C35C3" w:rsidP="002C35C3">
            <w:pPr>
              <w:pStyle w:val="TAC"/>
              <w:rPr>
                <w:ins w:id="1247" w:author="Huawei_20230728" w:date="2023-08-10T17:11:00Z"/>
                <w:rFonts w:eastAsia="SimSun"/>
                <w:noProof/>
              </w:rPr>
            </w:pPr>
            <w:ins w:id="1248" w:author="Huawei_20230728" w:date="2023-08-10T17:11:00Z">
              <w:r w:rsidRPr="00A44CCB">
                <w:rPr>
                  <w:rFonts w:eastAsia="SimSun"/>
                  <w:noProof/>
                </w:rPr>
                <w:t>reject</w:t>
              </w:r>
            </w:ins>
          </w:p>
        </w:tc>
      </w:tr>
    </w:tbl>
    <w:p w14:paraId="57CB4C91" w14:textId="77777777" w:rsidR="0099742A" w:rsidRDefault="0099742A" w:rsidP="0099742A">
      <w:pPr>
        <w:pStyle w:val="3GPPText"/>
        <w:rPr>
          <w:lang w:val="en-GB" w:eastAsia="zh-CN"/>
        </w:rPr>
      </w:pPr>
    </w:p>
    <w:p w14:paraId="2D453589" w14:textId="77777777" w:rsidR="0099742A"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323A0F6" w14:textId="77777777" w:rsidR="0099742A" w:rsidRPr="00EA5FA7" w:rsidRDefault="0099742A" w:rsidP="0099742A">
      <w:pPr>
        <w:pStyle w:val="Heading2"/>
      </w:pPr>
      <w:bookmarkStart w:id="1249" w:name="_Toc99038676"/>
      <w:bookmarkStart w:id="1250" w:name="_Toc99730939"/>
      <w:bookmarkStart w:id="1251" w:name="_Toc105511070"/>
      <w:bookmarkStart w:id="1252" w:name="_Toc105927602"/>
      <w:bookmarkStart w:id="1253" w:name="_Toc106110142"/>
      <w:bookmarkStart w:id="1254" w:name="_Toc113835579"/>
      <w:bookmarkStart w:id="1255" w:name="_Toc120124427"/>
      <w:bookmarkStart w:id="1256" w:name="_Toc121161427"/>
      <w:r w:rsidRPr="00EA5FA7">
        <w:lastRenderedPageBreak/>
        <w:t>9.3</w:t>
      </w:r>
      <w:r w:rsidRPr="00EA5FA7">
        <w:tab/>
        <w:t>Information Element Definitions</w:t>
      </w:r>
      <w:bookmarkEnd w:id="1249"/>
      <w:bookmarkEnd w:id="1250"/>
      <w:bookmarkEnd w:id="1251"/>
      <w:bookmarkEnd w:id="1252"/>
      <w:bookmarkEnd w:id="1253"/>
      <w:bookmarkEnd w:id="1254"/>
      <w:bookmarkEnd w:id="1255"/>
      <w:bookmarkEnd w:id="1256"/>
    </w:p>
    <w:p w14:paraId="7A8EE3F3" w14:textId="68A4663F" w:rsidR="0099742A" w:rsidRPr="00F2292E" w:rsidRDefault="0099742A" w:rsidP="0099742A">
      <w:pPr>
        <w:pStyle w:val="Heading4"/>
        <w:rPr>
          <w:ins w:id="1257" w:author="Huawei" w:date="2023-04-05T16:13:00Z"/>
        </w:rPr>
      </w:pPr>
      <w:ins w:id="1258" w:author="Huawei" w:date="2023-04-05T16:13:00Z">
        <w:r w:rsidRPr="00F2292E">
          <w:t>9.</w:t>
        </w:r>
      </w:ins>
      <w:ins w:id="1259" w:author="Huawei" w:date="2023-05-11T12:05:00Z">
        <w:r>
          <w:t>3.1</w:t>
        </w:r>
      </w:ins>
      <w:ins w:id="1260" w:author="Huawei" w:date="2023-04-05T16:13:00Z">
        <w:r w:rsidRPr="00F2292E">
          <w:t>.</w:t>
        </w:r>
      </w:ins>
      <w:ins w:id="1261" w:author="Huawei" w:date="2023-05-11T12:05:00Z">
        <w:r>
          <w:t>c</w:t>
        </w:r>
      </w:ins>
      <w:ins w:id="1262" w:author="Huawei" w:date="2023-05-11T11:32:00Z">
        <w:r>
          <w:t>1</w:t>
        </w:r>
      </w:ins>
      <w:ins w:id="1263" w:author="Huawei" w:date="2023-05-11T11:31:00Z">
        <w:r>
          <w:t xml:space="preserve"> </w:t>
        </w:r>
      </w:ins>
      <w:ins w:id="1264" w:author="Huawei" w:date="2023-05-11T11:32:00Z">
        <w:r>
          <w:t>SRS Configuration</w:t>
        </w:r>
      </w:ins>
      <w:ins w:id="1265" w:author="Huawei" w:date="2023-08-10T19:26:00Z">
        <w:r w:rsidR="00E477BB">
          <w:t xml:space="preserve"> List</w:t>
        </w:r>
      </w:ins>
    </w:p>
    <w:p w14:paraId="54BE2343" w14:textId="77777777" w:rsidR="00796DCC" w:rsidRPr="009314B9" w:rsidRDefault="00796DCC" w:rsidP="00796DCC">
      <w:pPr>
        <w:keepNext/>
        <w:rPr>
          <w:ins w:id="1266" w:author="Huawei" w:date="2023-08-10T19:26:00Z"/>
          <w:lang w:eastAsia="zh-CN"/>
        </w:rPr>
      </w:pPr>
      <w:ins w:id="1267" w:author="Huawei" w:date="2023-08-10T19:26:00Z">
        <w:r w:rsidRPr="009314B9">
          <w:t xml:space="preserve">This IE is used to indicate </w:t>
        </w:r>
        <w:r>
          <w:t>a list of SRS configurations</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C21B5" w:rsidRPr="009314B9" w14:paraId="49033981" w14:textId="77777777" w:rsidTr="003800DE">
        <w:trPr>
          <w:ins w:id="1268" w:author="Huawei" w:date="2023-08-09T19:29:00Z"/>
        </w:trPr>
        <w:tc>
          <w:tcPr>
            <w:tcW w:w="2450" w:type="dxa"/>
          </w:tcPr>
          <w:p w14:paraId="4E3DD7C5" w14:textId="77777777" w:rsidR="00BC21B5" w:rsidRPr="009314B9" w:rsidRDefault="00BC21B5" w:rsidP="003800DE">
            <w:pPr>
              <w:pStyle w:val="TAH"/>
              <w:rPr>
                <w:ins w:id="1269" w:author="Huawei" w:date="2023-08-09T19:29:00Z"/>
                <w:lang w:eastAsia="ja-JP"/>
              </w:rPr>
            </w:pPr>
            <w:ins w:id="1270" w:author="Huawei" w:date="2023-08-09T19:29:00Z">
              <w:r w:rsidRPr="009314B9">
                <w:rPr>
                  <w:lang w:eastAsia="ja-JP"/>
                </w:rPr>
                <w:t>IE/Group Name</w:t>
              </w:r>
            </w:ins>
          </w:p>
        </w:tc>
        <w:tc>
          <w:tcPr>
            <w:tcW w:w="1077" w:type="dxa"/>
          </w:tcPr>
          <w:p w14:paraId="358B6D98" w14:textId="77777777" w:rsidR="00BC21B5" w:rsidRPr="009314B9" w:rsidRDefault="00BC21B5" w:rsidP="003800DE">
            <w:pPr>
              <w:pStyle w:val="TAH"/>
              <w:rPr>
                <w:ins w:id="1271" w:author="Huawei" w:date="2023-08-09T19:29:00Z"/>
                <w:lang w:eastAsia="ja-JP"/>
              </w:rPr>
            </w:pPr>
            <w:ins w:id="1272" w:author="Huawei" w:date="2023-08-09T19:29:00Z">
              <w:r w:rsidRPr="009314B9">
                <w:rPr>
                  <w:lang w:eastAsia="ja-JP"/>
                </w:rPr>
                <w:t>Presence</w:t>
              </w:r>
            </w:ins>
          </w:p>
        </w:tc>
        <w:tc>
          <w:tcPr>
            <w:tcW w:w="1077" w:type="dxa"/>
          </w:tcPr>
          <w:p w14:paraId="40F82F91" w14:textId="77777777" w:rsidR="00BC21B5" w:rsidRPr="009314B9" w:rsidRDefault="00BC21B5" w:rsidP="003800DE">
            <w:pPr>
              <w:pStyle w:val="TAH"/>
              <w:rPr>
                <w:ins w:id="1273" w:author="Huawei" w:date="2023-08-09T19:29:00Z"/>
                <w:lang w:eastAsia="ja-JP"/>
              </w:rPr>
            </w:pPr>
            <w:ins w:id="1274" w:author="Huawei" w:date="2023-08-09T19:29:00Z">
              <w:r w:rsidRPr="009314B9">
                <w:rPr>
                  <w:lang w:eastAsia="ja-JP"/>
                </w:rPr>
                <w:t>Range</w:t>
              </w:r>
            </w:ins>
          </w:p>
        </w:tc>
        <w:tc>
          <w:tcPr>
            <w:tcW w:w="2234" w:type="dxa"/>
          </w:tcPr>
          <w:p w14:paraId="0C45B53B" w14:textId="77777777" w:rsidR="00BC21B5" w:rsidRPr="009314B9" w:rsidRDefault="00BC21B5" w:rsidP="003800DE">
            <w:pPr>
              <w:pStyle w:val="TAH"/>
              <w:rPr>
                <w:ins w:id="1275" w:author="Huawei" w:date="2023-08-09T19:29:00Z"/>
                <w:lang w:eastAsia="ja-JP"/>
              </w:rPr>
            </w:pPr>
            <w:ins w:id="1276" w:author="Huawei" w:date="2023-08-09T19:29:00Z">
              <w:r w:rsidRPr="009314B9">
                <w:rPr>
                  <w:lang w:eastAsia="ja-JP"/>
                </w:rPr>
                <w:t>IE type and reference</w:t>
              </w:r>
            </w:ins>
          </w:p>
        </w:tc>
        <w:tc>
          <w:tcPr>
            <w:tcW w:w="2880" w:type="dxa"/>
          </w:tcPr>
          <w:p w14:paraId="69464CF5" w14:textId="77777777" w:rsidR="00BC21B5" w:rsidRPr="009314B9" w:rsidRDefault="00BC21B5" w:rsidP="003800DE">
            <w:pPr>
              <w:pStyle w:val="TAH"/>
              <w:rPr>
                <w:ins w:id="1277" w:author="Huawei" w:date="2023-08-09T19:29:00Z"/>
                <w:lang w:eastAsia="ja-JP"/>
              </w:rPr>
            </w:pPr>
            <w:ins w:id="1278" w:author="Huawei" w:date="2023-08-09T19:29:00Z">
              <w:r w:rsidRPr="009314B9">
                <w:rPr>
                  <w:lang w:eastAsia="ja-JP"/>
                </w:rPr>
                <w:t>Semantics description</w:t>
              </w:r>
            </w:ins>
          </w:p>
        </w:tc>
      </w:tr>
      <w:tr w:rsidR="00BC21B5" w:rsidRPr="009314B9" w14:paraId="7CC34455" w14:textId="77777777" w:rsidTr="003800DE">
        <w:trPr>
          <w:ins w:id="1279" w:author="Huawei" w:date="2023-08-09T19:29:00Z"/>
        </w:trPr>
        <w:tc>
          <w:tcPr>
            <w:tcW w:w="2450" w:type="dxa"/>
          </w:tcPr>
          <w:p w14:paraId="1BC1F649" w14:textId="7CB73B7E" w:rsidR="00BC21B5" w:rsidRPr="000B7931" w:rsidRDefault="00BC21B5" w:rsidP="003800DE">
            <w:pPr>
              <w:pStyle w:val="TAH"/>
              <w:jc w:val="left"/>
              <w:rPr>
                <w:ins w:id="1280" w:author="Huawei" w:date="2023-08-09T19:29:00Z"/>
                <w:lang w:eastAsia="zh-CN"/>
              </w:rPr>
            </w:pPr>
            <w:ins w:id="1281" w:author="Huawei" w:date="2023-08-09T19:29:00Z">
              <w:r>
                <w:rPr>
                  <w:lang w:eastAsia="zh-CN"/>
                </w:rPr>
                <w:t>SRS Configuration List</w:t>
              </w:r>
            </w:ins>
          </w:p>
        </w:tc>
        <w:tc>
          <w:tcPr>
            <w:tcW w:w="1077" w:type="dxa"/>
          </w:tcPr>
          <w:p w14:paraId="7B1221FD" w14:textId="77777777" w:rsidR="00BC21B5" w:rsidRPr="009314B9" w:rsidRDefault="00BC21B5" w:rsidP="003800DE">
            <w:pPr>
              <w:pStyle w:val="TAH"/>
              <w:rPr>
                <w:ins w:id="1282" w:author="Huawei" w:date="2023-08-09T19:29:00Z"/>
                <w:lang w:eastAsia="ja-JP"/>
              </w:rPr>
            </w:pPr>
          </w:p>
        </w:tc>
        <w:tc>
          <w:tcPr>
            <w:tcW w:w="1077" w:type="dxa"/>
          </w:tcPr>
          <w:p w14:paraId="01AECE17" w14:textId="77777777" w:rsidR="00BC21B5" w:rsidRPr="000B7931" w:rsidRDefault="00BC21B5" w:rsidP="003800DE">
            <w:pPr>
              <w:pStyle w:val="TAH"/>
              <w:jc w:val="left"/>
              <w:rPr>
                <w:ins w:id="1283" w:author="Huawei" w:date="2023-08-09T19:29:00Z"/>
                <w:b w:val="0"/>
                <w:i/>
                <w:lang w:eastAsia="zh-CN"/>
              </w:rPr>
            </w:pPr>
            <w:ins w:id="1284" w:author="Huawei" w:date="2023-08-09T19:29:00Z">
              <w:r w:rsidRPr="000B7931">
                <w:rPr>
                  <w:rFonts w:hint="eastAsia"/>
                  <w:b w:val="0"/>
                  <w:i/>
                  <w:lang w:eastAsia="zh-CN"/>
                </w:rPr>
                <w:t>1</w:t>
              </w:r>
            </w:ins>
          </w:p>
        </w:tc>
        <w:tc>
          <w:tcPr>
            <w:tcW w:w="2234" w:type="dxa"/>
          </w:tcPr>
          <w:p w14:paraId="2A25007A" w14:textId="77777777" w:rsidR="00BC21B5" w:rsidRPr="009314B9" w:rsidRDefault="00BC21B5" w:rsidP="003800DE">
            <w:pPr>
              <w:pStyle w:val="TAH"/>
              <w:rPr>
                <w:ins w:id="1285" w:author="Huawei" w:date="2023-08-09T19:29:00Z"/>
                <w:lang w:eastAsia="ja-JP"/>
              </w:rPr>
            </w:pPr>
          </w:p>
        </w:tc>
        <w:tc>
          <w:tcPr>
            <w:tcW w:w="2880" w:type="dxa"/>
          </w:tcPr>
          <w:p w14:paraId="68902408" w14:textId="77777777" w:rsidR="00BC21B5" w:rsidRPr="009314B9" w:rsidRDefault="00BC21B5" w:rsidP="003800DE">
            <w:pPr>
              <w:pStyle w:val="TAH"/>
              <w:rPr>
                <w:ins w:id="1286" w:author="Huawei" w:date="2023-08-09T19:29:00Z"/>
                <w:lang w:eastAsia="ja-JP"/>
              </w:rPr>
            </w:pPr>
          </w:p>
        </w:tc>
      </w:tr>
      <w:tr w:rsidR="00BC21B5" w:rsidRPr="009314B9" w14:paraId="02D8CBA3" w14:textId="77777777" w:rsidTr="003800DE">
        <w:trPr>
          <w:ins w:id="1287" w:author="Huawei" w:date="2023-08-09T19:29:00Z"/>
        </w:trPr>
        <w:tc>
          <w:tcPr>
            <w:tcW w:w="2450" w:type="dxa"/>
          </w:tcPr>
          <w:p w14:paraId="6A2173A0" w14:textId="265B309B" w:rsidR="00BC21B5" w:rsidRPr="000B7931" w:rsidRDefault="00BC21B5" w:rsidP="003800DE">
            <w:pPr>
              <w:pStyle w:val="TAL"/>
              <w:rPr>
                <w:ins w:id="1288" w:author="Huawei" w:date="2023-08-09T19:29:00Z"/>
                <w:bCs/>
              </w:rPr>
            </w:pPr>
            <w:ins w:id="1289" w:author="Huawei" w:date="2023-08-09T19:29:00Z">
              <w:r>
                <w:rPr>
                  <w:b/>
                  <w:bCs/>
                </w:rPr>
                <w:t xml:space="preserve"> </w:t>
              </w:r>
              <w:r w:rsidRPr="000B7931">
                <w:rPr>
                  <w:bCs/>
                </w:rPr>
                <w:t xml:space="preserve">  &gt;</w:t>
              </w:r>
              <w:r>
                <w:rPr>
                  <w:bCs/>
                </w:rPr>
                <w:t xml:space="preserve"> SRS Configuration Item</w:t>
              </w:r>
            </w:ins>
          </w:p>
        </w:tc>
        <w:tc>
          <w:tcPr>
            <w:tcW w:w="1077" w:type="dxa"/>
          </w:tcPr>
          <w:p w14:paraId="205DBFFB" w14:textId="77777777" w:rsidR="00BC21B5" w:rsidRPr="009314B9" w:rsidRDefault="00BC21B5" w:rsidP="003800DE">
            <w:pPr>
              <w:pStyle w:val="TAL"/>
              <w:rPr>
                <w:ins w:id="1290" w:author="Huawei" w:date="2023-08-09T19:29:00Z"/>
                <w:rFonts w:cs="Arial"/>
                <w:lang w:eastAsia="ja-JP"/>
              </w:rPr>
            </w:pPr>
          </w:p>
        </w:tc>
        <w:tc>
          <w:tcPr>
            <w:tcW w:w="1077" w:type="dxa"/>
          </w:tcPr>
          <w:p w14:paraId="479AC784" w14:textId="77777777" w:rsidR="00BC21B5" w:rsidRPr="009314B9" w:rsidRDefault="00BC21B5" w:rsidP="003800DE">
            <w:pPr>
              <w:pStyle w:val="TAL"/>
              <w:rPr>
                <w:ins w:id="1291" w:author="Huawei" w:date="2023-08-09T19:29:00Z"/>
                <w:i/>
                <w:lang w:val="x-none" w:eastAsia="ja-JP"/>
              </w:rPr>
            </w:pPr>
            <w:ins w:id="1292" w:author="Huawei" w:date="2023-08-09T19:29:00Z">
              <w:r w:rsidRPr="009314B9">
                <w:rPr>
                  <w:i/>
                  <w:lang w:val="x-none" w:eastAsia="ja-JP"/>
                </w:rPr>
                <w:t>1 .. &lt;</w:t>
              </w:r>
              <w:proofErr w:type="spellStart"/>
              <w:r w:rsidRPr="009314B9">
                <w:rPr>
                  <w:i/>
                  <w:lang w:val="x-none" w:eastAsia="ja-JP"/>
                </w:rPr>
                <w:t>max</w:t>
              </w:r>
              <w:r w:rsidRPr="009314B9">
                <w:rPr>
                  <w:i/>
                  <w:lang w:eastAsia="ja-JP"/>
                </w:rPr>
                <w:t>no</w:t>
              </w:r>
              <w:r>
                <w:rPr>
                  <w:i/>
                  <w:lang w:eastAsia="ja-JP"/>
                </w:rPr>
                <w:t>SRSConfig</w:t>
              </w:r>
              <w:proofErr w:type="spellEnd"/>
              <w:r w:rsidRPr="009314B9">
                <w:rPr>
                  <w:i/>
                  <w:lang w:val="x-none" w:eastAsia="ja-JP"/>
                </w:rPr>
                <w:t>&gt;</w:t>
              </w:r>
            </w:ins>
          </w:p>
        </w:tc>
        <w:tc>
          <w:tcPr>
            <w:tcW w:w="2234" w:type="dxa"/>
          </w:tcPr>
          <w:p w14:paraId="17E4E9CC" w14:textId="77777777" w:rsidR="00BC21B5" w:rsidRPr="009314B9" w:rsidRDefault="00BC21B5" w:rsidP="003800DE">
            <w:pPr>
              <w:pStyle w:val="TAL"/>
              <w:rPr>
                <w:ins w:id="1293" w:author="Huawei" w:date="2023-08-09T19:29:00Z"/>
                <w:lang w:val="x-none" w:eastAsia="ja-JP"/>
              </w:rPr>
            </w:pPr>
          </w:p>
        </w:tc>
        <w:tc>
          <w:tcPr>
            <w:tcW w:w="2880" w:type="dxa"/>
          </w:tcPr>
          <w:p w14:paraId="43E9FE97" w14:textId="77777777" w:rsidR="00BC21B5" w:rsidRPr="009314B9" w:rsidRDefault="00BC21B5" w:rsidP="003800DE">
            <w:pPr>
              <w:pStyle w:val="TAL"/>
              <w:rPr>
                <w:ins w:id="1294" w:author="Huawei" w:date="2023-08-09T19:29:00Z"/>
                <w:lang w:val="x-none" w:eastAsia="ja-JP"/>
              </w:rPr>
            </w:pPr>
          </w:p>
        </w:tc>
      </w:tr>
      <w:tr w:rsidR="00BC21B5" w:rsidRPr="009314B9" w14:paraId="2A623E6E" w14:textId="77777777" w:rsidTr="003800DE">
        <w:trPr>
          <w:ins w:id="1295" w:author="Huawei" w:date="2023-08-09T19:29:00Z"/>
        </w:trPr>
        <w:tc>
          <w:tcPr>
            <w:tcW w:w="2450" w:type="dxa"/>
          </w:tcPr>
          <w:p w14:paraId="5208EB74" w14:textId="77777777" w:rsidR="00BC21B5" w:rsidRPr="009314B9" w:rsidRDefault="00BC21B5" w:rsidP="003800DE">
            <w:pPr>
              <w:pStyle w:val="TAL"/>
              <w:ind w:left="142" w:firstLineChars="100" w:firstLine="180"/>
              <w:rPr>
                <w:ins w:id="1296" w:author="Huawei" w:date="2023-08-09T19:29:00Z"/>
              </w:rPr>
            </w:pPr>
            <w:ins w:id="1297" w:author="Huawei" w:date="2023-08-09T19:29:00Z">
              <w:r>
                <w:rPr>
                  <w:noProof/>
                  <w:lang w:val="x-none"/>
                </w:rPr>
                <w:t>&gt;</w:t>
              </w:r>
              <w:r w:rsidRPr="009314B9">
                <w:rPr>
                  <w:noProof/>
                  <w:lang w:val="x-none"/>
                </w:rPr>
                <w:t>&gt;</w:t>
              </w:r>
              <w:r>
                <w:rPr>
                  <w:noProof/>
                </w:rPr>
                <w:t>SRS Configuration</w:t>
              </w:r>
            </w:ins>
          </w:p>
        </w:tc>
        <w:tc>
          <w:tcPr>
            <w:tcW w:w="1077" w:type="dxa"/>
          </w:tcPr>
          <w:p w14:paraId="3B3DA6AC" w14:textId="77777777" w:rsidR="00BC21B5" w:rsidRPr="009314B9" w:rsidRDefault="00BC21B5" w:rsidP="003800DE">
            <w:pPr>
              <w:pStyle w:val="TAL"/>
              <w:rPr>
                <w:ins w:id="1298" w:author="Huawei" w:date="2023-08-09T19:29:00Z"/>
                <w:rFonts w:cs="Arial"/>
                <w:lang w:eastAsia="ja-JP"/>
              </w:rPr>
            </w:pPr>
            <w:ins w:id="1299" w:author="Huawei" w:date="2023-08-09T19:29:00Z">
              <w:r w:rsidRPr="009314B9">
                <w:rPr>
                  <w:rFonts w:cs="Arial"/>
                  <w:lang w:eastAsia="ja-JP"/>
                </w:rPr>
                <w:t>M</w:t>
              </w:r>
            </w:ins>
          </w:p>
        </w:tc>
        <w:tc>
          <w:tcPr>
            <w:tcW w:w="1077" w:type="dxa"/>
          </w:tcPr>
          <w:p w14:paraId="472FE3AF" w14:textId="77777777" w:rsidR="00BC21B5" w:rsidRPr="009314B9" w:rsidRDefault="00BC21B5" w:rsidP="003800DE">
            <w:pPr>
              <w:pStyle w:val="TAL"/>
              <w:rPr>
                <w:ins w:id="1300" w:author="Huawei" w:date="2023-08-09T19:29:00Z"/>
                <w:i/>
                <w:lang w:val="x-none" w:eastAsia="ja-JP"/>
              </w:rPr>
            </w:pPr>
          </w:p>
        </w:tc>
        <w:tc>
          <w:tcPr>
            <w:tcW w:w="2234" w:type="dxa"/>
          </w:tcPr>
          <w:p w14:paraId="133E8A31" w14:textId="622F63A8" w:rsidR="00BC21B5" w:rsidRPr="009314B9" w:rsidRDefault="00BC21B5" w:rsidP="003800DE">
            <w:pPr>
              <w:pStyle w:val="TAL"/>
              <w:rPr>
                <w:ins w:id="1301" w:author="Huawei" w:date="2023-08-09T19:29:00Z"/>
                <w:lang w:val="x-none" w:eastAsia="ja-JP"/>
              </w:rPr>
            </w:pPr>
            <w:ins w:id="1302" w:author="Huawei" w:date="2023-08-09T19:29:00Z">
              <w:r>
                <w:rPr>
                  <w:rFonts w:cs="Arial"/>
                  <w:szCs w:val="18"/>
                  <w:lang w:eastAsia="ja-JP"/>
                </w:rPr>
                <w:t>9.3.1.129</w:t>
              </w:r>
            </w:ins>
          </w:p>
        </w:tc>
        <w:tc>
          <w:tcPr>
            <w:tcW w:w="2880" w:type="dxa"/>
          </w:tcPr>
          <w:p w14:paraId="61483691" w14:textId="77777777" w:rsidR="00BC21B5" w:rsidRPr="009314B9" w:rsidRDefault="00BC21B5" w:rsidP="003800DE">
            <w:pPr>
              <w:pStyle w:val="TAL"/>
              <w:rPr>
                <w:ins w:id="1303" w:author="Huawei" w:date="2023-08-09T19:29:00Z"/>
                <w:lang w:val="x-none" w:eastAsia="ja-JP"/>
              </w:rPr>
            </w:pPr>
          </w:p>
        </w:tc>
      </w:tr>
    </w:tbl>
    <w:p w14:paraId="0555836D" w14:textId="77777777" w:rsidR="0099742A" w:rsidRDefault="0099742A" w:rsidP="0099742A">
      <w:pPr>
        <w:pStyle w:val="3GPPText"/>
      </w:pPr>
    </w:p>
    <w:p w14:paraId="3C9FAD09" w14:textId="77777777" w:rsidR="0099742A" w:rsidRPr="00A42244"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53016F0" w14:textId="0EB4BB75" w:rsidR="00041432" w:rsidRPr="00F2292E" w:rsidRDefault="00041432" w:rsidP="00E952CE">
      <w:pPr>
        <w:pStyle w:val="Heading4"/>
        <w:rPr>
          <w:ins w:id="1304" w:author="Huawei" w:date="2023-08-09T19:33:00Z"/>
        </w:rPr>
      </w:pPr>
      <w:ins w:id="1305" w:author="Huawei" w:date="2023-08-09T19:33:00Z">
        <w:r w:rsidRPr="00F2292E">
          <w:t>9.</w:t>
        </w:r>
      </w:ins>
      <w:ins w:id="1306" w:author="Huawei" w:date="2023-08-09T19:55:00Z">
        <w:r w:rsidR="00E952CE">
          <w:t>3.1</w:t>
        </w:r>
      </w:ins>
      <w:ins w:id="1307" w:author="Huawei" w:date="2023-08-09T19:33:00Z">
        <w:r w:rsidRPr="00F2292E">
          <w:t>.</w:t>
        </w:r>
      </w:ins>
      <w:ins w:id="1308" w:author="Huawei" w:date="2023-08-09T19:34:00Z">
        <w:r>
          <w:t>c</w:t>
        </w:r>
      </w:ins>
      <w:proofErr w:type="gramStart"/>
      <w:ins w:id="1309" w:author="Huawei" w:date="2023-08-09T19:33:00Z">
        <w:r>
          <w:t>2  Positioning</w:t>
        </w:r>
        <w:proofErr w:type="gramEnd"/>
        <w:r>
          <w:t xml:space="preserve"> Validity Area Information</w:t>
        </w:r>
      </w:ins>
    </w:p>
    <w:p w14:paraId="20EC9E8D" w14:textId="77777777" w:rsidR="00041432" w:rsidRPr="009314B9" w:rsidRDefault="00041432" w:rsidP="00041432">
      <w:pPr>
        <w:keepNext/>
        <w:rPr>
          <w:ins w:id="1310" w:author="Huawei" w:date="2023-08-09T19:33:00Z"/>
          <w:lang w:eastAsia="zh-CN"/>
        </w:rPr>
      </w:pPr>
      <w:ins w:id="1311" w:author="Huawei" w:date="2023-08-09T19:33:00Z">
        <w:r w:rsidRPr="009314B9">
          <w:t xml:space="preserve">This IE is used to indicate the </w:t>
        </w:r>
        <w:r>
          <w:t>validity area and the available SRS configurations in the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41432" w:rsidRPr="009314B9" w14:paraId="5C5A4BFE" w14:textId="77777777" w:rsidTr="003800DE">
        <w:trPr>
          <w:ins w:id="1312" w:author="Huawei" w:date="2023-08-09T19:33:00Z"/>
        </w:trPr>
        <w:tc>
          <w:tcPr>
            <w:tcW w:w="2450" w:type="dxa"/>
          </w:tcPr>
          <w:p w14:paraId="308B44E4" w14:textId="77777777" w:rsidR="00041432" w:rsidRPr="009314B9" w:rsidRDefault="00041432" w:rsidP="003800DE">
            <w:pPr>
              <w:pStyle w:val="TAH"/>
              <w:rPr>
                <w:ins w:id="1313" w:author="Huawei" w:date="2023-08-09T19:33:00Z"/>
                <w:lang w:eastAsia="ja-JP"/>
              </w:rPr>
            </w:pPr>
            <w:ins w:id="1314" w:author="Huawei" w:date="2023-08-09T19:33:00Z">
              <w:r w:rsidRPr="009314B9">
                <w:rPr>
                  <w:lang w:eastAsia="ja-JP"/>
                </w:rPr>
                <w:t>IE/Group Name</w:t>
              </w:r>
            </w:ins>
          </w:p>
        </w:tc>
        <w:tc>
          <w:tcPr>
            <w:tcW w:w="1077" w:type="dxa"/>
          </w:tcPr>
          <w:p w14:paraId="69DEA51C" w14:textId="77777777" w:rsidR="00041432" w:rsidRPr="009314B9" w:rsidRDefault="00041432" w:rsidP="003800DE">
            <w:pPr>
              <w:pStyle w:val="TAH"/>
              <w:rPr>
                <w:ins w:id="1315" w:author="Huawei" w:date="2023-08-09T19:33:00Z"/>
                <w:lang w:eastAsia="ja-JP"/>
              </w:rPr>
            </w:pPr>
            <w:ins w:id="1316" w:author="Huawei" w:date="2023-08-09T19:33:00Z">
              <w:r w:rsidRPr="009314B9">
                <w:rPr>
                  <w:lang w:eastAsia="ja-JP"/>
                </w:rPr>
                <w:t>Presence</w:t>
              </w:r>
            </w:ins>
          </w:p>
        </w:tc>
        <w:tc>
          <w:tcPr>
            <w:tcW w:w="1077" w:type="dxa"/>
          </w:tcPr>
          <w:p w14:paraId="1D710B8D" w14:textId="77777777" w:rsidR="00041432" w:rsidRPr="009314B9" w:rsidRDefault="00041432" w:rsidP="003800DE">
            <w:pPr>
              <w:pStyle w:val="TAH"/>
              <w:rPr>
                <w:ins w:id="1317" w:author="Huawei" w:date="2023-08-09T19:33:00Z"/>
                <w:lang w:eastAsia="ja-JP"/>
              </w:rPr>
            </w:pPr>
            <w:ins w:id="1318" w:author="Huawei" w:date="2023-08-09T19:33:00Z">
              <w:r w:rsidRPr="009314B9">
                <w:rPr>
                  <w:lang w:eastAsia="ja-JP"/>
                </w:rPr>
                <w:t>Range</w:t>
              </w:r>
            </w:ins>
          </w:p>
        </w:tc>
        <w:tc>
          <w:tcPr>
            <w:tcW w:w="2234" w:type="dxa"/>
          </w:tcPr>
          <w:p w14:paraId="14D4D4AD" w14:textId="77777777" w:rsidR="00041432" w:rsidRPr="009314B9" w:rsidRDefault="00041432" w:rsidP="003800DE">
            <w:pPr>
              <w:pStyle w:val="TAH"/>
              <w:rPr>
                <w:ins w:id="1319" w:author="Huawei" w:date="2023-08-09T19:33:00Z"/>
                <w:lang w:eastAsia="ja-JP"/>
              </w:rPr>
            </w:pPr>
            <w:ins w:id="1320" w:author="Huawei" w:date="2023-08-09T19:33:00Z">
              <w:r w:rsidRPr="009314B9">
                <w:rPr>
                  <w:lang w:eastAsia="ja-JP"/>
                </w:rPr>
                <w:t>IE type and reference</w:t>
              </w:r>
            </w:ins>
          </w:p>
        </w:tc>
        <w:tc>
          <w:tcPr>
            <w:tcW w:w="2880" w:type="dxa"/>
          </w:tcPr>
          <w:p w14:paraId="43EFAA05" w14:textId="77777777" w:rsidR="00041432" w:rsidRPr="009314B9" w:rsidRDefault="00041432" w:rsidP="003800DE">
            <w:pPr>
              <w:pStyle w:val="TAH"/>
              <w:rPr>
                <w:ins w:id="1321" w:author="Huawei" w:date="2023-08-09T19:33:00Z"/>
                <w:lang w:eastAsia="ja-JP"/>
              </w:rPr>
            </w:pPr>
            <w:ins w:id="1322" w:author="Huawei" w:date="2023-08-09T19:33:00Z">
              <w:r w:rsidRPr="009314B9">
                <w:rPr>
                  <w:lang w:eastAsia="ja-JP"/>
                </w:rPr>
                <w:t>Semantics description</w:t>
              </w:r>
            </w:ins>
          </w:p>
        </w:tc>
      </w:tr>
      <w:tr w:rsidR="0009069D" w:rsidRPr="009314B9" w14:paraId="09AB81A7" w14:textId="77777777" w:rsidTr="003800DE">
        <w:trPr>
          <w:ins w:id="1323" w:author="Huawei_20230728" w:date="2023-08-10T17:14:00Z"/>
        </w:trPr>
        <w:tc>
          <w:tcPr>
            <w:tcW w:w="2450" w:type="dxa"/>
          </w:tcPr>
          <w:p w14:paraId="68749445" w14:textId="32D56B3F" w:rsidR="0009069D" w:rsidRDefault="0009069D" w:rsidP="00C7416C">
            <w:pPr>
              <w:pStyle w:val="TAL"/>
              <w:rPr>
                <w:ins w:id="1324" w:author="Huawei_20230728" w:date="2023-08-10T17:14:00Z"/>
                <w:rFonts w:hint="eastAsia"/>
                <w:noProof/>
                <w:lang w:val="x-none" w:eastAsia="zh-CN"/>
              </w:rPr>
            </w:pPr>
            <w:bookmarkStart w:id="1325" w:name="_GoBack"/>
            <w:bookmarkEnd w:id="1325"/>
            <w:ins w:id="1326" w:author="Huawei_20230728" w:date="2023-08-10T17:14:00Z">
              <w:r>
                <w:rPr>
                  <w:noProof/>
                  <w:lang w:eastAsia="zh-CN"/>
                </w:rPr>
                <w:t>Validity Area Cells</w:t>
              </w:r>
            </w:ins>
          </w:p>
        </w:tc>
        <w:tc>
          <w:tcPr>
            <w:tcW w:w="1077" w:type="dxa"/>
          </w:tcPr>
          <w:p w14:paraId="5B6919C5" w14:textId="40801B6A" w:rsidR="0009069D" w:rsidRDefault="0009069D" w:rsidP="0009069D">
            <w:pPr>
              <w:pStyle w:val="TAL"/>
              <w:rPr>
                <w:ins w:id="1327" w:author="Huawei_20230728" w:date="2023-08-10T17:14:00Z"/>
                <w:rFonts w:cs="Arial" w:hint="eastAsia"/>
                <w:lang w:eastAsia="zh-CN"/>
              </w:rPr>
            </w:pPr>
            <w:ins w:id="1328" w:author="Huawei_20230728" w:date="2023-08-10T17:14:00Z">
              <w:r>
                <w:rPr>
                  <w:noProof/>
                  <w:lang w:eastAsia="zh-CN"/>
                </w:rPr>
                <w:t>M</w:t>
              </w:r>
            </w:ins>
          </w:p>
        </w:tc>
        <w:tc>
          <w:tcPr>
            <w:tcW w:w="1077" w:type="dxa"/>
          </w:tcPr>
          <w:p w14:paraId="6A0E7A53" w14:textId="77777777" w:rsidR="0009069D" w:rsidRPr="009314B9" w:rsidRDefault="0009069D" w:rsidP="0009069D">
            <w:pPr>
              <w:pStyle w:val="TAL"/>
              <w:rPr>
                <w:ins w:id="1329" w:author="Huawei_20230728" w:date="2023-08-10T17:14:00Z"/>
                <w:i/>
                <w:lang w:val="x-none" w:eastAsia="ja-JP"/>
              </w:rPr>
            </w:pPr>
          </w:p>
        </w:tc>
        <w:tc>
          <w:tcPr>
            <w:tcW w:w="2234" w:type="dxa"/>
          </w:tcPr>
          <w:p w14:paraId="4877A13C" w14:textId="4F8E971F" w:rsidR="0009069D" w:rsidRDefault="0009069D" w:rsidP="0009069D">
            <w:pPr>
              <w:pStyle w:val="TAL"/>
              <w:rPr>
                <w:ins w:id="1330" w:author="Huawei_20230728" w:date="2023-08-10T17:14:00Z"/>
              </w:rPr>
            </w:pPr>
            <w:ins w:id="1331" w:author="Huawei_20230728" w:date="2023-08-10T17:14:00Z">
              <w:r>
                <w:rPr>
                  <w:rFonts w:cs="Arial" w:hint="eastAsia"/>
                  <w:szCs w:val="18"/>
                  <w:lang w:eastAsia="zh-CN"/>
                </w:rPr>
                <w:t>9</w:t>
              </w:r>
              <w:r>
                <w:rPr>
                  <w:rFonts w:cs="Arial"/>
                  <w:szCs w:val="18"/>
                  <w:lang w:eastAsia="zh-CN"/>
                </w:rPr>
                <w:t>.</w:t>
              </w:r>
              <w:r>
                <w:rPr>
                  <w:rFonts w:cs="Arial"/>
                  <w:szCs w:val="18"/>
                  <w:lang w:eastAsia="zh-CN"/>
                </w:rPr>
                <w:t>3.1.c</w:t>
              </w:r>
              <w:r>
                <w:rPr>
                  <w:rFonts w:cs="Arial"/>
                  <w:szCs w:val="18"/>
                  <w:lang w:eastAsia="zh-CN"/>
                </w:rPr>
                <w:t>3</w:t>
              </w:r>
            </w:ins>
          </w:p>
        </w:tc>
        <w:tc>
          <w:tcPr>
            <w:tcW w:w="2880" w:type="dxa"/>
          </w:tcPr>
          <w:p w14:paraId="307167E5" w14:textId="77777777" w:rsidR="0009069D" w:rsidRPr="009314B9" w:rsidRDefault="0009069D" w:rsidP="0009069D">
            <w:pPr>
              <w:pStyle w:val="TAL"/>
              <w:rPr>
                <w:ins w:id="1332" w:author="Huawei_20230728" w:date="2023-08-10T17:14:00Z"/>
                <w:lang w:val="x-none" w:eastAsia="ja-JP"/>
              </w:rPr>
            </w:pPr>
          </w:p>
        </w:tc>
      </w:tr>
      <w:tr w:rsidR="00041432" w:rsidRPr="009314B9" w14:paraId="74A8A8F1" w14:textId="77777777" w:rsidTr="003800DE">
        <w:trPr>
          <w:ins w:id="1333" w:author="Huawei" w:date="2023-08-09T19:33:00Z"/>
        </w:trPr>
        <w:tc>
          <w:tcPr>
            <w:tcW w:w="2450" w:type="dxa"/>
          </w:tcPr>
          <w:p w14:paraId="6FCCF7BD" w14:textId="77777777" w:rsidR="00041432" w:rsidRPr="004D3247" w:rsidRDefault="00041432" w:rsidP="003800DE">
            <w:pPr>
              <w:pStyle w:val="TAL"/>
              <w:rPr>
                <w:ins w:id="1334" w:author="Huawei" w:date="2023-08-09T19:33:00Z"/>
                <w:b/>
                <w:noProof/>
                <w:lang w:val="x-none"/>
              </w:rPr>
            </w:pPr>
            <w:ins w:id="1335" w:author="Huawei" w:date="2023-08-09T19:33:00Z">
              <w:r w:rsidRPr="004D3247">
                <w:rPr>
                  <w:rFonts w:hint="eastAsia"/>
                  <w:b/>
                  <w:lang w:eastAsia="zh-CN"/>
                </w:rPr>
                <w:t>A</w:t>
              </w:r>
              <w:r w:rsidRPr="004D3247">
                <w:rPr>
                  <w:b/>
                  <w:lang w:eastAsia="zh-CN"/>
                </w:rPr>
                <w:t xml:space="preserve">vailable SRS Configuration </w:t>
              </w:r>
            </w:ins>
          </w:p>
        </w:tc>
        <w:tc>
          <w:tcPr>
            <w:tcW w:w="1077" w:type="dxa"/>
          </w:tcPr>
          <w:p w14:paraId="254902A0" w14:textId="3261351C" w:rsidR="00041432" w:rsidRPr="009314B9" w:rsidRDefault="00525235" w:rsidP="003800DE">
            <w:pPr>
              <w:pStyle w:val="TAL"/>
              <w:rPr>
                <w:ins w:id="1336" w:author="Huawei" w:date="2023-08-09T19:33:00Z"/>
                <w:rFonts w:cs="Arial"/>
                <w:lang w:eastAsia="ja-JP"/>
              </w:rPr>
            </w:pPr>
            <w:ins w:id="1337" w:author="Huawei_20230728" w:date="2023-08-10T16:38:00Z">
              <w:r>
                <w:rPr>
                  <w:rFonts w:cs="Arial"/>
                  <w:lang w:eastAsia="ja-JP"/>
                </w:rPr>
                <w:t>M</w:t>
              </w:r>
            </w:ins>
          </w:p>
        </w:tc>
        <w:tc>
          <w:tcPr>
            <w:tcW w:w="1077" w:type="dxa"/>
          </w:tcPr>
          <w:p w14:paraId="7CF687F7" w14:textId="77777777" w:rsidR="00041432" w:rsidRPr="004D3247" w:rsidRDefault="00041432" w:rsidP="003800DE">
            <w:pPr>
              <w:pStyle w:val="TAL"/>
              <w:rPr>
                <w:ins w:id="1338" w:author="Huawei" w:date="2023-08-09T19:33:00Z"/>
                <w:lang w:val="x-none" w:eastAsia="ja-JP"/>
              </w:rPr>
            </w:pPr>
          </w:p>
        </w:tc>
        <w:tc>
          <w:tcPr>
            <w:tcW w:w="2234" w:type="dxa"/>
          </w:tcPr>
          <w:p w14:paraId="18CB18C0" w14:textId="4AD8388E" w:rsidR="00041432" w:rsidRPr="009314B9" w:rsidRDefault="00041432" w:rsidP="003800DE">
            <w:pPr>
              <w:pStyle w:val="TAL"/>
              <w:rPr>
                <w:ins w:id="1339" w:author="Huawei" w:date="2023-08-09T19:33:00Z"/>
                <w:rFonts w:cs="Arial"/>
                <w:szCs w:val="18"/>
                <w:lang w:eastAsia="zh-CN"/>
              </w:rPr>
            </w:pPr>
            <w:ins w:id="1340" w:author="Huawei" w:date="2023-08-09T19:33:00Z">
              <w:r>
                <w:rPr>
                  <w:rFonts w:cs="Arial" w:hint="eastAsia"/>
                  <w:szCs w:val="18"/>
                  <w:lang w:eastAsia="zh-CN"/>
                </w:rPr>
                <w:t>9</w:t>
              </w:r>
              <w:r>
                <w:rPr>
                  <w:rFonts w:cs="Arial"/>
                  <w:szCs w:val="18"/>
                  <w:lang w:eastAsia="zh-CN"/>
                </w:rPr>
                <w:t>.</w:t>
              </w:r>
            </w:ins>
            <w:ins w:id="1341" w:author="Huawei" w:date="2023-08-09T19:55:00Z">
              <w:r w:rsidR="00E952CE">
                <w:rPr>
                  <w:rFonts w:cs="Arial"/>
                  <w:szCs w:val="18"/>
                  <w:lang w:eastAsia="zh-CN"/>
                </w:rPr>
                <w:t>3.1.c1</w:t>
              </w:r>
            </w:ins>
          </w:p>
        </w:tc>
        <w:tc>
          <w:tcPr>
            <w:tcW w:w="2880" w:type="dxa"/>
          </w:tcPr>
          <w:p w14:paraId="428147B4" w14:textId="77777777" w:rsidR="00041432" w:rsidRPr="009314B9" w:rsidRDefault="00041432" w:rsidP="003800DE">
            <w:pPr>
              <w:pStyle w:val="TAL"/>
              <w:rPr>
                <w:ins w:id="1342" w:author="Huawei" w:date="2023-08-09T19:33:00Z"/>
                <w:lang w:val="x-none" w:eastAsia="ja-JP"/>
              </w:rPr>
            </w:pPr>
          </w:p>
        </w:tc>
      </w:tr>
    </w:tbl>
    <w:p w14:paraId="05661C9E" w14:textId="3FA0063A" w:rsidR="00041432" w:rsidRDefault="00041432" w:rsidP="00041432">
      <w:pPr>
        <w:rPr>
          <w:ins w:id="1343" w:author="Huawei_20230728" w:date="2023-08-10T17:13:00Z"/>
        </w:rPr>
      </w:pPr>
    </w:p>
    <w:p w14:paraId="3929C1F4" w14:textId="694B41C3" w:rsidR="0009069D" w:rsidRPr="00F2292E" w:rsidRDefault="0009069D" w:rsidP="0009069D">
      <w:pPr>
        <w:pStyle w:val="Heading4"/>
        <w:rPr>
          <w:ins w:id="1344" w:author="Huawei_20230728" w:date="2023-08-10T17:13:00Z"/>
        </w:rPr>
      </w:pPr>
      <w:ins w:id="1345" w:author="Huawei_20230728" w:date="2023-08-10T17:13:00Z">
        <w:r w:rsidRPr="00F2292E">
          <w:t>9.</w:t>
        </w:r>
        <w:r>
          <w:t>3.1</w:t>
        </w:r>
        <w:r w:rsidRPr="00F2292E">
          <w:t>.</w:t>
        </w:r>
        <w:r>
          <w:t>c</w:t>
        </w:r>
        <w:proofErr w:type="gramStart"/>
        <w:r>
          <w:t>3</w:t>
        </w:r>
        <w:r>
          <w:t xml:space="preserve">  Positioning</w:t>
        </w:r>
        <w:proofErr w:type="gramEnd"/>
        <w:r>
          <w:t xml:space="preserve"> Validity Area Information</w:t>
        </w:r>
        <w:r>
          <w:t xml:space="preserve"> Cells</w:t>
        </w:r>
      </w:ins>
    </w:p>
    <w:p w14:paraId="12027D4B" w14:textId="4E2B1624" w:rsidR="0009069D" w:rsidRPr="009314B9" w:rsidRDefault="0009069D" w:rsidP="0009069D">
      <w:pPr>
        <w:keepNext/>
        <w:rPr>
          <w:ins w:id="1346" w:author="Huawei_20230728" w:date="2023-08-10T17:13:00Z"/>
          <w:lang w:eastAsia="zh-CN"/>
        </w:rPr>
      </w:pPr>
      <w:ins w:id="1347" w:author="Huawei_20230728" w:date="2023-08-10T17:13:00Z">
        <w:r w:rsidRPr="009314B9">
          <w:t xml:space="preserve">This IE is used to indicate the </w:t>
        </w:r>
      </w:ins>
      <w:ins w:id="1348" w:author="Huawei_20230728" w:date="2023-08-10T17:14:00Z">
        <w:r>
          <w:t xml:space="preserve">cells belong to the </w:t>
        </w:r>
      </w:ins>
      <w:ins w:id="1349" w:author="Huawei_20230728" w:date="2023-08-10T17:13:00Z">
        <w:r>
          <w:t>validity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9069D" w:rsidRPr="009314B9" w14:paraId="00071E41" w14:textId="77777777" w:rsidTr="005F6375">
        <w:trPr>
          <w:ins w:id="1350" w:author="Huawei_20230728" w:date="2023-08-10T17:13:00Z"/>
        </w:trPr>
        <w:tc>
          <w:tcPr>
            <w:tcW w:w="2450" w:type="dxa"/>
          </w:tcPr>
          <w:p w14:paraId="048D5CF3" w14:textId="77777777" w:rsidR="0009069D" w:rsidRPr="009314B9" w:rsidRDefault="0009069D" w:rsidP="005F6375">
            <w:pPr>
              <w:pStyle w:val="TAH"/>
              <w:rPr>
                <w:ins w:id="1351" w:author="Huawei_20230728" w:date="2023-08-10T17:13:00Z"/>
                <w:lang w:eastAsia="ja-JP"/>
              </w:rPr>
            </w:pPr>
            <w:ins w:id="1352" w:author="Huawei_20230728" w:date="2023-08-10T17:13:00Z">
              <w:r w:rsidRPr="009314B9">
                <w:rPr>
                  <w:lang w:eastAsia="ja-JP"/>
                </w:rPr>
                <w:t>IE/Group Name</w:t>
              </w:r>
            </w:ins>
          </w:p>
        </w:tc>
        <w:tc>
          <w:tcPr>
            <w:tcW w:w="1077" w:type="dxa"/>
          </w:tcPr>
          <w:p w14:paraId="3E337A51" w14:textId="77777777" w:rsidR="0009069D" w:rsidRPr="009314B9" w:rsidRDefault="0009069D" w:rsidP="005F6375">
            <w:pPr>
              <w:pStyle w:val="TAH"/>
              <w:rPr>
                <w:ins w:id="1353" w:author="Huawei_20230728" w:date="2023-08-10T17:13:00Z"/>
                <w:lang w:eastAsia="ja-JP"/>
              </w:rPr>
            </w:pPr>
            <w:ins w:id="1354" w:author="Huawei_20230728" w:date="2023-08-10T17:13:00Z">
              <w:r w:rsidRPr="009314B9">
                <w:rPr>
                  <w:lang w:eastAsia="ja-JP"/>
                </w:rPr>
                <w:t>Presence</w:t>
              </w:r>
            </w:ins>
          </w:p>
        </w:tc>
        <w:tc>
          <w:tcPr>
            <w:tcW w:w="1077" w:type="dxa"/>
          </w:tcPr>
          <w:p w14:paraId="57E85D6D" w14:textId="77777777" w:rsidR="0009069D" w:rsidRPr="009314B9" w:rsidRDefault="0009069D" w:rsidP="005F6375">
            <w:pPr>
              <w:pStyle w:val="TAH"/>
              <w:rPr>
                <w:ins w:id="1355" w:author="Huawei_20230728" w:date="2023-08-10T17:13:00Z"/>
                <w:lang w:eastAsia="ja-JP"/>
              </w:rPr>
            </w:pPr>
            <w:ins w:id="1356" w:author="Huawei_20230728" w:date="2023-08-10T17:13:00Z">
              <w:r w:rsidRPr="009314B9">
                <w:rPr>
                  <w:lang w:eastAsia="ja-JP"/>
                </w:rPr>
                <w:t>Range</w:t>
              </w:r>
            </w:ins>
          </w:p>
        </w:tc>
        <w:tc>
          <w:tcPr>
            <w:tcW w:w="2234" w:type="dxa"/>
          </w:tcPr>
          <w:p w14:paraId="0854FCF0" w14:textId="77777777" w:rsidR="0009069D" w:rsidRPr="009314B9" w:rsidRDefault="0009069D" w:rsidP="005F6375">
            <w:pPr>
              <w:pStyle w:val="TAH"/>
              <w:rPr>
                <w:ins w:id="1357" w:author="Huawei_20230728" w:date="2023-08-10T17:13:00Z"/>
                <w:lang w:eastAsia="ja-JP"/>
              </w:rPr>
            </w:pPr>
            <w:ins w:id="1358" w:author="Huawei_20230728" w:date="2023-08-10T17:13:00Z">
              <w:r w:rsidRPr="009314B9">
                <w:rPr>
                  <w:lang w:eastAsia="ja-JP"/>
                </w:rPr>
                <w:t>IE type and reference</w:t>
              </w:r>
            </w:ins>
          </w:p>
        </w:tc>
        <w:tc>
          <w:tcPr>
            <w:tcW w:w="2880" w:type="dxa"/>
          </w:tcPr>
          <w:p w14:paraId="3F782A9A" w14:textId="77777777" w:rsidR="0009069D" w:rsidRPr="009314B9" w:rsidRDefault="0009069D" w:rsidP="005F6375">
            <w:pPr>
              <w:pStyle w:val="TAH"/>
              <w:rPr>
                <w:ins w:id="1359" w:author="Huawei_20230728" w:date="2023-08-10T17:13:00Z"/>
                <w:lang w:eastAsia="ja-JP"/>
              </w:rPr>
            </w:pPr>
            <w:ins w:id="1360" w:author="Huawei_20230728" w:date="2023-08-10T17:13:00Z">
              <w:r w:rsidRPr="009314B9">
                <w:rPr>
                  <w:lang w:eastAsia="ja-JP"/>
                </w:rPr>
                <w:t>Semantics description</w:t>
              </w:r>
            </w:ins>
          </w:p>
        </w:tc>
      </w:tr>
      <w:tr w:rsidR="0009069D" w:rsidRPr="009314B9" w14:paraId="5A1063A2" w14:textId="77777777" w:rsidTr="005F6375">
        <w:trPr>
          <w:ins w:id="1361" w:author="Huawei_20230728" w:date="2023-08-10T17:13:00Z"/>
        </w:trPr>
        <w:tc>
          <w:tcPr>
            <w:tcW w:w="2450" w:type="dxa"/>
          </w:tcPr>
          <w:p w14:paraId="2C2061F5" w14:textId="77777777" w:rsidR="0009069D" w:rsidRPr="004D3F29" w:rsidRDefault="0009069D" w:rsidP="005F6375">
            <w:pPr>
              <w:pStyle w:val="TAL"/>
              <w:rPr>
                <w:ins w:id="1362" w:author="Huawei_20230728" w:date="2023-08-10T17:13:00Z"/>
                <w:b/>
                <w:bCs/>
              </w:rPr>
            </w:pPr>
            <w:ins w:id="1363" w:author="Huawei_20230728" w:date="2023-08-10T17:13:00Z">
              <w:r w:rsidRPr="004D3F29">
                <w:rPr>
                  <w:b/>
                  <w:bCs/>
                </w:rPr>
                <w:t xml:space="preserve">Positioning </w:t>
              </w:r>
              <w:r>
                <w:rPr>
                  <w:b/>
                  <w:bCs/>
                </w:rPr>
                <w:t>Validity Area Cell List</w:t>
              </w:r>
            </w:ins>
          </w:p>
        </w:tc>
        <w:tc>
          <w:tcPr>
            <w:tcW w:w="1077" w:type="dxa"/>
          </w:tcPr>
          <w:p w14:paraId="715AAC46" w14:textId="77777777" w:rsidR="0009069D" w:rsidRPr="009314B9" w:rsidRDefault="0009069D" w:rsidP="005F6375">
            <w:pPr>
              <w:pStyle w:val="TAL"/>
              <w:rPr>
                <w:ins w:id="1364" w:author="Huawei_20230728" w:date="2023-08-10T17:13:00Z"/>
                <w:rFonts w:cs="Arial"/>
                <w:lang w:eastAsia="ja-JP"/>
              </w:rPr>
            </w:pPr>
          </w:p>
        </w:tc>
        <w:tc>
          <w:tcPr>
            <w:tcW w:w="1077" w:type="dxa"/>
          </w:tcPr>
          <w:p w14:paraId="3E8FF0B7" w14:textId="77777777" w:rsidR="0009069D" w:rsidRPr="004D3247" w:rsidRDefault="0009069D" w:rsidP="005F6375">
            <w:pPr>
              <w:pStyle w:val="TAL"/>
              <w:rPr>
                <w:ins w:id="1365" w:author="Huawei_20230728" w:date="2023-08-10T17:13:00Z"/>
                <w:lang w:val="x-none" w:eastAsia="zh-CN"/>
              </w:rPr>
            </w:pPr>
            <w:ins w:id="1366" w:author="Huawei_20230728" w:date="2023-08-10T17:13:00Z">
              <w:r>
                <w:rPr>
                  <w:rFonts w:hint="eastAsia"/>
                  <w:lang w:val="x-none" w:eastAsia="zh-CN"/>
                </w:rPr>
                <w:t>1</w:t>
              </w:r>
            </w:ins>
          </w:p>
        </w:tc>
        <w:tc>
          <w:tcPr>
            <w:tcW w:w="2234" w:type="dxa"/>
          </w:tcPr>
          <w:p w14:paraId="33127CEA" w14:textId="77777777" w:rsidR="0009069D" w:rsidRPr="009314B9" w:rsidRDefault="0009069D" w:rsidP="005F6375">
            <w:pPr>
              <w:pStyle w:val="TAL"/>
              <w:rPr>
                <w:ins w:id="1367" w:author="Huawei_20230728" w:date="2023-08-10T17:13:00Z"/>
                <w:lang w:val="x-none" w:eastAsia="ja-JP"/>
              </w:rPr>
            </w:pPr>
          </w:p>
        </w:tc>
        <w:tc>
          <w:tcPr>
            <w:tcW w:w="2880" w:type="dxa"/>
          </w:tcPr>
          <w:p w14:paraId="674EEE14" w14:textId="77777777" w:rsidR="0009069D" w:rsidRPr="009314B9" w:rsidRDefault="0009069D" w:rsidP="005F6375">
            <w:pPr>
              <w:pStyle w:val="TAL"/>
              <w:rPr>
                <w:ins w:id="1368" w:author="Huawei_20230728" w:date="2023-08-10T17:13:00Z"/>
                <w:lang w:val="x-none" w:eastAsia="ja-JP"/>
              </w:rPr>
            </w:pPr>
          </w:p>
        </w:tc>
      </w:tr>
      <w:tr w:rsidR="0009069D" w:rsidRPr="009314B9" w14:paraId="10ED5C35" w14:textId="77777777" w:rsidTr="005F6375">
        <w:trPr>
          <w:ins w:id="1369" w:author="Huawei_20230728" w:date="2023-08-10T17:13:00Z"/>
        </w:trPr>
        <w:tc>
          <w:tcPr>
            <w:tcW w:w="2450" w:type="dxa"/>
          </w:tcPr>
          <w:p w14:paraId="41CB2D0C" w14:textId="77777777" w:rsidR="0009069D" w:rsidRPr="004D3247" w:rsidRDefault="0009069D" w:rsidP="005F6375">
            <w:pPr>
              <w:pStyle w:val="TAL"/>
              <w:ind w:firstLineChars="100" w:firstLine="180"/>
              <w:rPr>
                <w:ins w:id="1370" w:author="Huawei_20230728" w:date="2023-08-10T17:13:00Z"/>
                <w:bCs/>
              </w:rPr>
            </w:pPr>
            <w:ins w:id="1371" w:author="Huawei_20230728" w:date="2023-08-10T17:13:00Z">
              <w:r>
                <w:rPr>
                  <w:bCs/>
                </w:rPr>
                <w:t>&gt;</w:t>
              </w:r>
              <w:r w:rsidRPr="004D3247">
                <w:rPr>
                  <w:bCs/>
                </w:rPr>
                <w:t>Positioning Validity Area Cell</w:t>
              </w:r>
              <w:r>
                <w:rPr>
                  <w:bCs/>
                </w:rPr>
                <w:t xml:space="preserve"> Item</w:t>
              </w:r>
            </w:ins>
          </w:p>
        </w:tc>
        <w:tc>
          <w:tcPr>
            <w:tcW w:w="1077" w:type="dxa"/>
          </w:tcPr>
          <w:p w14:paraId="2A8BEE1E" w14:textId="77777777" w:rsidR="0009069D" w:rsidRPr="009314B9" w:rsidRDefault="0009069D" w:rsidP="005F6375">
            <w:pPr>
              <w:pStyle w:val="TAL"/>
              <w:rPr>
                <w:ins w:id="1372" w:author="Huawei_20230728" w:date="2023-08-10T17:13:00Z"/>
                <w:rFonts w:cs="Arial"/>
                <w:lang w:eastAsia="ja-JP"/>
              </w:rPr>
            </w:pPr>
          </w:p>
        </w:tc>
        <w:tc>
          <w:tcPr>
            <w:tcW w:w="1077" w:type="dxa"/>
          </w:tcPr>
          <w:p w14:paraId="553AB6AF" w14:textId="77777777" w:rsidR="0009069D" w:rsidRPr="009314B9" w:rsidRDefault="0009069D" w:rsidP="005F6375">
            <w:pPr>
              <w:pStyle w:val="TAL"/>
              <w:rPr>
                <w:ins w:id="1373" w:author="Huawei_20230728" w:date="2023-08-10T17:13:00Z"/>
                <w:i/>
                <w:lang w:val="x-none" w:eastAsia="ja-JP"/>
              </w:rPr>
            </w:pPr>
            <w:ins w:id="1374" w:author="Huawei_20230728" w:date="2023-08-10T17:13:00Z">
              <w:r w:rsidRPr="009314B9">
                <w:rPr>
                  <w:i/>
                  <w:lang w:val="x-none" w:eastAsia="ja-JP"/>
                </w:rPr>
                <w:t>1 .. &lt;</w:t>
              </w:r>
              <w:proofErr w:type="spellStart"/>
              <w:r w:rsidRPr="009314B9">
                <w:rPr>
                  <w:i/>
                  <w:lang w:val="x-none" w:eastAsia="ja-JP"/>
                </w:rPr>
                <w:t>max</w:t>
              </w:r>
              <w:r w:rsidRPr="009314B9">
                <w:rPr>
                  <w:i/>
                  <w:lang w:eastAsia="ja-JP"/>
                </w:rPr>
                <w:t>no</w:t>
              </w:r>
              <w:r>
                <w:rPr>
                  <w:i/>
                  <w:lang w:eastAsia="ja-JP"/>
                </w:rPr>
                <w:t>PA</w:t>
              </w:r>
              <w:proofErr w:type="spellEnd"/>
              <w:r w:rsidRPr="009314B9">
                <w:rPr>
                  <w:i/>
                  <w:lang w:val="x-none" w:eastAsia="ja-JP"/>
                </w:rPr>
                <w:t>Cel</w:t>
              </w:r>
              <w:r w:rsidRPr="009314B9">
                <w:rPr>
                  <w:i/>
                  <w:lang w:eastAsia="ja-JP"/>
                </w:rPr>
                <w:t>l</w:t>
              </w:r>
              <w:r w:rsidRPr="009314B9">
                <w:rPr>
                  <w:i/>
                  <w:lang w:val="x-none" w:eastAsia="ja-JP"/>
                </w:rPr>
                <w:t>&gt;</w:t>
              </w:r>
            </w:ins>
          </w:p>
        </w:tc>
        <w:tc>
          <w:tcPr>
            <w:tcW w:w="2234" w:type="dxa"/>
          </w:tcPr>
          <w:p w14:paraId="487F43D8" w14:textId="77777777" w:rsidR="0009069D" w:rsidRPr="009314B9" w:rsidRDefault="0009069D" w:rsidP="005F6375">
            <w:pPr>
              <w:pStyle w:val="TAL"/>
              <w:rPr>
                <w:ins w:id="1375" w:author="Huawei_20230728" w:date="2023-08-10T17:13:00Z"/>
                <w:lang w:val="x-none" w:eastAsia="ja-JP"/>
              </w:rPr>
            </w:pPr>
          </w:p>
        </w:tc>
        <w:tc>
          <w:tcPr>
            <w:tcW w:w="2880" w:type="dxa"/>
          </w:tcPr>
          <w:p w14:paraId="555AA15D" w14:textId="77777777" w:rsidR="0009069D" w:rsidRPr="009314B9" w:rsidRDefault="0009069D" w:rsidP="005F6375">
            <w:pPr>
              <w:pStyle w:val="TAL"/>
              <w:rPr>
                <w:ins w:id="1376" w:author="Huawei_20230728" w:date="2023-08-10T17:13:00Z"/>
                <w:lang w:val="x-none" w:eastAsia="ja-JP"/>
              </w:rPr>
            </w:pPr>
          </w:p>
        </w:tc>
      </w:tr>
      <w:tr w:rsidR="0009069D" w:rsidRPr="009314B9" w14:paraId="48256A8F" w14:textId="77777777" w:rsidTr="005F6375">
        <w:trPr>
          <w:ins w:id="1377" w:author="Huawei_20230728" w:date="2023-08-10T17:13:00Z"/>
        </w:trPr>
        <w:tc>
          <w:tcPr>
            <w:tcW w:w="2450" w:type="dxa"/>
          </w:tcPr>
          <w:p w14:paraId="7CF7148C" w14:textId="77777777" w:rsidR="0009069D" w:rsidRPr="009314B9" w:rsidRDefault="0009069D" w:rsidP="005F6375">
            <w:pPr>
              <w:pStyle w:val="TAL"/>
              <w:ind w:left="142" w:firstLineChars="50" w:firstLine="90"/>
              <w:rPr>
                <w:ins w:id="1378" w:author="Huawei_20230728" w:date="2023-08-10T17:13:00Z"/>
              </w:rPr>
            </w:pPr>
            <w:ins w:id="1379" w:author="Huawei_20230728" w:date="2023-08-10T17:13:00Z">
              <w:r>
                <w:rPr>
                  <w:noProof/>
                  <w:lang w:val="x-none"/>
                </w:rPr>
                <w:t>&gt;</w:t>
              </w:r>
              <w:r w:rsidRPr="009314B9">
                <w:rPr>
                  <w:noProof/>
                  <w:lang w:val="x-none"/>
                </w:rPr>
                <w:t>&gt;</w:t>
              </w:r>
              <w:r w:rsidRPr="009314B9">
                <w:rPr>
                  <w:noProof/>
                </w:rPr>
                <w:t>NG</w:t>
              </w:r>
              <w:r>
                <w:rPr>
                  <w:noProof/>
                </w:rPr>
                <w:t xml:space="preserve"> </w:t>
              </w:r>
              <w:r w:rsidRPr="009314B9">
                <w:rPr>
                  <w:noProof/>
                </w:rPr>
                <w:t>CGI</w:t>
              </w:r>
            </w:ins>
          </w:p>
        </w:tc>
        <w:tc>
          <w:tcPr>
            <w:tcW w:w="1077" w:type="dxa"/>
          </w:tcPr>
          <w:p w14:paraId="2DDC4103" w14:textId="77777777" w:rsidR="0009069D" w:rsidRPr="009314B9" w:rsidRDefault="0009069D" w:rsidP="005F6375">
            <w:pPr>
              <w:pStyle w:val="TAL"/>
              <w:rPr>
                <w:ins w:id="1380" w:author="Huawei_20230728" w:date="2023-08-10T17:13:00Z"/>
                <w:rFonts w:cs="Arial"/>
                <w:lang w:eastAsia="ja-JP"/>
              </w:rPr>
            </w:pPr>
            <w:ins w:id="1381" w:author="Huawei_20230728" w:date="2023-08-10T17:13:00Z">
              <w:r>
                <w:rPr>
                  <w:rFonts w:cs="Arial"/>
                  <w:lang w:eastAsia="ja-JP"/>
                </w:rPr>
                <w:t>O</w:t>
              </w:r>
            </w:ins>
          </w:p>
        </w:tc>
        <w:tc>
          <w:tcPr>
            <w:tcW w:w="1077" w:type="dxa"/>
          </w:tcPr>
          <w:p w14:paraId="75B6D732" w14:textId="77777777" w:rsidR="0009069D" w:rsidRPr="009314B9" w:rsidRDefault="0009069D" w:rsidP="005F6375">
            <w:pPr>
              <w:pStyle w:val="TAL"/>
              <w:rPr>
                <w:ins w:id="1382" w:author="Huawei_20230728" w:date="2023-08-10T17:13:00Z"/>
                <w:i/>
                <w:lang w:val="x-none" w:eastAsia="ja-JP"/>
              </w:rPr>
            </w:pPr>
          </w:p>
        </w:tc>
        <w:tc>
          <w:tcPr>
            <w:tcW w:w="2234" w:type="dxa"/>
          </w:tcPr>
          <w:p w14:paraId="026A8178" w14:textId="77777777" w:rsidR="0009069D" w:rsidRPr="009314B9" w:rsidRDefault="0009069D" w:rsidP="005F6375">
            <w:pPr>
              <w:pStyle w:val="TAL"/>
              <w:rPr>
                <w:ins w:id="1383" w:author="Huawei_20230728" w:date="2023-08-10T17:13:00Z"/>
                <w:lang w:val="x-none" w:eastAsia="ja-JP"/>
              </w:rPr>
            </w:pPr>
            <w:ins w:id="1384" w:author="Huawei_20230728" w:date="2023-08-10T17:13:00Z">
              <w:r w:rsidRPr="009314B9">
                <w:rPr>
                  <w:rFonts w:cs="Arial"/>
                  <w:szCs w:val="18"/>
                  <w:lang w:eastAsia="ja-JP"/>
                </w:rPr>
                <w:t>9.</w:t>
              </w:r>
              <w:r>
                <w:rPr>
                  <w:rFonts w:cs="Arial"/>
                  <w:szCs w:val="18"/>
                  <w:lang w:eastAsia="ja-JP"/>
                </w:rPr>
                <w:t>3.1.12</w:t>
              </w:r>
            </w:ins>
          </w:p>
        </w:tc>
        <w:tc>
          <w:tcPr>
            <w:tcW w:w="2880" w:type="dxa"/>
          </w:tcPr>
          <w:p w14:paraId="4AF58613" w14:textId="77777777" w:rsidR="0009069D" w:rsidRPr="009314B9" w:rsidRDefault="0009069D" w:rsidP="005F6375">
            <w:pPr>
              <w:pStyle w:val="TAL"/>
              <w:rPr>
                <w:ins w:id="1385" w:author="Huawei_20230728" w:date="2023-08-10T17:13:00Z"/>
                <w:lang w:val="x-none" w:eastAsia="ja-JP"/>
              </w:rPr>
            </w:pPr>
          </w:p>
        </w:tc>
      </w:tr>
      <w:tr w:rsidR="0009069D" w:rsidRPr="009314B9" w14:paraId="0F0A6B51" w14:textId="77777777" w:rsidTr="005F6375">
        <w:trPr>
          <w:ins w:id="1386" w:author="Huawei_20230728" w:date="2023-08-10T17:13:00Z"/>
        </w:trPr>
        <w:tc>
          <w:tcPr>
            <w:tcW w:w="2450" w:type="dxa"/>
          </w:tcPr>
          <w:p w14:paraId="5E75D0C1" w14:textId="77777777" w:rsidR="0009069D" w:rsidRDefault="0009069D" w:rsidP="005F6375">
            <w:pPr>
              <w:pStyle w:val="TAL"/>
              <w:ind w:left="142" w:firstLineChars="50" w:firstLine="90"/>
              <w:rPr>
                <w:ins w:id="1387" w:author="Huawei_20230728" w:date="2023-08-10T17:13:00Z"/>
                <w:noProof/>
                <w:lang w:val="x-none" w:eastAsia="zh-CN"/>
              </w:rPr>
            </w:pPr>
            <w:ins w:id="1388" w:author="Huawei_20230728" w:date="2023-08-10T17:13:00Z">
              <w:r>
                <w:rPr>
                  <w:rFonts w:hint="eastAsia"/>
                  <w:noProof/>
                  <w:lang w:val="x-none" w:eastAsia="zh-CN"/>
                </w:rPr>
                <w:t>&gt;</w:t>
              </w:r>
              <w:r>
                <w:rPr>
                  <w:noProof/>
                  <w:lang w:val="x-none" w:eastAsia="zh-CN"/>
                </w:rPr>
                <w:t>&gt;NG PCI</w:t>
              </w:r>
            </w:ins>
          </w:p>
        </w:tc>
        <w:tc>
          <w:tcPr>
            <w:tcW w:w="1077" w:type="dxa"/>
          </w:tcPr>
          <w:p w14:paraId="68D67006" w14:textId="77777777" w:rsidR="0009069D" w:rsidRPr="009314B9" w:rsidRDefault="0009069D" w:rsidP="005F6375">
            <w:pPr>
              <w:pStyle w:val="TAL"/>
              <w:rPr>
                <w:ins w:id="1389" w:author="Huawei_20230728" w:date="2023-08-10T17:13:00Z"/>
                <w:rFonts w:cs="Arial"/>
                <w:lang w:eastAsia="zh-CN"/>
              </w:rPr>
            </w:pPr>
            <w:ins w:id="1390" w:author="Huawei_20230728" w:date="2023-08-10T17:13:00Z">
              <w:r>
                <w:rPr>
                  <w:rFonts w:cs="Arial" w:hint="eastAsia"/>
                  <w:lang w:eastAsia="zh-CN"/>
                </w:rPr>
                <w:t>O</w:t>
              </w:r>
            </w:ins>
          </w:p>
        </w:tc>
        <w:tc>
          <w:tcPr>
            <w:tcW w:w="1077" w:type="dxa"/>
          </w:tcPr>
          <w:p w14:paraId="05949650" w14:textId="77777777" w:rsidR="0009069D" w:rsidRPr="009314B9" w:rsidRDefault="0009069D" w:rsidP="005F6375">
            <w:pPr>
              <w:pStyle w:val="TAL"/>
              <w:rPr>
                <w:ins w:id="1391" w:author="Huawei_20230728" w:date="2023-08-10T17:13:00Z"/>
                <w:i/>
                <w:lang w:val="x-none" w:eastAsia="ja-JP"/>
              </w:rPr>
            </w:pPr>
          </w:p>
        </w:tc>
        <w:tc>
          <w:tcPr>
            <w:tcW w:w="2234" w:type="dxa"/>
          </w:tcPr>
          <w:p w14:paraId="30571F67" w14:textId="77777777" w:rsidR="0009069D" w:rsidRPr="009314B9" w:rsidRDefault="0009069D" w:rsidP="005F6375">
            <w:pPr>
              <w:pStyle w:val="TAL"/>
              <w:rPr>
                <w:ins w:id="1392" w:author="Huawei_20230728" w:date="2023-08-10T17:13:00Z"/>
                <w:rFonts w:cs="Arial"/>
                <w:szCs w:val="18"/>
                <w:lang w:eastAsia="ja-JP"/>
              </w:rPr>
            </w:pPr>
            <w:ins w:id="1393" w:author="Huawei_20230728" w:date="2023-08-10T17:13:00Z">
              <w:r>
                <w:t>INTEGER (</w:t>
              </w:r>
              <w:proofErr w:type="gramStart"/>
              <w:r>
                <w:t>0..</w:t>
              </w:r>
              <w:proofErr w:type="gramEnd"/>
              <w:r>
                <w:t>1007)</w:t>
              </w:r>
            </w:ins>
          </w:p>
        </w:tc>
        <w:tc>
          <w:tcPr>
            <w:tcW w:w="2880" w:type="dxa"/>
          </w:tcPr>
          <w:p w14:paraId="195C8FEE" w14:textId="77777777" w:rsidR="0009069D" w:rsidRPr="009314B9" w:rsidRDefault="0009069D" w:rsidP="005F6375">
            <w:pPr>
              <w:pStyle w:val="TAL"/>
              <w:rPr>
                <w:ins w:id="1394" w:author="Huawei_20230728" w:date="2023-08-10T17:13:00Z"/>
                <w:lang w:val="x-none" w:eastAsia="ja-JP"/>
              </w:rPr>
            </w:pPr>
          </w:p>
        </w:tc>
      </w:tr>
    </w:tbl>
    <w:p w14:paraId="791BC38C" w14:textId="57ABCFC1" w:rsidR="0009069D" w:rsidRPr="009314B9" w:rsidDel="0009069D" w:rsidRDefault="0009069D" w:rsidP="00041432">
      <w:pPr>
        <w:rPr>
          <w:ins w:id="1395" w:author="Huawei" w:date="2023-08-09T19:33:00Z"/>
          <w:del w:id="1396" w:author="Huawei_20230728" w:date="2023-08-10T17:14: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41432" w:rsidRPr="009314B9" w14:paraId="44A5F186" w14:textId="77777777" w:rsidTr="003800DE">
        <w:trPr>
          <w:ins w:id="1397" w:author="Huawei" w:date="2023-08-09T19:33:00Z"/>
        </w:trPr>
        <w:tc>
          <w:tcPr>
            <w:tcW w:w="3686" w:type="dxa"/>
          </w:tcPr>
          <w:p w14:paraId="39647EA3" w14:textId="77777777" w:rsidR="00041432" w:rsidRPr="009314B9" w:rsidRDefault="00041432" w:rsidP="003800DE">
            <w:pPr>
              <w:pStyle w:val="TAH"/>
              <w:rPr>
                <w:ins w:id="1398" w:author="Huawei" w:date="2023-08-09T19:33:00Z"/>
                <w:noProof/>
              </w:rPr>
            </w:pPr>
            <w:ins w:id="1399" w:author="Huawei" w:date="2023-08-09T19:33:00Z">
              <w:r w:rsidRPr="009314B9">
                <w:rPr>
                  <w:noProof/>
                </w:rPr>
                <w:t>Range bound</w:t>
              </w:r>
            </w:ins>
          </w:p>
        </w:tc>
        <w:tc>
          <w:tcPr>
            <w:tcW w:w="5670" w:type="dxa"/>
          </w:tcPr>
          <w:p w14:paraId="5F5B179E" w14:textId="77777777" w:rsidR="00041432" w:rsidRPr="009314B9" w:rsidRDefault="00041432" w:rsidP="003800DE">
            <w:pPr>
              <w:pStyle w:val="TAH"/>
              <w:rPr>
                <w:ins w:id="1400" w:author="Huawei" w:date="2023-08-09T19:33:00Z"/>
                <w:noProof/>
              </w:rPr>
            </w:pPr>
            <w:ins w:id="1401" w:author="Huawei" w:date="2023-08-09T19:33:00Z">
              <w:r w:rsidRPr="009314B9">
                <w:rPr>
                  <w:noProof/>
                </w:rPr>
                <w:t>Explanation</w:t>
              </w:r>
            </w:ins>
          </w:p>
        </w:tc>
      </w:tr>
      <w:tr w:rsidR="00041432" w:rsidRPr="009314B9" w14:paraId="3B413828" w14:textId="77777777" w:rsidTr="003800DE">
        <w:trPr>
          <w:ins w:id="1402" w:author="Huawei" w:date="2023-08-09T19:33:00Z"/>
        </w:trPr>
        <w:tc>
          <w:tcPr>
            <w:tcW w:w="3686" w:type="dxa"/>
          </w:tcPr>
          <w:p w14:paraId="2D2F7573" w14:textId="77777777" w:rsidR="00041432" w:rsidRPr="009314B9" w:rsidRDefault="00041432" w:rsidP="003800DE">
            <w:pPr>
              <w:pStyle w:val="TAL"/>
              <w:rPr>
                <w:ins w:id="1403" w:author="Huawei" w:date="2023-08-09T19:33:00Z"/>
                <w:noProof/>
              </w:rPr>
            </w:pPr>
            <w:proofErr w:type="spellStart"/>
            <w:ins w:id="1404" w:author="Huawei" w:date="2023-08-09T19:33:00Z">
              <w:r w:rsidRPr="009314B9">
                <w:rPr>
                  <w:i/>
                  <w:lang w:val="x-none" w:eastAsia="ja-JP"/>
                </w:rPr>
                <w:t>max</w:t>
              </w:r>
              <w:r w:rsidRPr="009314B9">
                <w:rPr>
                  <w:i/>
                  <w:lang w:eastAsia="ja-JP"/>
                </w:rPr>
                <w:t>no</w:t>
              </w:r>
              <w:r>
                <w:rPr>
                  <w:i/>
                  <w:lang w:eastAsia="ja-JP"/>
                </w:rPr>
                <w:t>PA</w:t>
              </w:r>
              <w:proofErr w:type="spellEnd"/>
              <w:r w:rsidRPr="009314B9">
                <w:rPr>
                  <w:i/>
                  <w:lang w:val="x-none" w:eastAsia="ja-JP"/>
                </w:rPr>
                <w:t>Cel</w:t>
              </w:r>
              <w:r w:rsidRPr="009314B9">
                <w:rPr>
                  <w:i/>
                  <w:lang w:eastAsia="ja-JP"/>
                </w:rPr>
                <w:t>l</w:t>
              </w:r>
            </w:ins>
          </w:p>
        </w:tc>
        <w:tc>
          <w:tcPr>
            <w:tcW w:w="5670" w:type="dxa"/>
          </w:tcPr>
          <w:p w14:paraId="10B99978" w14:textId="77777777" w:rsidR="00041432" w:rsidRPr="009314B9" w:rsidRDefault="00041432" w:rsidP="003800DE">
            <w:pPr>
              <w:pStyle w:val="TAL"/>
              <w:rPr>
                <w:ins w:id="1405" w:author="Huawei" w:date="2023-08-09T19:33:00Z"/>
                <w:noProof/>
                <w:lang w:val="x-none"/>
              </w:rPr>
            </w:pPr>
            <w:ins w:id="1406" w:author="Huawei" w:date="2023-08-09T19:33:00Z">
              <w:r>
                <w:rPr>
                  <w:noProof/>
                  <w:lang w:val="x-none"/>
                </w:rPr>
                <w:t>FFS</w:t>
              </w:r>
            </w:ins>
          </w:p>
        </w:tc>
      </w:tr>
    </w:tbl>
    <w:p w14:paraId="661A76FA" w14:textId="77777777" w:rsidR="0099742A" w:rsidRDefault="0099742A" w:rsidP="0099742A">
      <w:pPr>
        <w:pStyle w:val="3GPPText"/>
        <w:rPr>
          <w:lang w:val="en-GB" w:eastAsia="zh-CN"/>
        </w:rPr>
      </w:pPr>
    </w:p>
    <w:p w14:paraId="20533628" w14:textId="77777777" w:rsidR="0099742A" w:rsidRDefault="0099742A" w:rsidP="0099742A">
      <w:pPr>
        <w:pStyle w:val="FirstChange"/>
        <w:rPr>
          <w:highlight w:val="yellow"/>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33514E23" w14:textId="77777777" w:rsidR="0099742A" w:rsidRDefault="0099742A" w:rsidP="0099742A">
      <w:pPr>
        <w:pStyle w:val="FirstChange"/>
        <w:rPr>
          <w:noProof/>
        </w:rPr>
      </w:pPr>
    </w:p>
    <w:p w14:paraId="512F51A1" w14:textId="77777777" w:rsidR="0099742A" w:rsidRDefault="0099742A" w:rsidP="0099742A">
      <w:pPr>
        <w:pStyle w:val="FirstChange"/>
        <w:rPr>
          <w:noProof/>
        </w:rPr>
      </w:pPr>
    </w:p>
    <w:p w14:paraId="1F5B812E" w14:textId="77777777" w:rsidR="0099742A" w:rsidRDefault="0099742A" w:rsidP="0099742A">
      <w:pPr>
        <w:pStyle w:val="FirstChange"/>
        <w:rPr>
          <w:noProof/>
        </w:rPr>
      </w:pPr>
    </w:p>
    <w:p w14:paraId="14778693" w14:textId="77777777" w:rsidR="0099742A" w:rsidRDefault="0099742A" w:rsidP="0099742A">
      <w:pPr>
        <w:pStyle w:val="FirstChange"/>
        <w:rPr>
          <w:noProof/>
        </w:rPr>
      </w:pPr>
    </w:p>
    <w:p w14:paraId="4872661B" w14:textId="77777777" w:rsidR="0099742A" w:rsidRDefault="0099742A" w:rsidP="0099742A">
      <w:pPr>
        <w:pStyle w:val="FirstChange"/>
        <w:rPr>
          <w:noProof/>
        </w:rPr>
      </w:pPr>
    </w:p>
    <w:p w14:paraId="61BF9F7D" w14:textId="77777777" w:rsidR="0099742A" w:rsidRDefault="0099742A" w:rsidP="0099742A">
      <w:pPr>
        <w:pStyle w:val="FirstChange"/>
        <w:jc w:val="left"/>
        <w:rPr>
          <w:noProof/>
        </w:rPr>
      </w:pPr>
    </w:p>
    <w:p w14:paraId="0F566F08" w14:textId="1FC1DADE" w:rsidR="0099742A" w:rsidRPr="00E00DF2" w:rsidRDefault="0099742A" w:rsidP="0099742A">
      <w:pPr>
        <w:pStyle w:val="Heading1"/>
      </w:pPr>
      <w:r>
        <w:lastRenderedPageBreak/>
        <w:t>Annex C. TP for 38.470</w:t>
      </w:r>
      <w:bookmarkStart w:id="1407" w:name="_Toc64448135"/>
      <w:bookmarkStart w:id="1408" w:name="_Toc74152931"/>
      <w:bookmarkStart w:id="1409" w:name="_Toc97909427"/>
      <w:bookmarkStart w:id="1410" w:name="_Toc98932593"/>
      <w:bookmarkStart w:id="1411" w:name="_Toc105668022"/>
      <w:bookmarkStart w:id="1412" w:name="_Toc112769913"/>
      <w:bookmarkStart w:id="1413" w:name="_Toc120035108"/>
      <w:r>
        <w:t xml:space="preserve"> V17.</w:t>
      </w:r>
      <w:r w:rsidR="00EC0F87">
        <w:t>5</w:t>
      </w:r>
      <w:r>
        <w:t>.0</w:t>
      </w:r>
    </w:p>
    <w:p w14:paraId="01EE399C" w14:textId="77777777" w:rsidR="0099742A" w:rsidRPr="009C0CBD"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2B24D5E3" w14:textId="77777777" w:rsidR="0099742A" w:rsidRPr="00E9130F" w:rsidRDefault="0099742A" w:rsidP="0099742A">
      <w:pPr>
        <w:pStyle w:val="Heading3"/>
      </w:pPr>
      <w:r w:rsidRPr="00E9130F">
        <w:t>5.2.</w:t>
      </w:r>
      <w:r>
        <w:t>11</w:t>
      </w:r>
      <w:r w:rsidRPr="004340F7">
        <w:rPr>
          <w:rFonts w:hint="eastAsia"/>
        </w:rPr>
        <w:tab/>
      </w:r>
      <w:r w:rsidRPr="004340F7">
        <w:t>Positioning</w:t>
      </w:r>
      <w:r w:rsidRPr="004340F7">
        <w:rPr>
          <w:rFonts w:hint="eastAsia"/>
        </w:rPr>
        <w:t xml:space="preserve"> function</w:t>
      </w:r>
      <w:bookmarkEnd w:id="1407"/>
      <w:bookmarkEnd w:id="1408"/>
      <w:bookmarkEnd w:id="1409"/>
      <w:bookmarkEnd w:id="1410"/>
      <w:bookmarkEnd w:id="1411"/>
      <w:bookmarkEnd w:id="1412"/>
      <w:bookmarkEnd w:id="1413"/>
    </w:p>
    <w:p w14:paraId="3F2E327E" w14:textId="77777777" w:rsidR="0099742A" w:rsidRDefault="0099742A" w:rsidP="0099742A">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6A53F220" w14:textId="77777777" w:rsidR="0099742A" w:rsidRDefault="0099742A" w:rsidP="0099742A">
      <w:pPr>
        <w:rPr>
          <w:lang w:eastAsia="zh-CN"/>
        </w:rPr>
      </w:pPr>
      <w:r>
        <w:rPr>
          <w:lang w:eastAsia="zh-CN"/>
        </w:rPr>
        <w:t xml:space="preserve">The function allows the </w:t>
      </w:r>
      <w:proofErr w:type="spellStart"/>
      <w:r>
        <w:rPr>
          <w:lang w:eastAsia="zh-CN"/>
        </w:rPr>
        <w:t>gNB</w:t>
      </w:r>
      <w:proofErr w:type="spellEnd"/>
      <w:r>
        <w:rPr>
          <w:lang w:eastAsia="zh-CN"/>
        </w:rPr>
        <w:t xml:space="preserve">-CU to </w:t>
      </w:r>
    </w:p>
    <w:p w14:paraId="317C941C" w14:textId="77777777" w:rsidR="0099742A" w:rsidRDefault="0099742A" w:rsidP="0099742A">
      <w:pPr>
        <w:pStyle w:val="B1"/>
        <w:rPr>
          <w:lang w:eastAsia="zh-CN"/>
        </w:rPr>
      </w:pPr>
      <w:bookmarkStart w:id="1414" w:name="_Hlk131190426"/>
      <w:r>
        <w:rPr>
          <w:lang w:eastAsia="zh-CN"/>
        </w:rPr>
        <w:t>-</w:t>
      </w:r>
      <w:r>
        <w:rPr>
          <w:lang w:eastAsia="zh-CN"/>
        </w:rPr>
        <w:tab/>
        <w:t xml:space="preserve">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-DU is responsible for broadcasting the positioning assistance data according to the scheduling parameters available.</w:t>
      </w:r>
    </w:p>
    <w:p w14:paraId="134AD1E3" w14:textId="77777777" w:rsidR="0099742A" w:rsidRDefault="0099742A" w:rsidP="0099742A">
      <w:pPr>
        <w:pStyle w:val="B1"/>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3862B188" w14:textId="77777777" w:rsidR="0099742A" w:rsidRDefault="0099742A" w:rsidP="0099742A">
      <w:pPr>
        <w:pStyle w:val="B1"/>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3D416D7F" w14:textId="77777777" w:rsidR="0099742A" w:rsidRDefault="0099742A" w:rsidP="0099742A">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121278BB" w14:textId="77777777" w:rsidR="0099742A" w:rsidRDefault="0099742A" w:rsidP="0099742A">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69AE5E5F" w14:textId="77777777" w:rsidR="0099742A" w:rsidRDefault="0099742A" w:rsidP="0099742A">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bookmarkEnd w:id="1414"/>
    </w:p>
    <w:p w14:paraId="61674471" w14:textId="77777777" w:rsidR="0099742A" w:rsidRPr="004F08AC" w:rsidRDefault="0099742A" w:rsidP="0099742A">
      <w:pPr>
        <w:pStyle w:val="B1"/>
        <w:rPr>
          <w:lang w:eastAsia="zh-CN"/>
        </w:rPr>
      </w:pPr>
      <w:ins w:id="1415" w:author="Huawei" w:date="2023-04-05T18:45:00Z">
        <w:r w:rsidRPr="004F08AC">
          <w:rPr>
            <w:rFonts w:hint="eastAsia"/>
            <w:lang w:eastAsia="zh-CN"/>
          </w:rPr>
          <w:t>-</w:t>
        </w:r>
        <w:r w:rsidRPr="004F08AC">
          <w:rPr>
            <w:lang w:eastAsia="zh-CN"/>
          </w:rPr>
          <w:t xml:space="preserve">  </w:t>
        </w:r>
      </w:ins>
      <w:ins w:id="1416" w:author="Huawei" w:date="2023-04-05T18:46:00Z">
        <w:r>
          <w:rPr>
            <w:lang w:eastAsia="zh-CN"/>
          </w:rPr>
          <w:t xml:space="preserve">  </w:t>
        </w:r>
      </w:ins>
      <w:ins w:id="1417" w:author="Huawei" w:date="2023-04-05T18:45:00Z">
        <w:r w:rsidRPr="004F08AC">
          <w:rPr>
            <w:lang w:eastAsia="zh-CN"/>
          </w:rPr>
          <w:t xml:space="preserve">request the </w:t>
        </w:r>
        <w:proofErr w:type="spellStart"/>
        <w:r w:rsidRPr="004F08AC">
          <w:rPr>
            <w:lang w:eastAsia="zh-CN"/>
          </w:rPr>
          <w:t>g</w:t>
        </w:r>
      </w:ins>
      <w:ins w:id="1418" w:author="Huawei" w:date="2023-04-05T18:46:00Z">
        <w:r w:rsidRPr="004F08AC">
          <w:rPr>
            <w:lang w:eastAsia="zh-CN"/>
          </w:rPr>
          <w:t>NB</w:t>
        </w:r>
      </w:ins>
      <w:proofErr w:type="spellEnd"/>
      <w:ins w:id="1419" w:author="Huawei" w:date="2023-04-05T18:45:00Z">
        <w:r w:rsidRPr="004F08AC">
          <w:rPr>
            <w:lang w:eastAsia="zh-CN"/>
          </w:rPr>
          <w:t>-DU</w:t>
        </w:r>
      </w:ins>
      <w:ins w:id="1420" w:author="Huawei" w:date="2023-04-05T18:46:00Z">
        <w:r w:rsidRPr="004F08AC">
          <w:rPr>
            <w:lang w:eastAsia="zh-CN"/>
          </w:rPr>
          <w:t xml:space="preserve"> to reserve or release SRS configurations.</w:t>
        </w:r>
      </w:ins>
    </w:p>
    <w:p w14:paraId="51B98C66" w14:textId="77777777" w:rsidR="0099742A" w:rsidRDefault="0099742A" w:rsidP="0099742A">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64C0DBA" w14:textId="77777777" w:rsidR="0099742A" w:rsidRDefault="0099742A" w:rsidP="0099742A">
      <w:pPr>
        <w:pStyle w:val="3GPPText"/>
        <w:rPr>
          <w:lang w:val="en-GB" w:eastAsia="zh-CN"/>
        </w:rPr>
      </w:pPr>
    </w:p>
    <w:p w14:paraId="3EB78F42" w14:textId="77777777" w:rsidR="0099742A" w:rsidRDefault="0099742A" w:rsidP="0099742A">
      <w:pPr>
        <w:pStyle w:val="3GPPText"/>
        <w:rPr>
          <w:lang w:val="en-GB" w:eastAsia="zh-CN"/>
        </w:rPr>
      </w:pPr>
    </w:p>
    <w:p w14:paraId="22FFA607" w14:textId="77777777" w:rsidR="0099742A" w:rsidRDefault="0099742A" w:rsidP="0099742A">
      <w:pPr>
        <w:pStyle w:val="3GPPText"/>
        <w:rPr>
          <w:lang w:val="en-GB" w:eastAsia="zh-CN"/>
        </w:rPr>
      </w:pPr>
    </w:p>
    <w:p w14:paraId="44912638" w14:textId="77777777" w:rsidR="0099742A" w:rsidRDefault="0099742A" w:rsidP="0099742A">
      <w:pPr>
        <w:pStyle w:val="3GPPText"/>
        <w:rPr>
          <w:lang w:val="en-GB" w:eastAsia="zh-CN"/>
        </w:rPr>
      </w:pPr>
    </w:p>
    <w:p w14:paraId="0F741DB8" w14:textId="77777777" w:rsidR="0099742A" w:rsidRDefault="0099742A" w:rsidP="0099742A">
      <w:pPr>
        <w:pStyle w:val="3GPPText"/>
        <w:rPr>
          <w:lang w:val="en-GB" w:eastAsia="zh-CN"/>
        </w:rPr>
      </w:pPr>
    </w:p>
    <w:p w14:paraId="74A4DA7B" w14:textId="77777777" w:rsidR="0099742A" w:rsidRDefault="0099742A" w:rsidP="0099742A">
      <w:pPr>
        <w:pStyle w:val="3GPPText"/>
        <w:rPr>
          <w:lang w:val="en-GB" w:eastAsia="zh-CN"/>
        </w:rPr>
      </w:pPr>
    </w:p>
    <w:p w14:paraId="735E9B30" w14:textId="77777777" w:rsidR="0099742A" w:rsidRDefault="0099742A" w:rsidP="0099742A">
      <w:pPr>
        <w:pStyle w:val="3GPPText"/>
        <w:rPr>
          <w:lang w:val="en-GB" w:eastAsia="zh-CN"/>
        </w:rPr>
      </w:pPr>
    </w:p>
    <w:p w14:paraId="0F74800B" w14:textId="77777777" w:rsidR="0099742A" w:rsidRDefault="0099742A" w:rsidP="0099742A">
      <w:pPr>
        <w:pStyle w:val="3GPPText"/>
        <w:rPr>
          <w:lang w:val="en-GB" w:eastAsia="zh-CN"/>
        </w:rPr>
      </w:pPr>
    </w:p>
    <w:p w14:paraId="0360E65D" w14:textId="77777777" w:rsidR="0099742A" w:rsidRDefault="0099742A" w:rsidP="0099742A">
      <w:pPr>
        <w:pStyle w:val="3GPPText"/>
        <w:rPr>
          <w:lang w:val="en-GB" w:eastAsia="zh-CN"/>
        </w:rPr>
      </w:pPr>
    </w:p>
    <w:p w14:paraId="37723263" w14:textId="77777777" w:rsidR="0099742A" w:rsidRDefault="0099742A" w:rsidP="0099742A">
      <w:pPr>
        <w:pStyle w:val="3GPPText"/>
        <w:rPr>
          <w:lang w:val="en-GB" w:eastAsia="zh-CN"/>
        </w:rPr>
      </w:pPr>
    </w:p>
    <w:p w14:paraId="3303C713" w14:textId="77777777" w:rsidR="0099742A" w:rsidRDefault="0099742A" w:rsidP="0099742A">
      <w:pPr>
        <w:pStyle w:val="3GPPText"/>
        <w:rPr>
          <w:lang w:val="en-GB" w:eastAsia="zh-CN"/>
        </w:rPr>
      </w:pPr>
    </w:p>
    <w:p w14:paraId="32F8E5D7" w14:textId="77777777" w:rsidR="0099742A" w:rsidRDefault="0099742A" w:rsidP="0099742A">
      <w:pPr>
        <w:pStyle w:val="3GPPText"/>
        <w:rPr>
          <w:lang w:val="en-GB" w:eastAsia="zh-CN"/>
        </w:rPr>
      </w:pPr>
    </w:p>
    <w:p w14:paraId="11963CF4" w14:textId="77777777" w:rsidR="0099742A" w:rsidRDefault="0099742A" w:rsidP="0099742A">
      <w:pPr>
        <w:pStyle w:val="3GPPText"/>
        <w:rPr>
          <w:lang w:val="en-GB" w:eastAsia="zh-CN"/>
        </w:rPr>
      </w:pPr>
    </w:p>
    <w:p w14:paraId="4BAD19EE" w14:textId="327FBF52" w:rsidR="0099742A" w:rsidRPr="00E00DF2" w:rsidRDefault="0099742A" w:rsidP="0099742A">
      <w:pPr>
        <w:pStyle w:val="Heading1"/>
      </w:pPr>
      <w:r>
        <w:lastRenderedPageBreak/>
        <w:t>Annex D. TP for 38.413 V17.</w:t>
      </w:r>
      <w:r w:rsidR="00EC0F87">
        <w:t>5</w:t>
      </w:r>
      <w:r>
        <w:t>.0</w:t>
      </w:r>
    </w:p>
    <w:p w14:paraId="4AC8AFA1" w14:textId="77777777" w:rsidR="0099742A" w:rsidRPr="00BE7DB2" w:rsidRDefault="0099742A" w:rsidP="0099742A">
      <w:pPr>
        <w:ind w:left="432"/>
        <w:jc w:val="center"/>
        <w:rPr>
          <w:rFonts w:eastAsia="DengXian"/>
          <w:color w:val="FF0000"/>
          <w:highlight w:val="yellow"/>
        </w:rPr>
      </w:pPr>
      <w:bookmarkStart w:id="1421" w:name="_Toc20955004"/>
      <w:bookmarkStart w:id="1422" w:name="_Toc29503441"/>
      <w:bookmarkStart w:id="1423" w:name="_Toc29504025"/>
      <w:bookmarkStart w:id="1424" w:name="_Toc29504609"/>
      <w:bookmarkStart w:id="1425" w:name="_Toc36553055"/>
      <w:bookmarkStart w:id="1426" w:name="_Toc36554782"/>
      <w:bookmarkStart w:id="1427" w:name="_Toc45652072"/>
      <w:bookmarkStart w:id="1428" w:name="_Toc45658504"/>
      <w:bookmarkStart w:id="1429" w:name="_Toc45720324"/>
      <w:bookmarkStart w:id="1430" w:name="_Toc45798204"/>
      <w:bookmarkStart w:id="1431" w:name="_Toc45897593"/>
      <w:bookmarkStart w:id="1432" w:name="_Toc51745797"/>
      <w:bookmarkStart w:id="1433" w:name="_Toc64446061"/>
      <w:bookmarkStart w:id="1434" w:name="_Toc73981931"/>
      <w:bookmarkStart w:id="1435" w:name="_Toc88652020"/>
      <w:bookmarkStart w:id="1436" w:name="_Toc97891063"/>
      <w:bookmarkStart w:id="1437" w:name="_Toc99123141"/>
      <w:bookmarkStart w:id="1438" w:name="_Toc99661945"/>
      <w:bookmarkStart w:id="1439" w:name="_Toc105152006"/>
      <w:bookmarkStart w:id="1440" w:name="_Toc105173812"/>
      <w:bookmarkStart w:id="1441" w:name="_Toc106108811"/>
      <w:bookmarkStart w:id="1442" w:name="_Toc106122716"/>
      <w:bookmarkStart w:id="1443" w:name="_Toc107409269"/>
      <w:bookmarkStart w:id="1444" w:name="_Toc112756458"/>
      <w:bookmarkStart w:id="1445" w:name="_Toc120536952"/>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10068A1C" w14:textId="77777777" w:rsidR="0099742A" w:rsidRPr="001D2E49" w:rsidRDefault="0099742A" w:rsidP="0099742A">
      <w:pPr>
        <w:pStyle w:val="Heading2"/>
      </w:pPr>
      <w:r w:rsidRPr="001D2E49">
        <w:t>8.10</w:t>
      </w:r>
      <w:r w:rsidRPr="001D2E49">
        <w:tab/>
      </w:r>
      <w:proofErr w:type="spellStart"/>
      <w:r w:rsidRPr="001D2E49">
        <w:t>NRPPa</w:t>
      </w:r>
      <w:proofErr w:type="spellEnd"/>
      <w:r w:rsidRPr="001D2E49">
        <w:t xml:space="preserve"> Transport Procedures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65ED06BF" w14:textId="77777777" w:rsidR="0099742A" w:rsidRPr="001D2E49" w:rsidRDefault="0099742A" w:rsidP="0099742A">
      <w:pPr>
        <w:pStyle w:val="Heading3"/>
      </w:pPr>
      <w:bookmarkStart w:id="1446" w:name="_Toc20955005"/>
      <w:bookmarkStart w:id="1447" w:name="_Toc29503442"/>
      <w:bookmarkStart w:id="1448" w:name="_Toc29504026"/>
      <w:bookmarkStart w:id="1449" w:name="_Toc29504610"/>
      <w:bookmarkStart w:id="1450" w:name="_Toc36553056"/>
      <w:bookmarkStart w:id="1451" w:name="_Toc36554783"/>
      <w:bookmarkStart w:id="1452" w:name="_Toc45652073"/>
      <w:bookmarkStart w:id="1453" w:name="_Toc45658505"/>
      <w:bookmarkStart w:id="1454" w:name="_Toc45720325"/>
      <w:bookmarkStart w:id="1455" w:name="_Toc45798205"/>
      <w:bookmarkStart w:id="1456" w:name="_Toc45897594"/>
      <w:bookmarkStart w:id="1457" w:name="_Toc51745798"/>
      <w:bookmarkStart w:id="1458" w:name="_Toc64446062"/>
      <w:bookmarkStart w:id="1459" w:name="_Toc73981932"/>
      <w:bookmarkStart w:id="1460" w:name="_Toc88652021"/>
      <w:bookmarkStart w:id="1461" w:name="_Toc97891064"/>
      <w:bookmarkStart w:id="1462" w:name="_Toc99123142"/>
      <w:bookmarkStart w:id="1463" w:name="_Toc99661946"/>
      <w:bookmarkStart w:id="1464" w:name="_Toc105152007"/>
      <w:bookmarkStart w:id="1465" w:name="_Toc105173813"/>
      <w:bookmarkStart w:id="1466" w:name="_Toc106108812"/>
      <w:bookmarkStart w:id="1467" w:name="_Toc106122717"/>
      <w:bookmarkStart w:id="1468" w:name="_Toc107409270"/>
      <w:bookmarkStart w:id="1469" w:name="_Toc112756459"/>
      <w:bookmarkStart w:id="1470" w:name="_Toc120536953"/>
      <w:r w:rsidRPr="001D2E49">
        <w:t>8.10.1</w:t>
      </w:r>
      <w:r w:rsidRPr="001D2E49">
        <w:tab/>
        <w:t>General</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5128BE87" w14:textId="77777777" w:rsidR="0099742A" w:rsidRDefault="0099742A" w:rsidP="0099742A">
      <w:r w:rsidRPr="001D2E49">
        <w:t xml:space="preserve">The purpose of the </w:t>
      </w:r>
      <w:proofErr w:type="spellStart"/>
      <w:r w:rsidRPr="001D2E49">
        <w:t>NR</w:t>
      </w:r>
      <w:r w:rsidRPr="001D2E49">
        <w:rPr>
          <w:lang w:eastAsia="zh-CN"/>
        </w:rPr>
        <w:t>PPa</w:t>
      </w:r>
      <w:proofErr w:type="spellEnd"/>
      <w:r w:rsidRPr="001D2E49">
        <w:t xml:space="preserve"> Transport procedure</w:t>
      </w:r>
      <w:r>
        <w:t>s</w:t>
      </w:r>
      <w:r w:rsidRPr="001D2E49">
        <w:t xml:space="preserve"> is to carry </w:t>
      </w:r>
      <w:proofErr w:type="spellStart"/>
      <w:r w:rsidRPr="001D2E49">
        <w:t>NR</w:t>
      </w:r>
      <w:r w:rsidRPr="001D2E49">
        <w:rPr>
          <w:lang w:eastAsia="zh-CN"/>
        </w:rPr>
        <w:t>PPa</w:t>
      </w:r>
      <w:proofErr w:type="spellEnd"/>
      <w:r w:rsidRPr="001D2E49">
        <w:t xml:space="preserve"> signalling (defined in TS 38.455 [19]) </w:t>
      </w:r>
      <w:r w:rsidRPr="001D2E49">
        <w:rPr>
          <w:lang w:eastAsia="zh-CN"/>
        </w:rPr>
        <w:t xml:space="preserve">between the NG-RAN node and the LMF </w:t>
      </w:r>
      <w:r w:rsidRPr="001D2E49">
        <w:t>over the NG interface.</w:t>
      </w:r>
    </w:p>
    <w:p w14:paraId="23222586" w14:textId="77777777" w:rsidR="0099742A" w:rsidRDefault="0099742A" w:rsidP="0099742A">
      <w:pPr>
        <w:rPr>
          <w:lang w:eastAsia="zh-CN"/>
        </w:rPr>
      </w:pPr>
      <w:r w:rsidRPr="001D2E49">
        <w:t xml:space="preserve">The </w:t>
      </w:r>
      <w:r>
        <w:t xml:space="preserve">Downlink UE Associated </w:t>
      </w:r>
      <w:proofErr w:type="spellStart"/>
      <w:r>
        <w:t>NRPPa</w:t>
      </w:r>
      <w:proofErr w:type="spellEnd"/>
      <w:r>
        <w:t xml:space="preserve"> Transport procedure and the Uplink UE Associated </w:t>
      </w:r>
      <w:proofErr w:type="spellStart"/>
      <w:r>
        <w:t>NRPPa</w:t>
      </w:r>
      <w:proofErr w:type="spellEnd"/>
      <w:r>
        <w:t xml:space="preserve"> Transport </w:t>
      </w:r>
      <w:r w:rsidRPr="001D2E49">
        <w:t>procedure use UE-associated signalling. The UE-associated signalling</w:t>
      </w:r>
      <w:r w:rsidRPr="001D2E49">
        <w:rPr>
          <w:lang w:eastAsia="zh-CN"/>
        </w:rPr>
        <w:t xml:space="preserve"> is used to support E-CID</w:t>
      </w:r>
      <w:r w:rsidRPr="001D2E49">
        <w:t xml:space="preserve"> </w:t>
      </w:r>
      <w:r>
        <w:t>Location Information Transfer,</w:t>
      </w:r>
      <w:r>
        <w:rPr>
          <w:lang w:eastAsia="zh-CN"/>
        </w:rPr>
        <w:t xml:space="preserve"> Positioning Information Transfer, Measurement </w:t>
      </w:r>
      <w:proofErr w:type="spellStart"/>
      <w:r>
        <w:rPr>
          <w:lang w:eastAsia="zh-CN"/>
        </w:rPr>
        <w:t>Preconfiguration</w:t>
      </w:r>
      <w:proofErr w:type="spellEnd"/>
      <w:r>
        <w:rPr>
          <w:lang w:eastAsia="zh-CN"/>
        </w:rPr>
        <w:t xml:space="preserve"> Information Transfer, and Reporting of General Error Situations due to reception of an </w:t>
      </w:r>
      <w:proofErr w:type="spellStart"/>
      <w:r>
        <w:rPr>
          <w:lang w:eastAsia="zh-CN"/>
        </w:rPr>
        <w:t>NRPPa</w:t>
      </w:r>
      <w:proofErr w:type="spellEnd"/>
      <w:r>
        <w:rPr>
          <w:lang w:eastAsia="zh-CN"/>
        </w:rPr>
        <w:t xml:space="preserve"> message that utilized UE-associated signalling</w:t>
      </w:r>
      <w:r w:rsidRPr="001D2E49">
        <w:rPr>
          <w:lang w:eastAsia="zh-CN"/>
        </w:rPr>
        <w:t>.</w:t>
      </w:r>
    </w:p>
    <w:p w14:paraId="70064F68" w14:textId="77777777" w:rsidR="0099742A" w:rsidRPr="001D2E49" w:rsidRDefault="0099742A" w:rsidP="0099742A">
      <w:r w:rsidRPr="001D2E49">
        <w:rPr>
          <w:lang w:eastAsia="zh-CN"/>
        </w:rPr>
        <w:t xml:space="preserve">The </w:t>
      </w:r>
      <w:r>
        <w:t xml:space="preserve">Downlink </w:t>
      </w:r>
      <w:proofErr w:type="gramStart"/>
      <w:r>
        <w:t>Non UE</w:t>
      </w:r>
      <w:proofErr w:type="gramEnd"/>
      <w:r>
        <w:t xml:space="preserve"> Associated </w:t>
      </w:r>
      <w:proofErr w:type="spellStart"/>
      <w:r>
        <w:t>NRPPa</w:t>
      </w:r>
      <w:proofErr w:type="spellEnd"/>
      <w:r>
        <w:t xml:space="preserve"> Transport procedure and the Uplink Non UE Associated </w:t>
      </w:r>
      <w:proofErr w:type="spellStart"/>
      <w:r>
        <w:t>NRPPa</w:t>
      </w:r>
      <w:proofErr w:type="spellEnd"/>
      <w:r>
        <w:t xml:space="preserve"> Transport procedure use </w:t>
      </w:r>
      <w:r w:rsidRPr="001D2E49">
        <w:rPr>
          <w:lang w:eastAsia="zh-CN"/>
        </w:rPr>
        <w:t>n</w:t>
      </w:r>
      <w:r w:rsidRPr="001D2E49">
        <w:t>on-UE associated signalling</w:t>
      </w:r>
      <w:r>
        <w:t>.</w:t>
      </w:r>
      <w:r w:rsidRPr="001D2E49">
        <w:rPr>
          <w:lang w:eastAsia="zh-CN"/>
        </w:rPr>
        <w:t xml:space="preserve"> </w:t>
      </w:r>
      <w:r>
        <w:rPr>
          <w:lang w:eastAsia="zh-CN"/>
        </w:rPr>
        <w:t xml:space="preserve">The non-UE associated signalling </w:t>
      </w:r>
      <w:r w:rsidRPr="001D2E49">
        <w:rPr>
          <w:lang w:eastAsia="zh-CN"/>
        </w:rPr>
        <w:t xml:space="preserve">is used to </w:t>
      </w:r>
      <w:r>
        <w:rPr>
          <w:lang w:eastAsia="zh-CN"/>
        </w:rPr>
        <w:t xml:space="preserve">support OTDOA Information Transfer, Assistance Information Transfer, TRP Information Transfer, Measurement Information Transfer, </w:t>
      </w:r>
      <w:r w:rsidRPr="00446BC5">
        <w:rPr>
          <w:lang w:eastAsia="zh-CN"/>
        </w:rPr>
        <w:t xml:space="preserve">PRS Information Transfer, </w:t>
      </w:r>
      <w:ins w:id="1471" w:author="Huawei" w:date="2023-04-05T18:47:00Z">
        <w:r>
          <w:rPr>
            <w:lang w:eastAsia="zh-CN"/>
          </w:rPr>
          <w:t xml:space="preserve">SRS Information Transfer </w:t>
        </w:r>
      </w:ins>
      <w:r>
        <w:rPr>
          <w:lang w:eastAsia="zh-CN"/>
        </w:rPr>
        <w:t>and Reporting of General Error Situations</w:t>
      </w:r>
      <w:r w:rsidRPr="0040420F">
        <w:rPr>
          <w:lang w:eastAsia="zh-CN"/>
        </w:rPr>
        <w:t xml:space="preserve"> </w:t>
      </w:r>
      <w:r>
        <w:rPr>
          <w:lang w:eastAsia="zh-CN"/>
        </w:rPr>
        <w:t xml:space="preserve">due to reception of an </w:t>
      </w:r>
      <w:proofErr w:type="spellStart"/>
      <w:r>
        <w:rPr>
          <w:lang w:eastAsia="zh-CN"/>
        </w:rPr>
        <w:t>NRPPa</w:t>
      </w:r>
      <w:proofErr w:type="spellEnd"/>
      <w:r>
        <w:rPr>
          <w:lang w:eastAsia="zh-CN"/>
        </w:rPr>
        <w:t xml:space="preserve"> message that utilized non-UE associated signalling</w:t>
      </w:r>
      <w:r w:rsidRPr="001D2E49">
        <w:t>.</w:t>
      </w:r>
    </w:p>
    <w:p w14:paraId="3D213ECB" w14:textId="77777777" w:rsidR="0099742A" w:rsidRDefault="0099742A" w:rsidP="0099742A">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3F72CEE2" w14:textId="77777777" w:rsidR="0099742A" w:rsidRPr="00BE7DB2" w:rsidRDefault="0099742A" w:rsidP="0099742A">
      <w:pPr>
        <w:pStyle w:val="3GPPText"/>
        <w:rPr>
          <w:lang w:val="en-GB" w:eastAsia="zh-CN"/>
        </w:rPr>
      </w:pPr>
    </w:p>
    <w:p w14:paraId="46E08E6C" w14:textId="27FDF6EA" w:rsidR="0068003A" w:rsidRPr="00BF3802" w:rsidRDefault="0068003A" w:rsidP="00913AF9">
      <w:pPr>
        <w:pStyle w:val="3GPPText"/>
        <w:rPr>
          <w:lang w:val="en-GB" w:eastAsia="zh-CN"/>
        </w:rPr>
      </w:pPr>
    </w:p>
    <w:sectPr w:rsidR="0068003A" w:rsidRPr="00BF3802" w:rsidSect="00765952">
      <w:headerReference w:type="default" r:id="rId2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1CF09" w14:textId="77777777" w:rsidR="00892A76" w:rsidRDefault="00892A76">
      <w:r>
        <w:separator/>
      </w:r>
    </w:p>
  </w:endnote>
  <w:endnote w:type="continuationSeparator" w:id="0">
    <w:p w14:paraId="078D69D8" w14:textId="77777777" w:rsidR="00892A76" w:rsidRDefault="0089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Che">
    <w:altName w:val="Malgun Gothic"/>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52B23" w14:textId="77777777" w:rsidR="00892A76" w:rsidRDefault="00892A76">
      <w:r>
        <w:separator/>
      </w:r>
    </w:p>
  </w:footnote>
  <w:footnote w:type="continuationSeparator" w:id="0">
    <w:p w14:paraId="1ED072FC" w14:textId="77777777" w:rsidR="00892A76" w:rsidRDefault="0089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5B0F50" w:rsidRDefault="005B0F5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E36E7"/>
    <w:multiLevelType w:val="hybridMultilevel"/>
    <w:tmpl w:val="D2A475FA"/>
    <w:lvl w:ilvl="0" w:tplc="F84E4C66">
      <w:start w:val="7"/>
      <w:numFmt w:val="bullet"/>
      <w:lvlText w:val="-"/>
      <w:lvlJc w:val="left"/>
      <w:pPr>
        <w:ind w:left="704" w:hanging="420"/>
      </w:pPr>
      <w:rPr>
        <w:rFonts w:ascii="Times New Roman" w:eastAsia="Malgun Gothic" w:hAnsi="Times New Roman" w:cs="Times New Roman" w:hint="default"/>
      </w:rPr>
    </w:lvl>
    <w:lvl w:ilvl="1" w:tplc="1B1C4332">
      <w:start w:val="7"/>
      <w:numFmt w:val="decimal"/>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10107AA2"/>
    <w:multiLevelType w:val="hybridMultilevel"/>
    <w:tmpl w:val="07A21972"/>
    <w:lvl w:ilvl="0" w:tplc="A484F30E">
      <w:start w:val="3"/>
      <w:numFmt w:val="bullet"/>
      <w:lvlText w:val="-"/>
      <w:lvlJc w:val="left"/>
      <w:pPr>
        <w:ind w:left="720" w:hanging="360"/>
      </w:pPr>
      <w:rPr>
        <w:rFonts w:ascii="Times New Roman" w:eastAsiaTheme="minorEastAsia" w:hAnsi="Times New Roman" w:cs="Times New Roman" w:hint="default"/>
        <w:b w:val="0"/>
        <w:color w:val="auto"/>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8"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8CF6BE8"/>
    <w:multiLevelType w:val="hybridMultilevel"/>
    <w:tmpl w:val="936E5A06"/>
    <w:lvl w:ilvl="0" w:tplc="E4DED7DC">
      <w:start w:val="9"/>
      <w:numFmt w:val="bullet"/>
      <w:lvlText w:val=""/>
      <w:lvlJc w:val="left"/>
      <w:pPr>
        <w:ind w:left="510" w:hanging="360"/>
      </w:pPr>
      <w:rPr>
        <w:rFonts w:ascii="Wingdings" w:eastAsia="Times New Roman"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1"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7B64999"/>
    <w:multiLevelType w:val="hybridMultilevel"/>
    <w:tmpl w:val="8A3239EC"/>
    <w:lvl w:ilvl="0" w:tplc="04325A12">
      <w:start w:val="6"/>
      <w:numFmt w:val="decimal"/>
      <w:lvlText w:val="%1."/>
      <w:lvlJc w:val="left"/>
      <w:pPr>
        <w:ind w:left="1124"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60335396"/>
    <w:multiLevelType w:val="hybridMultilevel"/>
    <w:tmpl w:val="D7E85E80"/>
    <w:lvl w:ilvl="0" w:tplc="DC229F44">
      <w:start w:val="1"/>
      <w:numFmt w:val="bullet"/>
      <w:lvlText w:val=""/>
      <w:lvlJc w:val="left"/>
      <w:pPr>
        <w:tabs>
          <w:tab w:val="num" w:pos="720"/>
        </w:tabs>
        <w:ind w:left="720" w:hanging="360"/>
      </w:pPr>
      <w:rPr>
        <w:rFonts w:ascii="Wingdings" w:hAnsi="Wingdings" w:hint="default"/>
      </w:rPr>
    </w:lvl>
    <w:lvl w:ilvl="1" w:tplc="6B9EE9F4" w:tentative="1">
      <w:start w:val="1"/>
      <w:numFmt w:val="bullet"/>
      <w:lvlText w:val=""/>
      <w:lvlJc w:val="left"/>
      <w:pPr>
        <w:tabs>
          <w:tab w:val="num" w:pos="1440"/>
        </w:tabs>
        <w:ind w:left="1440" w:hanging="360"/>
      </w:pPr>
      <w:rPr>
        <w:rFonts w:ascii="Wingdings" w:hAnsi="Wingdings" w:hint="default"/>
      </w:rPr>
    </w:lvl>
    <w:lvl w:ilvl="2" w:tplc="DA44E39C" w:tentative="1">
      <w:start w:val="1"/>
      <w:numFmt w:val="bullet"/>
      <w:lvlText w:val=""/>
      <w:lvlJc w:val="left"/>
      <w:pPr>
        <w:tabs>
          <w:tab w:val="num" w:pos="2160"/>
        </w:tabs>
        <w:ind w:left="2160" w:hanging="360"/>
      </w:pPr>
      <w:rPr>
        <w:rFonts w:ascii="Wingdings" w:hAnsi="Wingdings" w:hint="default"/>
      </w:rPr>
    </w:lvl>
    <w:lvl w:ilvl="3" w:tplc="82BAB578" w:tentative="1">
      <w:start w:val="1"/>
      <w:numFmt w:val="bullet"/>
      <w:lvlText w:val=""/>
      <w:lvlJc w:val="left"/>
      <w:pPr>
        <w:tabs>
          <w:tab w:val="num" w:pos="2880"/>
        </w:tabs>
        <w:ind w:left="2880" w:hanging="360"/>
      </w:pPr>
      <w:rPr>
        <w:rFonts w:ascii="Wingdings" w:hAnsi="Wingdings" w:hint="default"/>
      </w:rPr>
    </w:lvl>
    <w:lvl w:ilvl="4" w:tplc="5FE0A598" w:tentative="1">
      <w:start w:val="1"/>
      <w:numFmt w:val="bullet"/>
      <w:lvlText w:val=""/>
      <w:lvlJc w:val="left"/>
      <w:pPr>
        <w:tabs>
          <w:tab w:val="num" w:pos="3600"/>
        </w:tabs>
        <w:ind w:left="3600" w:hanging="360"/>
      </w:pPr>
      <w:rPr>
        <w:rFonts w:ascii="Wingdings" w:hAnsi="Wingdings" w:hint="default"/>
      </w:rPr>
    </w:lvl>
    <w:lvl w:ilvl="5" w:tplc="46D01002" w:tentative="1">
      <w:start w:val="1"/>
      <w:numFmt w:val="bullet"/>
      <w:lvlText w:val=""/>
      <w:lvlJc w:val="left"/>
      <w:pPr>
        <w:tabs>
          <w:tab w:val="num" w:pos="4320"/>
        </w:tabs>
        <w:ind w:left="4320" w:hanging="360"/>
      </w:pPr>
      <w:rPr>
        <w:rFonts w:ascii="Wingdings" w:hAnsi="Wingdings" w:hint="default"/>
      </w:rPr>
    </w:lvl>
    <w:lvl w:ilvl="6" w:tplc="9B0C99A2" w:tentative="1">
      <w:start w:val="1"/>
      <w:numFmt w:val="bullet"/>
      <w:lvlText w:val=""/>
      <w:lvlJc w:val="left"/>
      <w:pPr>
        <w:tabs>
          <w:tab w:val="num" w:pos="5040"/>
        </w:tabs>
        <w:ind w:left="5040" w:hanging="360"/>
      </w:pPr>
      <w:rPr>
        <w:rFonts w:ascii="Wingdings" w:hAnsi="Wingdings" w:hint="default"/>
      </w:rPr>
    </w:lvl>
    <w:lvl w:ilvl="7" w:tplc="4C885DBA" w:tentative="1">
      <w:start w:val="1"/>
      <w:numFmt w:val="bullet"/>
      <w:lvlText w:val=""/>
      <w:lvlJc w:val="left"/>
      <w:pPr>
        <w:tabs>
          <w:tab w:val="num" w:pos="5760"/>
        </w:tabs>
        <w:ind w:left="5760" w:hanging="360"/>
      </w:pPr>
      <w:rPr>
        <w:rFonts w:ascii="Wingdings" w:hAnsi="Wingdings" w:hint="default"/>
      </w:rPr>
    </w:lvl>
    <w:lvl w:ilvl="8" w:tplc="1A24467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903BD3"/>
    <w:multiLevelType w:val="hybridMultilevel"/>
    <w:tmpl w:val="8A3239EC"/>
    <w:lvl w:ilvl="0" w:tplc="04325A12">
      <w:start w:val="6"/>
      <w:numFmt w:val="decimal"/>
      <w:lvlText w:val="%1."/>
      <w:lvlJc w:val="left"/>
      <w:pPr>
        <w:ind w:left="1124"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2" w15:restartNumberingAfterBreak="0">
    <w:nsid w:val="7AC06EF8"/>
    <w:multiLevelType w:val="hybridMultilevel"/>
    <w:tmpl w:val="FEDA89E4"/>
    <w:lvl w:ilvl="0" w:tplc="87460126">
      <w:start w:val="7"/>
      <w:numFmt w:val="decimal"/>
      <w:lvlText w:val="%1."/>
      <w:lvlJc w:val="left"/>
      <w:pPr>
        <w:ind w:left="112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D3E11C8"/>
    <w:multiLevelType w:val="hybridMultilevel"/>
    <w:tmpl w:val="BAAA9464"/>
    <w:lvl w:ilvl="0" w:tplc="2942333C">
      <w:start w:val="1"/>
      <w:numFmt w:val="bullet"/>
      <w:lvlText w:val=""/>
      <w:lvlJc w:val="left"/>
      <w:pPr>
        <w:tabs>
          <w:tab w:val="num" w:pos="720"/>
        </w:tabs>
        <w:ind w:left="720" w:hanging="360"/>
      </w:pPr>
      <w:rPr>
        <w:rFonts w:ascii="Wingdings" w:hAnsi="Wingdings" w:hint="default"/>
      </w:rPr>
    </w:lvl>
    <w:lvl w:ilvl="1" w:tplc="FD2C3D82" w:tentative="1">
      <w:start w:val="1"/>
      <w:numFmt w:val="bullet"/>
      <w:lvlText w:val=""/>
      <w:lvlJc w:val="left"/>
      <w:pPr>
        <w:tabs>
          <w:tab w:val="num" w:pos="1440"/>
        </w:tabs>
        <w:ind w:left="1440" w:hanging="360"/>
      </w:pPr>
      <w:rPr>
        <w:rFonts w:ascii="Wingdings" w:hAnsi="Wingdings" w:hint="default"/>
      </w:rPr>
    </w:lvl>
    <w:lvl w:ilvl="2" w:tplc="FE6E675C" w:tentative="1">
      <w:start w:val="1"/>
      <w:numFmt w:val="bullet"/>
      <w:lvlText w:val=""/>
      <w:lvlJc w:val="left"/>
      <w:pPr>
        <w:tabs>
          <w:tab w:val="num" w:pos="2160"/>
        </w:tabs>
        <w:ind w:left="2160" w:hanging="360"/>
      </w:pPr>
      <w:rPr>
        <w:rFonts w:ascii="Wingdings" w:hAnsi="Wingdings" w:hint="default"/>
      </w:rPr>
    </w:lvl>
    <w:lvl w:ilvl="3" w:tplc="CD1420D4" w:tentative="1">
      <w:start w:val="1"/>
      <w:numFmt w:val="bullet"/>
      <w:lvlText w:val=""/>
      <w:lvlJc w:val="left"/>
      <w:pPr>
        <w:tabs>
          <w:tab w:val="num" w:pos="2880"/>
        </w:tabs>
        <w:ind w:left="2880" w:hanging="360"/>
      </w:pPr>
      <w:rPr>
        <w:rFonts w:ascii="Wingdings" w:hAnsi="Wingdings" w:hint="default"/>
      </w:rPr>
    </w:lvl>
    <w:lvl w:ilvl="4" w:tplc="F00A472A" w:tentative="1">
      <w:start w:val="1"/>
      <w:numFmt w:val="bullet"/>
      <w:lvlText w:val=""/>
      <w:lvlJc w:val="left"/>
      <w:pPr>
        <w:tabs>
          <w:tab w:val="num" w:pos="3600"/>
        </w:tabs>
        <w:ind w:left="3600" w:hanging="360"/>
      </w:pPr>
      <w:rPr>
        <w:rFonts w:ascii="Wingdings" w:hAnsi="Wingdings" w:hint="default"/>
      </w:rPr>
    </w:lvl>
    <w:lvl w:ilvl="5" w:tplc="A0E6033E" w:tentative="1">
      <w:start w:val="1"/>
      <w:numFmt w:val="bullet"/>
      <w:lvlText w:val=""/>
      <w:lvlJc w:val="left"/>
      <w:pPr>
        <w:tabs>
          <w:tab w:val="num" w:pos="4320"/>
        </w:tabs>
        <w:ind w:left="4320" w:hanging="360"/>
      </w:pPr>
      <w:rPr>
        <w:rFonts w:ascii="Wingdings" w:hAnsi="Wingdings" w:hint="default"/>
      </w:rPr>
    </w:lvl>
    <w:lvl w:ilvl="6" w:tplc="B73CF5D8" w:tentative="1">
      <w:start w:val="1"/>
      <w:numFmt w:val="bullet"/>
      <w:lvlText w:val=""/>
      <w:lvlJc w:val="left"/>
      <w:pPr>
        <w:tabs>
          <w:tab w:val="num" w:pos="5040"/>
        </w:tabs>
        <w:ind w:left="5040" w:hanging="360"/>
      </w:pPr>
      <w:rPr>
        <w:rFonts w:ascii="Wingdings" w:hAnsi="Wingdings" w:hint="default"/>
      </w:rPr>
    </w:lvl>
    <w:lvl w:ilvl="7" w:tplc="0030AA56" w:tentative="1">
      <w:start w:val="1"/>
      <w:numFmt w:val="bullet"/>
      <w:lvlText w:val=""/>
      <w:lvlJc w:val="left"/>
      <w:pPr>
        <w:tabs>
          <w:tab w:val="num" w:pos="5760"/>
        </w:tabs>
        <w:ind w:left="5760" w:hanging="360"/>
      </w:pPr>
      <w:rPr>
        <w:rFonts w:ascii="Wingdings" w:hAnsi="Wingdings" w:hint="default"/>
      </w:rPr>
    </w:lvl>
    <w:lvl w:ilvl="8" w:tplc="1ACC5AD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3"/>
  </w:num>
  <w:num w:numId="13">
    <w:abstractNumId w:val="26"/>
  </w:num>
  <w:num w:numId="14">
    <w:abstractNumId w:val="24"/>
  </w:num>
  <w:num w:numId="15">
    <w:abstractNumId w:val="23"/>
  </w:num>
  <w:num w:numId="16">
    <w:abstractNumId w:val="23"/>
    <w:lvlOverride w:ilvl="0">
      <w:startOverride w:val="1"/>
    </w:lvlOverride>
  </w:num>
  <w:num w:numId="17">
    <w:abstractNumId w:val="44"/>
  </w:num>
  <w:num w:numId="18">
    <w:abstractNumId w:val="32"/>
  </w:num>
  <w:num w:numId="19">
    <w:abstractNumId w:val="40"/>
  </w:num>
  <w:num w:numId="20">
    <w:abstractNumId w:val="10"/>
  </w:num>
  <w:num w:numId="21">
    <w:abstractNumId w:val="22"/>
  </w:num>
  <w:num w:numId="22">
    <w:abstractNumId w:val="39"/>
  </w:num>
  <w:num w:numId="23">
    <w:abstractNumId w:val="38"/>
  </w:num>
  <w:num w:numId="24">
    <w:abstractNumId w:val="20"/>
  </w:num>
  <w:num w:numId="25">
    <w:abstractNumId w:val="34"/>
  </w:num>
  <w:num w:numId="26">
    <w:abstractNumId w:val="42"/>
  </w:num>
  <w:num w:numId="27">
    <w:abstractNumId w:val="27"/>
  </w:num>
  <w:num w:numId="28">
    <w:abstractNumId w:val="15"/>
  </w:num>
  <w:num w:numId="29">
    <w:abstractNumId w:val="14"/>
  </w:num>
  <w:num w:numId="30">
    <w:abstractNumId w:val="45"/>
  </w:num>
  <w:num w:numId="31">
    <w:abstractNumId w:val="31"/>
  </w:num>
  <w:num w:numId="32">
    <w:abstractNumId w:val="12"/>
  </w:num>
  <w:num w:numId="33">
    <w:abstractNumId w:val="17"/>
  </w:num>
  <w:num w:numId="34">
    <w:abstractNumId w:val="28"/>
  </w:num>
  <w:num w:numId="35">
    <w:abstractNumId w:val="21"/>
  </w:num>
  <w:num w:numId="36">
    <w:abstractNumId w:val="33"/>
  </w:num>
  <w:num w:numId="37">
    <w:abstractNumId w:val="11"/>
  </w:num>
  <w:num w:numId="38">
    <w:abstractNumId w:val="25"/>
  </w:num>
  <w:num w:numId="39">
    <w:abstractNumId w:val="36"/>
  </w:num>
  <w:num w:numId="40">
    <w:abstractNumId w:val="37"/>
  </w:num>
  <w:num w:numId="41">
    <w:abstractNumId w:val="35"/>
  </w:num>
  <w:num w:numId="42">
    <w:abstractNumId w:val="29"/>
  </w:num>
  <w:num w:numId="43">
    <w:abstractNumId w:val="18"/>
  </w:num>
  <w:num w:numId="44">
    <w:abstractNumId w:val="41"/>
  </w:num>
  <w:num w:numId="45">
    <w:abstractNumId w:val="30"/>
  </w:num>
  <w:num w:numId="46">
    <w:abstractNumId w:val="16"/>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30728">
    <w15:presenceInfo w15:providerId="None" w15:userId="Huawei_2023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EB"/>
    <w:rsid w:val="00000DF0"/>
    <w:rsid w:val="00001E8F"/>
    <w:rsid w:val="00004E08"/>
    <w:rsid w:val="00010161"/>
    <w:rsid w:val="00014226"/>
    <w:rsid w:val="0001499E"/>
    <w:rsid w:val="00017000"/>
    <w:rsid w:val="00020D4D"/>
    <w:rsid w:val="00022E4A"/>
    <w:rsid w:val="00024C18"/>
    <w:rsid w:val="000335F7"/>
    <w:rsid w:val="00041432"/>
    <w:rsid w:val="0004273C"/>
    <w:rsid w:val="000437D1"/>
    <w:rsid w:val="000472E8"/>
    <w:rsid w:val="000517EE"/>
    <w:rsid w:val="00051FFB"/>
    <w:rsid w:val="00052C1D"/>
    <w:rsid w:val="0005606E"/>
    <w:rsid w:val="00061D0F"/>
    <w:rsid w:val="000630D9"/>
    <w:rsid w:val="00063384"/>
    <w:rsid w:val="00066BF9"/>
    <w:rsid w:val="00066FD4"/>
    <w:rsid w:val="00067DCD"/>
    <w:rsid w:val="0008358F"/>
    <w:rsid w:val="0008768C"/>
    <w:rsid w:val="0009069D"/>
    <w:rsid w:val="00094F0A"/>
    <w:rsid w:val="000A2991"/>
    <w:rsid w:val="000A6394"/>
    <w:rsid w:val="000A6E2F"/>
    <w:rsid w:val="000B058B"/>
    <w:rsid w:val="000B411C"/>
    <w:rsid w:val="000C035D"/>
    <w:rsid w:val="000C038A"/>
    <w:rsid w:val="000C4CB3"/>
    <w:rsid w:val="000C6598"/>
    <w:rsid w:val="000D2A96"/>
    <w:rsid w:val="000D6382"/>
    <w:rsid w:val="000D7AF3"/>
    <w:rsid w:val="000E1199"/>
    <w:rsid w:val="000E77E7"/>
    <w:rsid w:val="000F2233"/>
    <w:rsid w:val="000F23FA"/>
    <w:rsid w:val="00111342"/>
    <w:rsid w:val="0011201F"/>
    <w:rsid w:val="00112C4C"/>
    <w:rsid w:val="00115247"/>
    <w:rsid w:val="0012302A"/>
    <w:rsid w:val="00125A09"/>
    <w:rsid w:val="00127CB6"/>
    <w:rsid w:val="00134F34"/>
    <w:rsid w:val="00140D54"/>
    <w:rsid w:val="00145D43"/>
    <w:rsid w:val="00155B57"/>
    <w:rsid w:val="001562B4"/>
    <w:rsid w:val="00156D78"/>
    <w:rsid w:val="001574AC"/>
    <w:rsid w:val="00161FC8"/>
    <w:rsid w:val="0016286B"/>
    <w:rsid w:val="001670C1"/>
    <w:rsid w:val="0017266C"/>
    <w:rsid w:val="0017390E"/>
    <w:rsid w:val="00174B32"/>
    <w:rsid w:val="0017548B"/>
    <w:rsid w:val="00175B95"/>
    <w:rsid w:val="001763A1"/>
    <w:rsid w:val="00176E7C"/>
    <w:rsid w:val="0018042E"/>
    <w:rsid w:val="001852F5"/>
    <w:rsid w:val="00190088"/>
    <w:rsid w:val="0019101C"/>
    <w:rsid w:val="00191183"/>
    <w:rsid w:val="00192240"/>
    <w:rsid w:val="00192C46"/>
    <w:rsid w:val="001939D6"/>
    <w:rsid w:val="00194672"/>
    <w:rsid w:val="001A4E2D"/>
    <w:rsid w:val="001A78A9"/>
    <w:rsid w:val="001A7B60"/>
    <w:rsid w:val="001B00E5"/>
    <w:rsid w:val="001B6CDC"/>
    <w:rsid w:val="001B7A65"/>
    <w:rsid w:val="001C6133"/>
    <w:rsid w:val="001D2CB8"/>
    <w:rsid w:val="001D440D"/>
    <w:rsid w:val="001D71B7"/>
    <w:rsid w:val="001E1AC4"/>
    <w:rsid w:val="001E36FD"/>
    <w:rsid w:val="001E41F3"/>
    <w:rsid w:val="001E48D4"/>
    <w:rsid w:val="001F7BC0"/>
    <w:rsid w:val="00200D84"/>
    <w:rsid w:val="00202FE0"/>
    <w:rsid w:val="00204337"/>
    <w:rsid w:val="00204493"/>
    <w:rsid w:val="0020458D"/>
    <w:rsid w:val="00207458"/>
    <w:rsid w:val="002154F5"/>
    <w:rsid w:val="00217A5B"/>
    <w:rsid w:val="002218D6"/>
    <w:rsid w:val="002236A9"/>
    <w:rsid w:val="00225CCF"/>
    <w:rsid w:val="00236A77"/>
    <w:rsid w:val="00240E29"/>
    <w:rsid w:val="002441F0"/>
    <w:rsid w:val="002467C2"/>
    <w:rsid w:val="0026004D"/>
    <w:rsid w:val="00262C39"/>
    <w:rsid w:val="002636A7"/>
    <w:rsid w:val="002656B1"/>
    <w:rsid w:val="002659B4"/>
    <w:rsid w:val="00274611"/>
    <w:rsid w:val="0027588B"/>
    <w:rsid w:val="00275D12"/>
    <w:rsid w:val="00275F79"/>
    <w:rsid w:val="002769EB"/>
    <w:rsid w:val="002860C4"/>
    <w:rsid w:val="00294FF2"/>
    <w:rsid w:val="002A37C8"/>
    <w:rsid w:val="002A47EF"/>
    <w:rsid w:val="002B0D63"/>
    <w:rsid w:val="002B23F9"/>
    <w:rsid w:val="002B24C6"/>
    <w:rsid w:val="002B5741"/>
    <w:rsid w:val="002B5B7A"/>
    <w:rsid w:val="002C238A"/>
    <w:rsid w:val="002C314F"/>
    <w:rsid w:val="002C35C3"/>
    <w:rsid w:val="002C4FDC"/>
    <w:rsid w:val="002E407C"/>
    <w:rsid w:val="002E595A"/>
    <w:rsid w:val="002E7F7F"/>
    <w:rsid w:val="002F62C9"/>
    <w:rsid w:val="00301925"/>
    <w:rsid w:val="00305409"/>
    <w:rsid w:val="003063E5"/>
    <w:rsid w:val="00336044"/>
    <w:rsid w:val="00337965"/>
    <w:rsid w:val="0035319E"/>
    <w:rsid w:val="00353346"/>
    <w:rsid w:val="00376EE0"/>
    <w:rsid w:val="00377523"/>
    <w:rsid w:val="003800DE"/>
    <w:rsid w:val="003857B5"/>
    <w:rsid w:val="003863E2"/>
    <w:rsid w:val="0039064C"/>
    <w:rsid w:val="0039265A"/>
    <w:rsid w:val="00392B19"/>
    <w:rsid w:val="00394163"/>
    <w:rsid w:val="00396631"/>
    <w:rsid w:val="003A4E1D"/>
    <w:rsid w:val="003A4EFC"/>
    <w:rsid w:val="003A5266"/>
    <w:rsid w:val="003B597F"/>
    <w:rsid w:val="003B728F"/>
    <w:rsid w:val="003B7609"/>
    <w:rsid w:val="003C12C0"/>
    <w:rsid w:val="003D03DE"/>
    <w:rsid w:val="003D15E8"/>
    <w:rsid w:val="003E1A36"/>
    <w:rsid w:val="003E2FF8"/>
    <w:rsid w:val="003F54CE"/>
    <w:rsid w:val="003F5C2C"/>
    <w:rsid w:val="003F7261"/>
    <w:rsid w:val="00404582"/>
    <w:rsid w:val="0040623E"/>
    <w:rsid w:val="00413681"/>
    <w:rsid w:val="004165D0"/>
    <w:rsid w:val="00420A89"/>
    <w:rsid w:val="004242F1"/>
    <w:rsid w:val="004244BA"/>
    <w:rsid w:val="00430E8C"/>
    <w:rsid w:val="00447131"/>
    <w:rsid w:val="00451E13"/>
    <w:rsid w:val="0045424E"/>
    <w:rsid w:val="00454325"/>
    <w:rsid w:val="004670D7"/>
    <w:rsid w:val="00467147"/>
    <w:rsid w:val="00467657"/>
    <w:rsid w:val="00471BD9"/>
    <w:rsid w:val="004725B3"/>
    <w:rsid w:val="00472D4E"/>
    <w:rsid w:val="00475B2A"/>
    <w:rsid w:val="00477011"/>
    <w:rsid w:val="00477480"/>
    <w:rsid w:val="00477891"/>
    <w:rsid w:val="00482612"/>
    <w:rsid w:val="004839DB"/>
    <w:rsid w:val="00485FD3"/>
    <w:rsid w:val="004865D4"/>
    <w:rsid w:val="00486F7A"/>
    <w:rsid w:val="004A1950"/>
    <w:rsid w:val="004A20E3"/>
    <w:rsid w:val="004B6AF4"/>
    <w:rsid w:val="004B75B7"/>
    <w:rsid w:val="004C4CD8"/>
    <w:rsid w:val="004C7395"/>
    <w:rsid w:val="004C77FD"/>
    <w:rsid w:val="004D27D3"/>
    <w:rsid w:val="004D3247"/>
    <w:rsid w:val="004D7D89"/>
    <w:rsid w:val="004E69E5"/>
    <w:rsid w:val="004F0109"/>
    <w:rsid w:val="004F242B"/>
    <w:rsid w:val="004F5EEE"/>
    <w:rsid w:val="00501900"/>
    <w:rsid w:val="005020D4"/>
    <w:rsid w:val="00506017"/>
    <w:rsid w:val="00506B1B"/>
    <w:rsid w:val="005124D6"/>
    <w:rsid w:val="00513BF1"/>
    <w:rsid w:val="00514EB0"/>
    <w:rsid w:val="0051580D"/>
    <w:rsid w:val="00520062"/>
    <w:rsid w:val="00525235"/>
    <w:rsid w:val="00526D7B"/>
    <w:rsid w:val="00530A52"/>
    <w:rsid w:val="005367C4"/>
    <w:rsid w:val="00540E46"/>
    <w:rsid w:val="00544C91"/>
    <w:rsid w:val="0055074A"/>
    <w:rsid w:val="00561EB0"/>
    <w:rsid w:val="00564BDC"/>
    <w:rsid w:val="005717B4"/>
    <w:rsid w:val="00574F94"/>
    <w:rsid w:val="0058365A"/>
    <w:rsid w:val="005903BF"/>
    <w:rsid w:val="00592D74"/>
    <w:rsid w:val="00592FB9"/>
    <w:rsid w:val="005942CE"/>
    <w:rsid w:val="00596DEE"/>
    <w:rsid w:val="0059717E"/>
    <w:rsid w:val="005A0325"/>
    <w:rsid w:val="005A406D"/>
    <w:rsid w:val="005A562A"/>
    <w:rsid w:val="005B0F50"/>
    <w:rsid w:val="005B216F"/>
    <w:rsid w:val="005B257F"/>
    <w:rsid w:val="005B42A9"/>
    <w:rsid w:val="005B6D6E"/>
    <w:rsid w:val="005C0A63"/>
    <w:rsid w:val="005C478D"/>
    <w:rsid w:val="005C4D70"/>
    <w:rsid w:val="005D4678"/>
    <w:rsid w:val="005E2B0D"/>
    <w:rsid w:val="005E2C44"/>
    <w:rsid w:val="005E3D2A"/>
    <w:rsid w:val="005E4D8A"/>
    <w:rsid w:val="005E511D"/>
    <w:rsid w:val="005F05BF"/>
    <w:rsid w:val="005F0B1F"/>
    <w:rsid w:val="005F1648"/>
    <w:rsid w:val="005F2108"/>
    <w:rsid w:val="005F25C2"/>
    <w:rsid w:val="005F436C"/>
    <w:rsid w:val="0060163E"/>
    <w:rsid w:val="00601C68"/>
    <w:rsid w:val="0060567A"/>
    <w:rsid w:val="006137D5"/>
    <w:rsid w:val="006171A5"/>
    <w:rsid w:val="00620D4B"/>
    <w:rsid w:val="00621188"/>
    <w:rsid w:val="00625052"/>
    <w:rsid w:val="006257ED"/>
    <w:rsid w:val="0062763C"/>
    <w:rsid w:val="006310E9"/>
    <w:rsid w:val="00632A2D"/>
    <w:rsid w:val="006370F5"/>
    <w:rsid w:val="00646C7D"/>
    <w:rsid w:val="006533A7"/>
    <w:rsid w:val="006546D7"/>
    <w:rsid w:val="0065626F"/>
    <w:rsid w:val="00656700"/>
    <w:rsid w:val="00660198"/>
    <w:rsid w:val="00662CC3"/>
    <w:rsid w:val="00666FCA"/>
    <w:rsid w:val="006760A7"/>
    <w:rsid w:val="0068003A"/>
    <w:rsid w:val="006804C7"/>
    <w:rsid w:val="006848B8"/>
    <w:rsid w:val="006924E6"/>
    <w:rsid w:val="00694CE2"/>
    <w:rsid w:val="00695808"/>
    <w:rsid w:val="006A5614"/>
    <w:rsid w:val="006B08D4"/>
    <w:rsid w:val="006B46FB"/>
    <w:rsid w:val="006B5C49"/>
    <w:rsid w:val="006C2BD8"/>
    <w:rsid w:val="006D0848"/>
    <w:rsid w:val="006D5615"/>
    <w:rsid w:val="006D56BC"/>
    <w:rsid w:val="006D7CB9"/>
    <w:rsid w:val="006E21FB"/>
    <w:rsid w:val="006E284F"/>
    <w:rsid w:val="006E74F4"/>
    <w:rsid w:val="006F4C18"/>
    <w:rsid w:val="006F6213"/>
    <w:rsid w:val="0071052A"/>
    <w:rsid w:val="00711130"/>
    <w:rsid w:val="00717369"/>
    <w:rsid w:val="00720C56"/>
    <w:rsid w:val="00721191"/>
    <w:rsid w:val="00724049"/>
    <w:rsid w:val="007342B2"/>
    <w:rsid w:val="007412E1"/>
    <w:rsid w:val="007417D4"/>
    <w:rsid w:val="00742578"/>
    <w:rsid w:val="00743B93"/>
    <w:rsid w:val="00745E1D"/>
    <w:rsid w:val="00746731"/>
    <w:rsid w:val="00753385"/>
    <w:rsid w:val="007558E3"/>
    <w:rsid w:val="00756F36"/>
    <w:rsid w:val="00757C0D"/>
    <w:rsid w:val="00765952"/>
    <w:rsid w:val="00773339"/>
    <w:rsid w:val="00775CD6"/>
    <w:rsid w:val="007767A3"/>
    <w:rsid w:val="00786412"/>
    <w:rsid w:val="00786DBD"/>
    <w:rsid w:val="00792342"/>
    <w:rsid w:val="0079271D"/>
    <w:rsid w:val="00794C0D"/>
    <w:rsid w:val="00795237"/>
    <w:rsid w:val="00796DCC"/>
    <w:rsid w:val="007A34F3"/>
    <w:rsid w:val="007A6F2E"/>
    <w:rsid w:val="007B4506"/>
    <w:rsid w:val="007B512A"/>
    <w:rsid w:val="007B572B"/>
    <w:rsid w:val="007B5A79"/>
    <w:rsid w:val="007C2097"/>
    <w:rsid w:val="007C2145"/>
    <w:rsid w:val="007C5B97"/>
    <w:rsid w:val="007D51B9"/>
    <w:rsid w:val="007D6A07"/>
    <w:rsid w:val="007E0B12"/>
    <w:rsid w:val="007E4113"/>
    <w:rsid w:val="007E5FC8"/>
    <w:rsid w:val="007E76C4"/>
    <w:rsid w:val="007F2241"/>
    <w:rsid w:val="007F6A92"/>
    <w:rsid w:val="00805D95"/>
    <w:rsid w:val="00811661"/>
    <w:rsid w:val="00814DB6"/>
    <w:rsid w:val="0081784B"/>
    <w:rsid w:val="008207C8"/>
    <w:rsid w:val="00822065"/>
    <w:rsid w:val="008227DB"/>
    <w:rsid w:val="0082413B"/>
    <w:rsid w:val="0082571B"/>
    <w:rsid w:val="008279FA"/>
    <w:rsid w:val="00827DCC"/>
    <w:rsid w:val="0083798D"/>
    <w:rsid w:val="0084354A"/>
    <w:rsid w:val="00845048"/>
    <w:rsid w:val="00845D17"/>
    <w:rsid w:val="008577C6"/>
    <w:rsid w:val="008579E4"/>
    <w:rsid w:val="008622D5"/>
    <w:rsid w:val="008626E7"/>
    <w:rsid w:val="0086341D"/>
    <w:rsid w:val="00870EE7"/>
    <w:rsid w:val="008751DF"/>
    <w:rsid w:val="00880BA1"/>
    <w:rsid w:val="00885747"/>
    <w:rsid w:val="00892A76"/>
    <w:rsid w:val="008A225B"/>
    <w:rsid w:val="008B1D7D"/>
    <w:rsid w:val="008B1F20"/>
    <w:rsid w:val="008B50FF"/>
    <w:rsid w:val="008B5DC2"/>
    <w:rsid w:val="008B6821"/>
    <w:rsid w:val="008B68D3"/>
    <w:rsid w:val="008C2069"/>
    <w:rsid w:val="008C20F2"/>
    <w:rsid w:val="008C4751"/>
    <w:rsid w:val="008C53B3"/>
    <w:rsid w:val="008D44C1"/>
    <w:rsid w:val="008F686C"/>
    <w:rsid w:val="0090021F"/>
    <w:rsid w:val="009006A3"/>
    <w:rsid w:val="009017EE"/>
    <w:rsid w:val="00905942"/>
    <w:rsid w:val="009077DF"/>
    <w:rsid w:val="00913222"/>
    <w:rsid w:val="00913AF9"/>
    <w:rsid w:val="00916443"/>
    <w:rsid w:val="00916C32"/>
    <w:rsid w:val="00917C9F"/>
    <w:rsid w:val="00927D24"/>
    <w:rsid w:val="00931BBD"/>
    <w:rsid w:val="00935B25"/>
    <w:rsid w:val="00936638"/>
    <w:rsid w:val="009434F4"/>
    <w:rsid w:val="0094437D"/>
    <w:rsid w:val="009459FC"/>
    <w:rsid w:val="00955FBC"/>
    <w:rsid w:val="009572E9"/>
    <w:rsid w:val="009710CC"/>
    <w:rsid w:val="00972525"/>
    <w:rsid w:val="00974F9F"/>
    <w:rsid w:val="009777D9"/>
    <w:rsid w:val="009824D9"/>
    <w:rsid w:val="009834E0"/>
    <w:rsid w:val="00991B88"/>
    <w:rsid w:val="00995252"/>
    <w:rsid w:val="00996397"/>
    <w:rsid w:val="0099742A"/>
    <w:rsid w:val="009A1081"/>
    <w:rsid w:val="009A1098"/>
    <w:rsid w:val="009A4700"/>
    <w:rsid w:val="009A579D"/>
    <w:rsid w:val="009B30F6"/>
    <w:rsid w:val="009B58A9"/>
    <w:rsid w:val="009C6BA6"/>
    <w:rsid w:val="009C784C"/>
    <w:rsid w:val="009D1C6E"/>
    <w:rsid w:val="009E0762"/>
    <w:rsid w:val="009E3297"/>
    <w:rsid w:val="009E5DE5"/>
    <w:rsid w:val="009F251D"/>
    <w:rsid w:val="009F734F"/>
    <w:rsid w:val="00A02D68"/>
    <w:rsid w:val="00A04081"/>
    <w:rsid w:val="00A04A37"/>
    <w:rsid w:val="00A04D6B"/>
    <w:rsid w:val="00A07158"/>
    <w:rsid w:val="00A07FC4"/>
    <w:rsid w:val="00A10CB8"/>
    <w:rsid w:val="00A134E6"/>
    <w:rsid w:val="00A13B98"/>
    <w:rsid w:val="00A13BFD"/>
    <w:rsid w:val="00A20AB3"/>
    <w:rsid w:val="00A21256"/>
    <w:rsid w:val="00A23D7B"/>
    <w:rsid w:val="00A246B6"/>
    <w:rsid w:val="00A33222"/>
    <w:rsid w:val="00A36D20"/>
    <w:rsid w:val="00A3732B"/>
    <w:rsid w:val="00A43D42"/>
    <w:rsid w:val="00A47E70"/>
    <w:rsid w:val="00A53AEF"/>
    <w:rsid w:val="00A626C1"/>
    <w:rsid w:val="00A66F22"/>
    <w:rsid w:val="00A70DAC"/>
    <w:rsid w:val="00A74CB1"/>
    <w:rsid w:val="00A7671C"/>
    <w:rsid w:val="00A81DAE"/>
    <w:rsid w:val="00A84DFB"/>
    <w:rsid w:val="00A900D8"/>
    <w:rsid w:val="00A92FBA"/>
    <w:rsid w:val="00A93C14"/>
    <w:rsid w:val="00AA1382"/>
    <w:rsid w:val="00AA14AD"/>
    <w:rsid w:val="00AB00C3"/>
    <w:rsid w:val="00AB1244"/>
    <w:rsid w:val="00AC0DBB"/>
    <w:rsid w:val="00AC1878"/>
    <w:rsid w:val="00AD08CF"/>
    <w:rsid w:val="00AD1CD8"/>
    <w:rsid w:val="00AE5A38"/>
    <w:rsid w:val="00AE6E2C"/>
    <w:rsid w:val="00AF0652"/>
    <w:rsid w:val="00AF1FA3"/>
    <w:rsid w:val="00AF405E"/>
    <w:rsid w:val="00AF43A8"/>
    <w:rsid w:val="00B01EAF"/>
    <w:rsid w:val="00B0502B"/>
    <w:rsid w:val="00B13393"/>
    <w:rsid w:val="00B17D00"/>
    <w:rsid w:val="00B2065B"/>
    <w:rsid w:val="00B228DA"/>
    <w:rsid w:val="00B24807"/>
    <w:rsid w:val="00B258BB"/>
    <w:rsid w:val="00B34528"/>
    <w:rsid w:val="00B353A0"/>
    <w:rsid w:val="00B36674"/>
    <w:rsid w:val="00B437CA"/>
    <w:rsid w:val="00B45817"/>
    <w:rsid w:val="00B478BE"/>
    <w:rsid w:val="00B47DE2"/>
    <w:rsid w:val="00B47F5B"/>
    <w:rsid w:val="00B50379"/>
    <w:rsid w:val="00B52B62"/>
    <w:rsid w:val="00B52DCF"/>
    <w:rsid w:val="00B560B5"/>
    <w:rsid w:val="00B63D20"/>
    <w:rsid w:val="00B67B97"/>
    <w:rsid w:val="00B70003"/>
    <w:rsid w:val="00B70BDD"/>
    <w:rsid w:val="00B76C75"/>
    <w:rsid w:val="00B80C36"/>
    <w:rsid w:val="00B82D3C"/>
    <w:rsid w:val="00B845B4"/>
    <w:rsid w:val="00B85E1A"/>
    <w:rsid w:val="00B86038"/>
    <w:rsid w:val="00B968C8"/>
    <w:rsid w:val="00BA3EC5"/>
    <w:rsid w:val="00BB0644"/>
    <w:rsid w:val="00BB0EA3"/>
    <w:rsid w:val="00BB4BA0"/>
    <w:rsid w:val="00BB5DFC"/>
    <w:rsid w:val="00BC21B5"/>
    <w:rsid w:val="00BC4560"/>
    <w:rsid w:val="00BC56E8"/>
    <w:rsid w:val="00BD279D"/>
    <w:rsid w:val="00BD6BB8"/>
    <w:rsid w:val="00BE0BEC"/>
    <w:rsid w:val="00BE0DB5"/>
    <w:rsid w:val="00BE3B42"/>
    <w:rsid w:val="00BE7099"/>
    <w:rsid w:val="00BF1193"/>
    <w:rsid w:val="00BF2EB2"/>
    <w:rsid w:val="00BF3802"/>
    <w:rsid w:val="00BF75B8"/>
    <w:rsid w:val="00C12DBC"/>
    <w:rsid w:val="00C12F0F"/>
    <w:rsid w:val="00C13CCD"/>
    <w:rsid w:val="00C14AED"/>
    <w:rsid w:val="00C21CD9"/>
    <w:rsid w:val="00C269F3"/>
    <w:rsid w:val="00C31B69"/>
    <w:rsid w:val="00C32954"/>
    <w:rsid w:val="00C35C00"/>
    <w:rsid w:val="00C51EC6"/>
    <w:rsid w:val="00C52F8E"/>
    <w:rsid w:val="00C5481B"/>
    <w:rsid w:val="00C55C86"/>
    <w:rsid w:val="00C573F0"/>
    <w:rsid w:val="00C60EE2"/>
    <w:rsid w:val="00C6596C"/>
    <w:rsid w:val="00C6723E"/>
    <w:rsid w:val="00C705CD"/>
    <w:rsid w:val="00C7416C"/>
    <w:rsid w:val="00C74ED2"/>
    <w:rsid w:val="00C80D54"/>
    <w:rsid w:val="00C81825"/>
    <w:rsid w:val="00C945DB"/>
    <w:rsid w:val="00C95985"/>
    <w:rsid w:val="00C95B80"/>
    <w:rsid w:val="00C95DBF"/>
    <w:rsid w:val="00C97B73"/>
    <w:rsid w:val="00CA4702"/>
    <w:rsid w:val="00CA6304"/>
    <w:rsid w:val="00CB2CBB"/>
    <w:rsid w:val="00CB3732"/>
    <w:rsid w:val="00CB4AC8"/>
    <w:rsid w:val="00CB512D"/>
    <w:rsid w:val="00CC0F82"/>
    <w:rsid w:val="00CC2F3B"/>
    <w:rsid w:val="00CC36AB"/>
    <w:rsid w:val="00CC5026"/>
    <w:rsid w:val="00CC6B35"/>
    <w:rsid w:val="00CD2BA8"/>
    <w:rsid w:val="00CD3B98"/>
    <w:rsid w:val="00CD7166"/>
    <w:rsid w:val="00CE1BC3"/>
    <w:rsid w:val="00CE334F"/>
    <w:rsid w:val="00CE5C0E"/>
    <w:rsid w:val="00CE7385"/>
    <w:rsid w:val="00CE787F"/>
    <w:rsid w:val="00CF095B"/>
    <w:rsid w:val="00CF7513"/>
    <w:rsid w:val="00D02CE5"/>
    <w:rsid w:val="00D03F9A"/>
    <w:rsid w:val="00D104E0"/>
    <w:rsid w:val="00D157AF"/>
    <w:rsid w:val="00D202FA"/>
    <w:rsid w:val="00D26163"/>
    <w:rsid w:val="00D3450E"/>
    <w:rsid w:val="00D35F6F"/>
    <w:rsid w:val="00D448E5"/>
    <w:rsid w:val="00D52328"/>
    <w:rsid w:val="00D608C3"/>
    <w:rsid w:val="00D613CE"/>
    <w:rsid w:val="00D62B5D"/>
    <w:rsid w:val="00D63018"/>
    <w:rsid w:val="00D67E64"/>
    <w:rsid w:val="00D7007A"/>
    <w:rsid w:val="00D95B9C"/>
    <w:rsid w:val="00D96016"/>
    <w:rsid w:val="00D96439"/>
    <w:rsid w:val="00DA3D69"/>
    <w:rsid w:val="00DB66FE"/>
    <w:rsid w:val="00DC27BB"/>
    <w:rsid w:val="00DC7FD0"/>
    <w:rsid w:val="00DD1C80"/>
    <w:rsid w:val="00DD2FD6"/>
    <w:rsid w:val="00DD4D31"/>
    <w:rsid w:val="00DD5724"/>
    <w:rsid w:val="00DE34CF"/>
    <w:rsid w:val="00DE5A36"/>
    <w:rsid w:val="00DE6E1D"/>
    <w:rsid w:val="00E0015A"/>
    <w:rsid w:val="00E00703"/>
    <w:rsid w:val="00E02866"/>
    <w:rsid w:val="00E04DCA"/>
    <w:rsid w:val="00E0528C"/>
    <w:rsid w:val="00E05B96"/>
    <w:rsid w:val="00E15BA1"/>
    <w:rsid w:val="00E17ABC"/>
    <w:rsid w:val="00E2430D"/>
    <w:rsid w:val="00E25B5C"/>
    <w:rsid w:val="00E27E18"/>
    <w:rsid w:val="00E30DE7"/>
    <w:rsid w:val="00E37307"/>
    <w:rsid w:val="00E40BB7"/>
    <w:rsid w:val="00E4612F"/>
    <w:rsid w:val="00E477BB"/>
    <w:rsid w:val="00E53BE2"/>
    <w:rsid w:val="00E636C5"/>
    <w:rsid w:val="00E64117"/>
    <w:rsid w:val="00E651F0"/>
    <w:rsid w:val="00E71A10"/>
    <w:rsid w:val="00E726D7"/>
    <w:rsid w:val="00E80D46"/>
    <w:rsid w:val="00E952CE"/>
    <w:rsid w:val="00E9743C"/>
    <w:rsid w:val="00EA243D"/>
    <w:rsid w:val="00EA32CF"/>
    <w:rsid w:val="00EA39CA"/>
    <w:rsid w:val="00EA44B8"/>
    <w:rsid w:val="00EA649B"/>
    <w:rsid w:val="00EB2397"/>
    <w:rsid w:val="00EB3F46"/>
    <w:rsid w:val="00EB5C22"/>
    <w:rsid w:val="00EB5D5F"/>
    <w:rsid w:val="00EC0F87"/>
    <w:rsid w:val="00EC18E2"/>
    <w:rsid w:val="00ED301B"/>
    <w:rsid w:val="00ED35DC"/>
    <w:rsid w:val="00ED53EF"/>
    <w:rsid w:val="00EE0733"/>
    <w:rsid w:val="00EE17AC"/>
    <w:rsid w:val="00EE236E"/>
    <w:rsid w:val="00EE65BF"/>
    <w:rsid w:val="00EE7D7C"/>
    <w:rsid w:val="00EF376B"/>
    <w:rsid w:val="00EF3A19"/>
    <w:rsid w:val="00EF7270"/>
    <w:rsid w:val="00F002FB"/>
    <w:rsid w:val="00F00A0D"/>
    <w:rsid w:val="00F02C36"/>
    <w:rsid w:val="00F03AED"/>
    <w:rsid w:val="00F03C76"/>
    <w:rsid w:val="00F077E6"/>
    <w:rsid w:val="00F10B0F"/>
    <w:rsid w:val="00F11694"/>
    <w:rsid w:val="00F1224A"/>
    <w:rsid w:val="00F2517E"/>
    <w:rsid w:val="00F25D98"/>
    <w:rsid w:val="00F300FB"/>
    <w:rsid w:val="00F3190B"/>
    <w:rsid w:val="00F372A4"/>
    <w:rsid w:val="00F457A5"/>
    <w:rsid w:val="00F45EAC"/>
    <w:rsid w:val="00F61596"/>
    <w:rsid w:val="00F639AF"/>
    <w:rsid w:val="00F64E83"/>
    <w:rsid w:val="00F75006"/>
    <w:rsid w:val="00F77D84"/>
    <w:rsid w:val="00F8080D"/>
    <w:rsid w:val="00F9031B"/>
    <w:rsid w:val="00FA51A9"/>
    <w:rsid w:val="00FA55A0"/>
    <w:rsid w:val="00FA6307"/>
    <w:rsid w:val="00FB07B1"/>
    <w:rsid w:val="00FB4B83"/>
    <w:rsid w:val="00FB54F1"/>
    <w:rsid w:val="00FB6386"/>
    <w:rsid w:val="00FB7DE3"/>
    <w:rsid w:val="00FC067F"/>
    <w:rsid w:val="00FC42E3"/>
    <w:rsid w:val="00FC4EA2"/>
    <w:rsid w:val="00FD0DE0"/>
    <w:rsid w:val="00FD1CAF"/>
    <w:rsid w:val="00FD5E4A"/>
    <w:rsid w:val="00FE006E"/>
    <w:rsid w:val="00FE345D"/>
    <w:rsid w:val="00FE5266"/>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069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3E2FF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E2F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2FF8"/>
    <w:rPr>
      <w:rFonts w:ascii="Arial" w:eastAsia="MS Mincho" w:hAnsi="Arial"/>
      <w:szCs w:val="24"/>
    </w:rPr>
  </w:style>
  <w:style w:type="paragraph" w:customStyle="1" w:styleId="3GPPText">
    <w:name w:val="3GPP Text"/>
    <w:basedOn w:val="Normal"/>
    <w:link w:val="3GPPTextChar"/>
    <w:qFormat/>
    <w:rsid w:val="003E2FF8"/>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E2FF8"/>
    <w:rPr>
      <w:rFonts w:ascii="Times New Roman" w:eastAsia="SimSun" w:hAnsi="Times New Roman"/>
      <w:sz w:val="22"/>
      <w:lang w:val="en-US" w:eastAsia="en-US"/>
    </w:rPr>
  </w:style>
  <w:style w:type="character" w:customStyle="1" w:styleId="B1Char1">
    <w:name w:val="B1 Char1"/>
    <w:qFormat/>
    <w:rsid w:val="002B0D63"/>
    <w:rPr>
      <w:rFonts w:ascii="Times New Roman" w:eastAsia="SimSun" w:hAnsi="Times New Roman" w:cs="Times New Roman"/>
      <w:kern w:val="0"/>
      <w:sz w:val="22"/>
      <w:szCs w:val="20"/>
    </w:rPr>
  </w:style>
  <w:style w:type="paragraph" w:styleId="Title">
    <w:name w:val="Title"/>
    <w:basedOn w:val="Normal"/>
    <w:next w:val="Normal"/>
    <w:link w:val="TitleChar"/>
    <w:qFormat/>
    <w:rsid w:val="00BF119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F1193"/>
    <w:rPr>
      <w:rFonts w:asciiTheme="majorHAnsi" w:eastAsiaTheme="majorEastAsia" w:hAnsiTheme="majorHAnsi" w:cstheme="majorBidi"/>
      <w:b/>
      <w:bCs/>
      <w:sz w:val="32"/>
      <w:szCs w:val="32"/>
      <w:lang w:eastAsia="en-US"/>
    </w:rPr>
  </w:style>
  <w:style w:type="character" w:styleId="IntenseEmphasis">
    <w:name w:val="Intense Emphasis"/>
    <w:basedOn w:val="DefaultParagraphFont"/>
    <w:uiPriority w:val="21"/>
    <w:qFormat/>
    <w:rsid w:val="00A626C1"/>
    <w:rPr>
      <w:i/>
      <w:iCs/>
      <w:color w:val="4472C4" w:themeColor="accent1"/>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202FE0"/>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02FE0"/>
    <w:rPr>
      <w:rFonts w:ascii="Times" w:eastAsia="Batang" w:hAnsi="Times"/>
      <w:szCs w:val="24"/>
      <w:lang w:eastAsia="x-none"/>
    </w:rPr>
  </w:style>
  <w:style w:type="paragraph" w:customStyle="1" w:styleId="3GPPAgreements">
    <w:name w:val="3GPP Agreements"/>
    <w:basedOn w:val="Normal"/>
    <w:link w:val="3GPPAgreementsChar"/>
    <w:qFormat/>
    <w:rsid w:val="00176E7C"/>
    <w:pPr>
      <w:numPr>
        <w:numId w:val="2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176E7C"/>
    <w:rPr>
      <w:rFonts w:ascii="Times New Roman" w:eastAsia="SimSun" w:hAnsi="Times New Roman"/>
      <w:sz w:val="22"/>
      <w:szCs w:val="22"/>
      <w:lang w:val="en-US" w:eastAsia="en-US"/>
    </w:rPr>
  </w:style>
  <w:style w:type="character" w:customStyle="1" w:styleId="Heading1Char">
    <w:name w:val="Heading 1 Char"/>
    <w:basedOn w:val="DefaultParagraphFont"/>
    <w:link w:val="Heading1"/>
    <w:rsid w:val="00AC0DBB"/>
    <w:rPr>
      <w:rFonts w:ascii="Arial" w:hAnsi="Arial"/>
      <w:sz w:val="36"/>
      <w:lang w:eastAsia="en-US"/>
    </w:rPr>
  </w:style>
  <w:style w:type="numbering" w:customStyle="1" w:styleId="2">
    <w:name w:val="列表编号2"/>
    <w:basedOn w:val="NoList"/>
    <w:rsid w:val="0099742A"/>
    <w:pPr>
      <w:numPr>
        <w:numId w:val="32"/>
      </w:numPr>
    </w:pPr>
  </w:style>
  <w:style w:type="paragraph" w:customStyle="1" w:styleId="20">
    <w:name w:val="编号2"/>
    <w:basedOn w:val="Normal"/>
    <w:rsid w:val="0099742A"/>
    <w:pPr>
      <w:tabs>
        <w:tab w:val="num" w:pos="704"/>
      </w:tabs>
      <w:ind w:left="704" w:hanging="420"/>
    </w:pPr>
    <w:rPr>
      <w:rFonts w:eastAsia="SimSun"/>
      <w:lang w:eastAsia="zh-CN"/>
    </w:rPr>
  </w:style>
  <w:style w:type="paragraph" w:customStyle="1" w:styleId="Reference">
    <w:name w:val="Reference"/>
    <w:basedOn w:val="Normal"/>
    <w:rsid w:val="0099742A"/>
    <w:pPr>
      <w:numPr>
        <w:numId w:val="34"/>
      </w:numPr>
      <w:overflowPunct w:val="0"/>
      <w:autoSpaceDE w:val="0"/>
      <w:autoSpaceDN w:val="0"/>
      <w:adjustRightInd w:val="0"/>
      <w:spacing w:after="120"/>
      <w:textAlignment w:val="baseline"/>
    </w:pPr>
    <w:rPr>
      <w:rFonts w:eastAsia="SimSun"/>
      <w:sz w:val="22"/>
      <w:lang w:eastAsia="zh-CN"/>
    </w:rPr>
  </w:style>
  <w:style w:type="character" w:customStyle="1" w:styleId="a2">
    <w:name w:val="样式 宋体 蓝色"/>
    <w:rsid w:val="0099742A"/>
    <w:rPr>
      <w:rFonts w:ascii="Times New Roman" w:eastAsia="SimSun" w:hAnsi="Times New Roman"/>
      <w:color w:val="0000FF"/>
      <w:lang w:val="en-US" w:eastAsia="zh-CN" w:bidi="ar-SA"/>
    </w:rPr>
  </w:style>
  <w:style w:type="numbering" w:customStyle="1" w:styleId="1">
    <w:name w:val="项目编号1"/>
    <w:basedOn w:val="NoList"/>
    <w:rsid w:val="0099742A"/>
    <w:pPr>
      <w:numPr>
        <w:numId w:val="30"/>
      </w:numPr>
    </w:pPr>
  </w:style>
  <w:style w:type="paragraph" w:customStyle="1" w:styleId="MSMincho">
    <w:name w:val="样式 列表 + (西文) MS Mincho"/>
    <w:basedOn w:val="List"/>
    <w:link w:val="MSMinchoChar"/>
    <w:rsid w:val="0099742A"/>
    <w:pPr>
      <w:ind w:left="704" w:hanging="420"/>
    </w:pPr>
  </w:style>
  <w:style w:type="character" w:customStyle="1" w:styleId="ListChar">
    <w:name w:val="List Char"/>
    <w:link w:val="List"/>
    <w:rsid w:val="0099742A"/>
    <w:rPr>
      <w:rFonts w:ascii="Times New Roman" w:hAnsi="Times New Roman"/>
      <w:lang w:eastAsia="en-US"/>
    </w:rPr>
  </w:style>
  <w:style w:type="character" w:customStyle="1" w:styleId="MSMinchoChar">
    <w:name w:val="样式 列表 + (西文) MS Mincho Char"/>
    <w:basedOn w:val="ListChar"/>
    <w:link w:val="MSMincho"/>
    <w:rsid w:val="0099742A"/>
    <w:rPr>
      <w:rFonts w:ascii="Times New Roman" w:hAnsi="Times New Roman"/>
      <w:lang w:eastAsia="en-US"/>
    </w:rPr>
  </w:style>
  <w:style w:type="character" w:customStyle="1" w:styleId="B4Char">
    <w:name w:val="B4 Char"/>
    <w:link w:val="B4"/>
    <w:rsid w:val="0099742A"/>
    <w:rPr>
      <w:rFonts w:ascii="Times New Roman" w:hAnsi="Times New Roman"/>
      <w:lang w:eastAsia="en-US"/>
    </w:rPr>
  </w:style>
  <w:style w:type="paragraph" w:customStyle="1" w:styleId="TALCharChar">
    <w:name w:val="TAL Char Char"/>
    <w:basedOn w:val="Normal"/>
    <w:link w:val="TALCharCharChar"/>
    <w:rsid w:val="0099742A"/>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rsid w:val="0099742A"/>
    <w:rPr>
      <w:rFonts w:ascii="Arial" w:eastAsia="Times New Roman" w:hAnsi="Arial"/>
      <w:sz w:val="18"/>
      <w:lang w:eastAsia="en-US"/>
    </w:rPr>
  </w:style>
  <w:style w:type="paragraph" w:customStyle="1" w:styleId="00BodyText">
    <w:name w:val="00 BodyText"/>
    <w:basedOn w:val="Normal"/>
    <w:rsid w:val="0099742A"/>
    <w:pPr>
      <w:spacing w:after="220"/>
    </w:pPr>
    <w:rPr>
      <w:rFonts w:ascii="Arial" w:eastAsia="Times New Roman" w:hAnsi="Arial"/>
      <w:sz w:val="22"/>
      <w:lang w:val="en-US"/>
    </w:rPr>
  </w:style>
  <w:style w:type="character" w:customStyle="1" w:styleId="TALCharCharChar">
    <w:name w:val="TAL Char Char Char"/>
    <w:link w:val="TALCharChar"/>
    <w:rsid w:val="0099742A"/>
    <w:rPr>
      <w:rFonts w:ascii="Arial" w:eastAsia="Times New Roman" w:hAnsi="Arial"/>
      <w:sz w:val="18"/>
      <w:lang w:eastAsia="en-US"/>
    </w:rPr>
  </w:style>
  <w:style w:type="paragraph" w:customStyle="1" w:styleId="a3">
    <w:name w:val="样式 图表标题 + (中文) 宋体"/>
    <w:basedOn w:val="a4"/>
    <w:rsid w:val="0099742A"/>
    <w:rPr>
      <w:rFonts w:eastAsia="Arial"/>
    </w:rPr>
  </w:style>
  <w:style w:type="paragraph" w:customStyle="1" w:styleId="MTDisplayEquation">
    <w:name w:val="MTDisplayEquation"/>
    <w:basedOn w:val="Normal"/>
    <w:rsid w:val="0099742A"/>
    <w:pPr>
      <w:tabs>
        <w:tab w:val="center" w:pos="4820"/>
        <w:tab w:val="right" w:pos="9640"/>
      </w:tabs>
    </w:pPr>
    <w:rPr>
      <w:rFonts w:eastAsia="Times New Roman"/>
      <w:lang w:val="en-US"/>
    </w:rPr>
  </w:style>
  <w:style w:type="paragraph" w:styleId="Caption">
    <w:name w:val="caption"/>
    <w:basedOn w:val="Normal"/>
    <w:next w:val="Normal"/>
    <w:qFormat/>
    <w:rsid w:val="0099742A"/>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9742A"/>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5">
    <w:name w:val="首标题"/>
    <w:rsid w:val="0099742A"/>
    <w:rPr>
      <w:rFonts w:ascii="Arial" w:eastAsia="SimSun" w:hAnsi="Arial"/>
      <w:sz w:val="24"/>
      <w:lang w:val="en-US" w:eastAsia="zh-CN" w:bidi="ar-SA"/>
    </w:rPr>
  </w:style>
  <w:style w:type="paragraph" w:customStyle="1" w:styleId="4">
    <w:name w:val="标题4"/>
    <w:basedOn w:val="Normal"/>
    <w:rsid w:val="0099742A"/>
    <w:pPr>
      <w:numPr>
        <w:numId w:val="28"/>
      </w:numPr>
    </w:pPr>
    <w:rPr>
      <w:rFonts w:eastAsia="Times New Roman"/>
    </w:rPr>
  </w:style>
  <w:style w:type="paragraph" w:customStyle="1" w:styleId="a4">
    <w:name w:val="图表标题"/>
    <w:basedOn w:val="Normal"/>
    <w:next w:val="Normal"/>
    <w:rsid w:val="0099742A"/>
    <w:pPr>
      <w:spacing w:before="60" w:after="60"/>
      <w:jc w:val="center"/>
    </w:pPr>
    <w:rPr>
      <w:rFonts w:ascii="Arial" w:eastAsia="Batang" w:hAnsi="Arial" w:cs="SimSun"/>
    </w:rPr>
  </w:style>
  <w:style w:type="paragraph" w:customStyle="1" w:styleId="a">
    <w:name w:val="插图题注"/>
    <w:basedOn w:val="Normal"/>
    <w:rsid w:val="0099742A"/>
    <w:pPr>
      <w:numPr>
        <w:ilvl w:val="7"/>
        <w:numId w:val="29"/>
      </w:numPr>
    </w:pPr>
    <w:rPr>
      <w:rFonts w:eastAsia="Times New Roman"/>
    </w:rPr>
  </w:style>
  <w:style w:type="paragraph" w:customStyle="1" w:styleId="a0">
    <w:name w:val="表格题注"/>
    <w:basedOn w:val="Normal"/>
    <w:rsid w:val="0099742A"/>
    <w:pPr>
      <w:numPr>
        <w:ilvl w:val="8"/>
        <w:numId w:val="29"/>
      </w:numPr>
    </w:pPr>
    <w:rPr>
      <w:rFonts w:eastAsia="Times New Roman"/>
    </w:rPr>
  </w:style>
  <w:style w:type="paragraph" w:customStyle="1" w:styleId="10">
    <w:name w:val="样式1"/>
    <w:basedOn w:val="Normal"/>
    <w:rsid w:val="0099742A"/>
    <w:rPr>
      <w:rFonts w:eastAsia="Times New Roman"/>
    </w:rPr>
  </w:style>
  <w:style w:type="character" w:customStyle="1" w:styleId="Heading2Char">
    <w:name w:val="Heading 2 Char"/>
    <w:link w:val="Heading2"/>
    <w:rsid w:val="0099742A"/>
    <w:rPr>
      <w:rFonts w:ascii="Arial" w:hAnsi="Arial"/>
      <w:sz w:val="32"/>
      <w:lang w:eastAsia="en-US"/>
    </w:rPr>
  </w:style>
  <w:style w:type="character" w:customStyle="1" w:styleId="UnresolvedMention1">
    <w:name w:val="Unresolved Mention1"/>
    <w:uiPriority w:val="99"/>
    <w:semiHidden/>
    <w:unhideWhenUsed/>
    <w:rsid w:val="0099742A"/>
    <w:rPr>
      <w:color w:val="605E5C"/>
      <w:shd w:val="clear" w:color="auto" w:fill="E1DFDD"/>
    </w:rPr>
  </w:style>
  <w:style w:type="character" w:customStyle="1" w:styleId="yinbiao">
    <w:name w:val="yinbiao"/>
    <w:basedOn w:val="DefaultParagraphFont"/>
    <w:rsid w:val="0099742A"/>
  </w:style>
  <w:style w:type="character" w:customStyle="1" w:styleId="textbodybold1">
    <w:name w:val="textbodybold1"/>
    <w:rsid w:val="0099742A"/>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99742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BookTitle">
    <w:name w:val="Book Title"/>
    <w:basedOn w:val="DefaultParagraphFont"/>
    <w:uiPriority w:val="33"/>
    <w:qFormat/>
    <w:rsid w:val="0099742A"/>
    <w:rPr>
      <w:b/>
      <w:bCs/>
      <w:i/>
      <w:iCs/>
      <w:spacing w:val="5"/>
    </w:rPr>
  </w:style>
  <w:style w:type="character" w:styleId="Strong">
    <w:name w:val="Strong"/>
    <w:basedOn w:val="DefaultParagraphFont"/>
    <w:qFormat/>
    <w:rsid w:val="0099742A"/>
    <w:rPr>
      <w:b/>
      <w:bCs/>
    </w:rPr>
  </w:style>
  <w:style w:type="character" w:customStyle="1" w:styleId="CRCoverPageZchn">
    <w:name w:val="CR Cover Page Zchn"/>
    <w:link w:val="CRCoverPage"/>
    <w:qFormat/>
    <w:rsid w:val="0099742A"/>
    <w:rPr>
      <w:rFonts w:ascii="Arial" w:hAnsi="Arial"/>
      <w:lang w:eastAsia="en-US"/>
    </w:rPr>
  </w:style>
  <w:style w:type="character" w:customStyle="1" w:styleId="TFZchn">
    <w:name w:val="TF Zchn"/>
    <w:rsid w:val="0099742A"/>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69766">
      <w:bodyDiv w:val="1"/>
      <w:marLeft w:val="0"/>
      <w:marRight w:val="0"/>
      <w:marTop w:val="0"/>
      <w:marBottom w:val="0"/>
      <w:divBdr>
        <w:top w:val="none" w:sz="0" w:space="0" w:color="auto"/>
        <w:left w:val="none" w:sz="0" w:space="0" w:color="auto"/>
        <w:bottom w:val="none" w:sz="0" w:space="0" w:color="auto"/>
        <w:right w:val="none" w:sz="0" w:space="0" w:color="auto"/>
      </w:divBdr>
      <w:divsChild>
        <w:div w:id="358362866">
          <w:marLeft w:val="274"/>
          <w:marRight w:val="0"/>
          <w:marTop w:val="0"/>
          <w:marBottom w:val="0"/>
          <w:divBdr>
            <w:top w:val="none" w:sz="0" w:space="0" w:color="auto"/>
            <w:left w:val="none" w:sz="0" w:space="0" w:color="auto"/>
            <w:bottom w:val="none" w:sz="0" w:space="0" w:color="auto"/>
            <w:right w:val="none" w:sz="0" w:space="0" w:color="auto"/>
          </w:divBdr>
        </w:div>
      </w:divsChild>
    </w:div>
    <w:div w:id="513081842">
      <w:bodyDiv w:val="1"/>
      <w:marLeft w:val="0"/>
      <w:marRight w:val="0"/>
      <w:marTop w:val="0"/>
      <w:marBottom w:val="0"/>
      <w:divBdr>
        <w:top w:val="none" w:sz="0" w:space="0" w:color="auto"/>
        <w:left w:val="none" w:sz="0" w:space="0" w:color="auto"/>
        <w:bottom w:val="none" w:sz="0" w:space="0" w:color="auto"/>
        <w:right w:val="none" w:sz="0" w:space="0" w:color="auto"/>
      </w:divBdr>
      <w:divsChild>
        <w:div w:id="1015038858">
          <w:marLeft w:val="274"/>
          <w:marRight w:val="0"/>
          <w:marTop w:val="0"/>
          <w:marBottom w:val="0"/>
          <w:divBdr>
            <w:top w:val="none" w:sz="0" w:space="0" w:color="auto"/>
            <w:left w:val="none" w:sz="0" w:space="0" w:color="auto"/>
            <w:bottom w:val="none" w:sz="0" w:space="0" w:color="auto"/>
            <w:right w:val="none" w:sz="0" w:space="0" w:color="auto"/>
          </w:divBdr>
        </w:div>
      </w:divsChild>
    </w:div>
    <w:div w:id="1150563122">
      <w:bodyDiv w:val="1"/>
      <w:marLeft w:val="0"/>
      <w:marRight w:val="0"/>
      <w:marTop w:val="0"/>
      <w:marBottom w:val="0"/>
      <w:divBdr>
        <w:top w:val="none" w:sz="0" w:space="0" w:color="auto"/>
        <w:left w:val="none" w:sz="0" w:space="0" w:color="auto"/>
        <w:bottom w:val="none" w:sz="0" w:space="0" w:color="auto"/>
        <w:right w:val="none" w:sz="0" w:space="0" w:color="auto"/>
      </w:divBdr>
    </w:div>
    <w:div w:id="1186749709">
      <w:bodyDiv w:val="1"/>
      <w:marLeft w:val="0"/>
      <w:marRight w:val="0"/>
      <w:marTop w:val="0"/>
      <w:marBottom w:val="0"/>
      <w:divBdr>
        <w:top w:val="none" w:sz="0" w:space="0" w:color="auto"/>
        <w:left w:val="none" w:sz="0" w:space="0" w:color="auto"/>
        <w:bottom w:val="none" w:sz="0" w:space="0" w:color="auto"/>
        <w:right w:val="none" w:sz="0" w:space="0" w:color="auto"/>
      </w:divBdr>
    </w:div>
    <w:div w:id="17668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D044-5A3D-49BC-BF7A-724D20112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Pages>
  <Words>6848</Words>
  <Characters>39037</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Huawei_20230728</cp:lastModifiedBy>
  <cp:revision>3</cp:revision>
  <cp:lastPrinted>1899-12-31T23:00:00Z</cp:lastPrinted>
  <dcterms:created xsi:type="dcterms:W3CDTF">2023-08-10T15:16:00Z</dcterms:created>
  <dcterms:modified xsi:type="dcterms:W3CDTF">2023-08-10T15:21:00Z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(3)NaVs/Bo4rY+dh5M27avTKXzCBpsQr0Ipg7RMR01xAaoecnqNW2iQRSZiLg5WcRcrf1OhCQ58
W4L/t1gaorNeflOjR8tLwtHWTu2CXSoQo6XGmy7gmlgDTWvkFDCnpc4Zl+KrOCTJXJRyq+N/
r7qMELvWlITd6Sv70xfGthesRn0k18Q3lj/NiW+pLxRPZsM9bbWbpn/oL/SsDfm5CZgkWnpE
04toR3XhcWc/RPNQkM</vt:lpwstr>
  </property>
  <property fmtid="{D5CDD505-2E9C-101B-9397-08002B2CF9AE}" pid="4" name="_2015_ms_pID_7253431">
    <vt:lpwstr>PF6GM62mj9Nzby6EW97BINSMEmvZIT9URZaZHI4FII/NGNzRvB1LWu
DWnOQDdJNqaULzgyGzj7W62n1jVWo+obegY+R5YlqlQpMOjCp3dyXRCOZE2euIEABGBfABn0
97mMB4ZcXtlEg4Ju8/szJ0W/a2U4+VuE0181wYubq3Z0c1wCvWHIsXurhvuEUefQzHVRCIBl
aoUQRt4ZAHYpJqHHjZhKZP99bJLYIJva0sk8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1685552978</vt:lpwstr>
  </property>
  <property fmtid="{D5CDD505-2E9C-101B-9397-08002B2CF9AE}" pid="9" name="_2015_ms_pID_7253432">
    <vt:lpwstr>rg==</vt:lpwstr>
  </property>
</Properties>
</file>